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882D5F" w14:textId="43B2CF50" w:rsidR="00D61C87" w:rsidRPr="001669FE" w:rsidRDefault="00D61C87" w:rsidP="00D61C87">
      <w:pPr>
        <w:pStyle w:val="CRCoverPage"/>
        <w:tabs>
          <w:tab w:val="right" w:pos="9639"/>
        </w:tabs>
        <w:spacing w:after="0"/>
        <w:rPr>
          <w:b/>
          <w:i/>
          <w:noProof/>
          <w:sz w:val="28"/>
        </w:rPr>
      </w:pPr>
      <w:bookmarkStart w:id="0" w:name="_Hlk145691472"/>
      <w:r w:rsidRPr="001669FE">
        <w:rPr>
          <w:b/>
          <w:noProof/>
          <w:sz w:val="24"/>
        </w:rPr>
        <w:t>3GPP TSG-</w:t>
      </w:r>
      <w:r w:rsidRPr="001669FE">
        <w:rPr>
          <w:b/>
          <w:noProof/>
          <w:sz w:val="24"/>
        </w:rPr>
        <w:fldChar w:fldCharType="begin"/>
      </w:r>
      <w:r w:rsidRPr="001669FE">
        <w:rPr>
          <w:b/>
          <w:noProof/>
          <w:sz w:val="24"/>
        </w:rPr>
        <w:instrText xml:space="preserve"> DOCPROPERTY  TSG/WGRef  \* MERGEFORMAT </w:instrText>
      </w:r>
      <w:r w:rsidRPr="001669FE">
        <w:rPr>
          <w:b/>
          <w:noProof/>
          <w:sz w:val="24"/>
        </w:rPr>
        <w:fldChar w:fldCharType="separate"/>
      </w:r>
      <w:r w:rsidRPr="001669FE">
        <w:rPr>
          <w:b/>
          <w:noProof/>
          <w:sz w:val="24"/>
        </w:rPr>
        <w:t>RAN5</w:t>
      </w:r>
      <w:r w:rsidRPr="001669FE">
        <w:rPr>
          <w:b/>
          <w:noProof/>
          <w:sz w:val="24"/>
        </w:rPr>
        <w:fldChar w:fldCharType="end"/>
      </w:r>
      <w:r w:rsidRPr="001669FE">
        <w:rPr>
          <w:b/>
          <w:noProof/>
          <w:sz w:val="24"/>
        </w:rPr>
        <w:t xml:space="preserve"> Meeting #</w:t>
      </w:r>
      <w:r w:rsidR="008472D2" w:rsidRPr="001669FE">
        <w:rPr>
          <w:b/>
          <w:noProof/>
          <w:sz w:val="24"/>
        </w:rPr>
        <w:t>10</w:t>
      </w:r>
      <w:r w:rsidR="00321598" w:rsidRPr="001669FE">
        <w:rPr>
          <w:b/>
          <w:noProof/>
          <w:sz w:val="24"/>
        </w:rPr>
        <w:t>2</w:t>
      </w:r>
      <w:r w:rsidRPr="001669FE">
        <w:rPr>
          <w:b/>
          <w:i/>
          <w:noProof/>
          <w:sz w:val="28"/>
        </w:rPr>
        <w:tab/>
        <w:t>R5-2</w:t>
      </w:r>
      <w:r w:rsidR="00321598" w:rsidRPr="001669FE">
        <w:rPr>
          <w:b/>
          <w:i/>
          <w:noProof/>
          <w:sz w:val="28"/>
        </w:rPr>
        <w:t>4</w:t>
      </w:r>
      <w:r w:rsidR="00BB158F">
        <w:rPr>
          <w:b/>
          <w:i/>
          <w:noProof/>
          <w:sz w:val="28"/>
        </w:rPr>
        <w:t>1602</w:t>
      </w:r>
    </w:p>
    <w:p w14:paraId="4CA2023F" w14:textId="18A8B545" w:rsidR="0033398F" w:rsidRPr="001669FE" w:rsidRDefault="00801AB9" w:rsidP="00D61C87">
      <w:pPr>
        <w:pStyle w:val="CRCoverPage"/>
        <w:outlineLvl w:val="0"/>
        <w:rPr>
          <w:b/>
          <w:noProof/>
          <w:sz w:val="24"/>
        </w:rPr>
      </w:pPr>
      <w:r w:rsidRPr="001669FE">
        <w:rPr>
          <w:b/>
          <w:noProof/>
          <w:sz w:val="24"/>
        </w:rPr>
        <w:t>A</w:t>
      </w:r>
      <w:r w:rsidRPr="001669FE">
        <w:rPr>
          <w:rFonts w:hint="eastAsia"/>
          <w:b/>
          <w:noProof/>
          <w:sz w:val="24"/>
          <w:lang w:eastAsia="zh-CN"/>
        </w:rPr>
        <w:t>thens</w:t>
      </w:r>
      <w:r w:rsidR="00F35989" w:rsidRPr="001669FE">
        <w:rPr>
          <w:b/>
          <w:noProof/>
          <w:sz w:val="24"/>
        </w:rPr>
        <w:t xml:space="preserve">, </w:t>
      </w:r>
      <w:r w:rsidRPr="001669FE">
        <w:rPr>
          <w:b/>
          <w:noProof/>
          <w:sz w:val="24"/>
        </w:rPr>
        <w:t>Greece</w:t>
      </w:r>
      <w:r w:rsidR="00F35989" w:rsidRPr="001669FE">
        <w:rPr>
          <w:b/>
          <w:noProof/>
          <w:sz w:val="24"/>
        </w:rPr>
        <w:t xml:space="preserve">, </w:t>
      </w:r>
      <w:r w:rsidR="004778D8" w:rsidRPr="001669FE">
        <w:rPr>
          <w:b/>
          <w:noProof/>
          <w:sz w:val="24"/>
        </w:rPr>
        <w:t>26</w:t>
      </w:r>
      <w:r w:rsidR="004778D8" w:rsidRPr="001669FE">
        <w:rPr>
          <w:b/>
          <w:noProof/>
          <w:sz w:val="24"/>
          <w:vertAlign w:val="superscript"/>
        </w:rPr>
        <w:t>th</w:t>
      </w:r>
      <w:r w:rsidR="004778D8" w:rsidRPr="001669FE">
        <w:rPr>
          <w:b/>
          <w:noProof/>
          <w:sz w:val="24"/>
        </w:rPr>
        <w:t xml:space="preserve"> Feb</w:t>
      </w:r>
      <w:r w:rsidR="00F35989" w:rsidRPr="001669FE">
        <w:rPr>
          <w:b/>
          <w:noProof/>
          <w:sz w:val="24"/>
          <w:vertAlign w:val="superscript"/>
        </w:rPr>
        <w:t xml:space="preserve"> </w:t>
      </w:r>
      <w:r w:rsidR="00F35989" w:rsidRPr="001669FE">
        <w:rPr>
          <w:b/>
          <w:noProof/>
          <w:sz w:val="24"/>
        </w:rPr>
        <w:t xml:space="preserve">– </w:t>
      </w:r>
      <w:r w:rsidR="004778D8" w:rsidRPr="001669FE">
        <w:rPr>
          <w:b/>
          <w:noProof/>
          <w:sz w:val="24"/>
        </w:rPr>
        <w:t>1</w:t>
      </w:r>
      <w:r w:rsidR="004778D8" w:rsidRPr="001669FE">
        <w:rPr>
          <w:b/>
          <w:noProof/>
          <w:sz w:val="24"/>
          <w:vertAlign w:val="superscript"/>
        </w:rPr>
        <w:t>s</w:t>
      </w:r>
      <w:r w:rsidR="004778D8" w:rsidRPr="001669FE">
        <w:rPr>
          <w:rFonts w:hint="eastAsia"/>
          <w:b/>
          <w:noProof/>
          <w:sz w:val="24"/>
          <w:vertAlign w:val="superscript"/>
          <w:lang w:eastAsia="zh-CN"/>
        </w:rPr>
        <w:t>t</w:t>
      </w:r>
      <w:r w:rsidR="00F35989" w:rsidRPr="001669FE">
        <w:rPr>
          <w:b/>
          <w:noProof/>
          <w:sz w:val="24"/>
        </w:rPr>
        <w:t xml:space="preserve"> </w:t>
      </w:r>
      <w:r w:rsidR="004778D8" w:rsidRPr="001669FE">
        <w:rPr>
          <w:b/>
          <w:noProof/>
          <w:sz w:val="24"/>
        </w:rPr>
        <w:t>Mar</w:t>
      </w:r>
      <w:r w:rsidR="007C291A" w:rsidRPr="001669FE">
        <w:rPr>
          <w:b/>
          <w:noProof/>
          <w:sz w:val="24"/>
        </w:rPr>
        <w:t xml:space="preserve"> </w:t>
      </w:r>
      <w:r w:rsidR="00355FD5" w:rsidRPr="001669FE">
        <w:rPr>
          <w:b/>
          <w:noProof/>
          <w:sz w:val="24"/>
        </w:rPr>
        <w:t>20</w:t>
      </w:r>
      <w:r w:rsidR="008D0ACF" w:rsidRPr="001669FE">
        <w:rPr>
          <w:b/>
          <w:noProof/>
          <w:sz w:val="24"/>
        </w:rPr>
        <w:t>2</w:t>
      </w:r>
      <w:r w:rsidR="00D065EB" w:rsidRPr="001669FE">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669FE"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C4D4AB0" w:rsidR="001E41F3" w:rsidRPr="001669FE" w:rsidRDefault="00305409" w:rsidP="00E34898">
            <w:pPr>
              <w:pStyle w:val="CRCoverPage"/>
              <w:spacing w:after="0"/>
              <w:jc w:val="right"/>
              <w:rPr>
                <w:i/>
                <w:noProof/>
              </w:rPr>
            </w:pPr>
            <w:r w:rsidRPr="001669FE">
              <w:rPr>
                <w:i/>
                <w:noProof/>
                <w:sz w:val="14"/>
              </w:rPr>
              <w:t>CR-Form-v</w:t>
            </w:r>
            <w:r w:rsidR="008863B9" w:rsidRPr="001669FE">
              <w:rPr>
                <w:i/>
                <w:noProof/>
                <w:sz w:val="14"/>
              </w:rPr>
              <w:t>12.</w:t>
            </w:r>
            <w:r w:rsidR="00A769B9" w:rsidRPr="001669FE">
              <w:rPr>
                <w:i/>
                <w:noProof/>
                <w:sz w:val="14"/>
              </w:rPr>
              <w:t>2</w:t>
            </w:r>
          </w:p>
        </w:tc>
      </w:tr>
      <w:tr w:rsidR="001E41F3" w:rsidRPr="001669FE" w14:paraId="3FBB62B8" w14:textId="77777777" w:rsidTr="00547111">
        <w:tc>
          <w:tcPr>
            <w:tcW w:w="9641" w:type="dxa"/>
            <w:gridSpan w:val="9"/>
            <w:tcBorders>
              <w:left w:val="single" w:sz="4" w:space="0" w:color="auto"/>
              <w:right w:val="single" w:sz="4" w:space="0" w:color="auto"/>
            </w:tcBorders>
          </w:tcPr>
          <w:p w14:paraId="79AB67D6" w14:textId="77777777" w:rsidR="001E41F3" w:rsidRPr="001669FE" w:rsidRDefault="001E41F3">
            <w:pPr>
              <w:pStyle w:val="CRCoverPage"/>
              <w:spacing w:after="0"/>
              <w:jc w:val="center"/>
              <w:rPr>
                <w:noProof/>
              </w:rPr>
            </w:pPr>
            <w:r w:rsidRPr="001669FE">
              <w:rPr>
                <w:b/>
                <w:noProof/>
                <w:sz w:val="32"/>
              </w:rPr>
              <w:t>CHANGE REQUEST</w:t>
            </w:r>
          </w:p>
        </w:tc>
      </w:tr>
      <w:tr w:rsidR="001E41F3" w:rsidRPr="001669FE" w14:paraId="79946B04" w14:textId="77777777" w:rsidTr="00547111">
        <w:tc>
          <w:tcPr>
            <w:tcW w:w="9641" w:type="dxa"/>
            <w:gridSpan w:val="9"/>
            <w:tcBorders>
              <w:left w:val="single" w:sz="4" w:space="0" w:color="auto"/>
              <w:right w:val="single" w:sz="4" w:space="0" w:color="auto"/>
            </w:tcBorders>
          </w:tcPr>
          <w:p w14:paraId="12C70EEE" w14:textId="77777777" w:rsidR="001E41F3" w:rsidRPr="001669FE" w:rsidRDefault="001E41F3">
            <w:pPr>
              <w:pStyle w:val="CRCoverPage"/>
              <w:spacing w:after="0"/>
              <w:rPr>
                <w:noProof/>
                <w:sz w:val="8"/>
                <w:szCs w:val="8"/>
              </w:rPr>
            </w:pPr>
          </w:p>
        </w:tc>
      </w:tr>
      <w:tr w:rsidR="001E41F3" w:rsidRPr="001669FE" w14:paraId="3999489E" w14:textId="77777777" w:rsidTr="00547111">
        <w:tc>
          <w:tcPr>
            <w:tcW w:w="142" w:type="dxa"/>
            <w:tcBorders>
              <w:left w:val="single" w:sz="4" w:space="0" w:color="auto"/>
            </w:tcBorders>
          </w:tcPr>
          <w:p w14:paraId="4DDA7F40" w14:textId="77777777" w:rsidR="001E41F3" w:rsidRPr="001669FE" w:rsidRDefault="001E41F3">
            <w:pPr>
              <w:pStyle w:val="CRCoverPage"/>
              <w:spacing w:after="0"/>
              <w:jc w:val="right"/>
              <w:rPr>
                <w:noProof/>
              </w:rPr>
            </w:pPr>
          </w:p>
        </w:tc>
        <w:tc>
          <w:tcPr>
            <w:tcW w:w="1559" w:type="dxa"/>
            <w:shd w:val="pct30" w:color="FFFF00" w:fill="auto"/>
          </w:tcPr>
          <w:p w14:paraId="52508B66" w14:textId="37FF605E" w:rsidR="001E41F3" w:rsidRPr="001669FE" w:rsidRDefault="003C0C1C" w:rsidP="00450B80">
            <w:pPr>
              <w:pStyle w:val="CRCoverPage"/>
              <w:spacing w:after="0"/>
              <w:jc w:val="right"/>
              <w:rPr>
                <w:b/>
                <w:noProof/>
                <w:sz w:val="28"/>
              </w:rPr>
            </w:pPr>
            <w:r w:rsidRPr="001669FE">
              <w:rPr>
                <w:b/>
                <w:noProof/>
                <w:sz w:val="28"/>
              </w:rPr>
              <w:t>38.</w:t>
            </w:r>
            <w:r w:rsidR="00CD2F17" w:rsidRPr="001669FE">
              <w:rPr>
                <w:b/>
                <w:noProof/>
                <w:sz w:val="28"/>
              </w:rPr>
              <w:t>52</w:t>
            </w:r>
            <w:r w:rsidR="007907EF" w:rsidRPr="001669FE">
              <w:rPr>
                <w:b/>
                <w:noProof/>
                <w:sz w:val="28"/>
              </w:rPr>
              <w:t>3</w:t>
            </w:r>
            <w:r w:rsidR="00CD2F17" w:rsidRPr="001669FE">
              <w:rPr>
                <w:b/>
                <w:noProof/>
                <w:sz w:val="28"/>
              </w:rPr>
              <w:t>-1</w:t>
            </w:r>
          </w:p>
        </w:tc>
        <w:tc>
          <w:tcPr>
            <w:tcW w:w="709" w:type="dxa"/>
          </w:tcPr>
          <w:p w14:paraId="77009707" w14:textId="77777777" w:rsidR="001E41F3" w:rsidRPr="001669FE" w:rsidRDefault="001E41F3">
            <w:pPr>
              <w:pStyle w:val="CRCoverPage"/>
              <w:spacing w:after="0"/>
              <w:jc w:val="center"/>
              <w:rPr>
                <w:noProof/>
              </w:rPr>
            </w:pPr>
            <w:r w:rsidRPr="001669FE">
              <w:rPr>
                <w:b/>
                <w:noProof/>
                <w:sz w:val="28"/>
              </w:rPr>
              <w:t>CR</w:t>
            </w:r>
          </w:p>
        </w:tc>
        <w:tc>
          <w:tcPr>
            <w:tcW w:w="1276" w:type="dxa"/>
            <w:shd w:val="pct30" w:color="FFFF00" w:fill="auto"/>
          </w:tcPr>
          <w:p w14:paraId="6CAED29D" w14:textId="145F9B29" w:rsidR="001E41F3" w:rsidRPr="001669FE" w:rsidRDefault="00451E8C" w:rsidP="00547111">
            <w:pPr>
              <w:pStyle w:val="CRCoverPage"/>
              <w:spacing w:after="0"/>
              <w:rPr>
                <w:noProof/>
              </w:rPr>
            </w:pPr>
            <w:r w:rsidRPr="001669FE">
              <w:rPr>
                <w:b/>
                <w:noProof/>
                <w:sz w:val="28"/>
                <w:lang w:eastAsia="zh-CN"/>
              </w:rPr>
              <w:t>4217</w:t>
            </w:r>
          </w:p>
        </w:tc>
        <w:tc>
          <w:tcPr>
            <w:tcW w:w="709" w:type="dxa"/>
          </w:tcPr>
          <w:p w14:paraId="09D2C09B" w14:textId="77777777" w:rsidR="001E41F3" w:rsidRPr="001669FE" w:rsidRDefault="001E41F3" w:rsidP="0051580D">
            <w:pPr>
              <w:pStyle w:val="CRCoverPage"/>
              <w:tabs>
                <w:tab w:val="right" w:pos="625"/>
              </w:tabs>
              <w:spacing w:after="0"/>
              <w:jc w:val="center"/>
              <w:rPr>
                <w:noProof/>
              </w:rPr>
            </w:pPr>
            <w:r w:rsidRPr="001669FE">
              <w:rPr>
                <w:b/>
                <w:bCs/>
                <w:noProof/>
                <w:sz w:val="28"/>
              </w:rPr>
              <w:t>rev</w:t>
            </w:r>
          </w:p>
        </w:tc>
        <w:tc>
          <w:tcPr>
            <w:tcW w:w="992" w:type="dxa"/>
            <w:shd w:val="pct30" w:color="FFFF00" w:fill="auto"/>
          </w:tcPr>
          <w:p w14:paraId="7533BF9D" w14:textId="02353FF5" w:rsidR="001E41F3" w:rsidRPr="001669FE" w:rsidRDefault="00EC2255" w:rsidP="00E13F3D">
            <w:pPr>
              <w:pStyle w:val="CRCoverPage"/>
              <w:spacing w:after="0"/>
              <w:jc w:val="center"/>
              <w:rPr>
                <w:b/>
                <w:noProof/>
              </w:rPr>
            </w:pPr>
            <w:r>
              <w:rPr>
                <w:b/>
                <w:noProof/>
                <w:sz w:val="28"/>
              </w:rPr>
              <w:t>1</w:t>
            </w:r>
          </w:p>
        </w:tc>
        <w:tc>
          <w:tcPr>
            <w:tcW w:w="2410" w:type="dxa"/>
          </w:tcPr>
          <w:p w14:paraId="5D4AEAE9" w14:textId="77777777" w:rsidR="001E41F3" w:rsidRPr="001669FE" w:rsidRDefault="001E41F3" w:rsidP="0051580D">
            <w:pPr>
              <w:pStyle w:val="CRCoverPage"/>
              <w:tabs>
                <w:tab w:val="right" w:pos="1825"/>
              </w:tabs>
              <w:spacing w:after="0"/>
              <w:jc w:val="center"/>
              <w:rPr>
                <w:noProof/>
              </w:rPr>
            </w:pPr>
            <w:r w:rsidRPr="001669FE">
              <w:rPr>
                <w:b/>
                <w:noProof/>
                <w:sz w:val="28"/>
                <w:szCs w:val="28"/>
              </w:rPr>
              <w:t>Current version:</w:t>
            </w:r>
          </w:p>
        </w:tc>
        <w:tc>
          <w:tcPr>
            <w:tcW w:w="1701" w:type="dxa"/>
            <w:shd w:val="pct30" w:color="FFFF00" w:fill="auto"/>
          </w:tcPr>
          <w:p w14:paraId="1E22D6AC" w14:textId="414C6AE9" w:rsidR="001E41F3" w:rsidRPr="001669FE" w:rsidRDefault="008909E5" w:rsidP="0071286E">
            <w:pPr>
              <w:pStyle w:val="CRCoverPage"/>
              <w:spacing w:after="0"/>
              <w:jc w:val="center"/>
              <w:rPr>
                <w:noProof/>
                <w:sz w:val="28"/>
              </w:rPr>
            </w:pPr>
            <w:r w:rsidRPr="001669FE">
              <w:rPr>
                <w:b/>
                <w:noProof/>
                <w:sz w:val="28"/>
              </w:rPr>
              <w:fldChar w:fldCharType="begin"/>
            </w:r>
            <w:r w:rsidRPr="001669FE">
              <w:rPr>
                <w:b/>
                <w:noProof/>
                <w:sz w:val="28"/>
              </w:rPr>
              <w:instrText xml:space="preserve"> DOCPROPERTY  Version  \* MERGEFORMAT </w:instrText>
            </w:r>
            <w:r w:rsidRPr="001669FE">
              <w:rPr>
                <w:b/>
                <w:noProof/>
                <w:sz w:val="28"/>
              </w:rPr>
              <w:fldChar w:fldCharType="separate"/>
            </w:r>
            <w:r w:rsidR="007907EF" w:rsidRPr="001669FE">
              <w:rPr>
                <w:b/>
                <w:noProof/>
                <w:sz w:val="28"/>
              </w:rPr>
              <w:t>17</w:t>
            </w:r>
            <w:r w:rsidR="00014546" w:rsidRPr="001669FE">
              <w:rPr>
                <w:b/>
                <w:noProof/>
                <w:sz w:val="28"/>
              </w:rPr>
              <w:t>.</w:t>
            </w:r>
            <w:r w:rsidR="007907EF" w:rsidRPr="001669FE">
              <w:rPr>
                <w:b/>
                <w:noProof/>
                <w:sz w:val="28"/>
                <w:lang w:eastAsia="zh-CN"/>
              </w:rPr>
              <w:t>5</w:t>
            </w:r>
            <w:r w:rsidR="00517D20" w:rsidRPr="001669FE">
              <w:rPr>
                <w:b/>
                <w:noProof/>
                <w:sz w:val="28"/>
              </w:rPr>
              <w:t>.</w:t>
            </w:r>
            <w:r w:rsidR="002B2A8B" w:rsidRPr="001669FE">
              <w:rPr>
                <w:b/>
                <w:noProof/>
                <w:sz w:val="28"/>
              </w:rPr>
              <w:t>1</w:t>
            </w:r>
            <w:r w:rsidRPr="001669FE">
              <w:rPr>
                <w:b/>
                <w:noProof/>
                <w:sz w:val="28"/>
              </w:rPr>
              <w:fldChar w:fldCharType="end"/>
            </w:r>
          </w:p>
        </w:tc>
        <w:tc>
          <w:tcPr>
            <w:tcW w:w="143" w:type="dxa"/>
            <w:tcBorders>
              <w:right w:val="single" w:sz="4" w:space="0" w:color="auto"/>
            </w:tcBorders>
          </w:tcPr>
          <w:p w14:paraId="399238C9" w14:textId="77777777" w:rsidR="001E41F3" w:rsidRPr="001669FE" w:rsidRDefault="001E41F3">
            <w:pPr>
              <w:pStyle w:val="CRCoverPage"/>
              <w:spacing w:after="0"/>
              <w:rPr>
                <w:noProof/>
              </w:rPr>
            </w:pPr>
          </w:p>
        </w:tc>
      </w:tr>
      <w:tr w:rsidR="001E41F3" w:rsidRPr="001669FE" w14:paraId="7DC9F5A2" w14:textId="77777777" w:rsidTr="00547111">
        <w:tc>
          <w:tcPr>
            <w:tcW w:w="9641" w:type="dxa"/>
            <w:gridSpan w:val="9"/>
            <w:tcBorders>
              <w:left w:val="single" w:sz="4" w:space="0" w:color="auto"/>
              <w:right w:val="single" w:sz="4" w:space="0" w:color="auto"/>
            </w:tcBorders>
          </w:tcPr>
          <w:p w14:paraId="4883A7D2" w14:textId="77777777" w:rsidR="001E41F3" w:rsidRPr="001669FE" w:rsidRDefault="001E41F3">
            <w:pPr>
              <w:pStyle w:val="CRCoverPage"/>
              <w:spacing w:after="0"/>
              <w:rPr>
                <w:noProof/>
              </w:rPr>
            </w:pPr>
          </w:p>
        </w:tc>
      </w:tr>
      <w:tr w:rsidR="001E41F3" w:rsidRPr="001669FE" w14:paraId="266B4BDF" w14:textId="77777777" w:rsidTr="00547111">
        <w:tc>
          <w:tcPr>
            <w:tcW w:w="9641" w:type="dxa"/>
            <w:gridSpan w:val="9"/>
            <w:tcBorders>
              <w:top w:val="single" w:sz="4" w:space="0" w:color="auto"/>
            </w:tcBorders>
          </w:tcPr>
          <w:p w14:paraId="47E13998" w14:textId="77777777" w:rsidR="001E41F3" w:rsidRPr="001669FE" w:rsidRDefault="001E41F3">
            <w:pPr>
              <w:pStyle w:val="CRCoverPage"/>
              <w:spacing w:after="0"/>
              <w:jc w:val="center"/>
              <w:rPr>
                <w:rFonts w:cs="Arial"/>
                <w:i/>
                <w:noProof/>
              </w:rPr>
            </w:pPr>
            <w:r w:rsidRPr="001669FE">
              <w:rPr>
                <w:rFonts w:cs="Arial"/>
                <w:i/>
                <w:noProof/>
              </w:rPr>
              <w:t xml:space="preserve">For </w:t>
            </w:r>
            <w:hyperlink r:id="rId9" w:anchor="_blank" w:history="1">
              <w:r w:rsidRPr="001669FE">
                <w:rPr>
                  <w:rStyle w:val="ac"/>
                  <w:rFonts w:cs="Arial"/>
                  <w:b/>
                  <w:i/>
                  <w:noProof/>
                  <w:color w:val="FF0000"/>
                </w:rPr>
                <w:t>HE</w:t>
              </w:r>
              <w:bookmarkStart w:id="1" w:name="_Hlt497126619"/>
              <w:r w:rsidRPr="001669FE">
                <w:rPr>
                  <w:rStyle w:val="ac"/>
                  <w:rFonts w:cs="Arial"/>
                  <w:b/>
                  <w:i/>
                  <w:noProof/>
                  <w:color w:val="FF0000"/>
                </w:rPr>
                <w:t>L</w:t>
              </w:r>
              <w:bookmarkEnd w:id="1"/>
              <w:r w:rsidRPr="001669FE">
                <w:rPr>
                  <w:rStyle w:val="ac"/>
                  <w:rFonts w:cs="Arial"/>
                  <w:b/>
                  <w:i/>
                  <w:noProof/>
                  <w:color w:val="FF0000"/>
                </w:rPr>
                <w:t>P</w:t>
              </w:r>
            </w:hyperlink>
            <w:r w:rsidRPr="001669FE">
              <w:rPr>
                <w:rFonts w:cs="Arial"/>
                <w:b/>
                <w:i/>
                <w:noProof/>
                <w:color w:val="FF0000"/>
              </w:rPr>
              <w:t xml:space="preserve"> </w:t>
            </w:r>
            <w:r w:rsidRPr="001669FE">
              <w:rPr>
                <w:rFonts w:cs="Arial"/>
                <w:i/>
                <w:noProof/>
              </w:rPr>
              <w:t>on using this form</w:t>
            </w:r>
            <w:r w:rsidR="0051580D" w:rsidRPr="001669FE">
              <w:rPr>
                <w:rFonts w:cs="Arial"/>
                <w:i/>
                <w:noProof/>
              </w:rPr>
              <w:t>: c</w:t>
            </w:r>
            <w:r w:rsidR="00F25D98" w:rsidRPr="001669FE">
              <w:rPr>
                <w:rFonts w:cs="Arial"/>
                <w:i/>
                <w:noProof/>
              </w:rPr>
              <w:t xml:space="preserve">omprehensive instructions can be found at </w:t>
            </w:r>
            <w:r w:rsidR="001B7A65" w:rsidRPr="001669FE">
              <w:rPr>
                <w:rFonts w:cs="Arial"/>
                <w:i/>
                <w:noProof/>
              </w:rPr>
              <w:br/>
            </w:r>
            <w:hyperlink r:id="rId10" w:history="1">
              <w:r w:rsidR="00DE34CF" w:rsidRPr="001669FE">
                <w:rPr>
                  <w:rStyle w:val="ac"/>
                  <w:rFonts w:cs="Arial"/>
                  <w:i/>
                  <w:noProof/>
                </w:rPr>
                <w:t>http://www.3gpp.org/Change-Requests</w:t>
              </w:r>
            </w:hyperlink>
            <w:r w:rsidR="00F25D98" w:rsidRPr="001669FE">
              <w:rPr>
                <w:rFonts w:cs="Arial"/>
                <w:i/>
                <w:noProof/>
              </w:rPr>
              <w:t>.</w:t>
            </w:r>
          </w:p>
        </w:tc>
      </w:tr>
      <w:tr w:rsidR="001E41F3" w:rsidRPr="001669FE" w14:paraId="296CF086" w14:textId="77777777" w:rsidTr="00547111">
        <w:tc>
          <w:tcPr>
            <w:tcW w:w="9641" w:type="dxa"/>
            <w:gridSpan w:val="9"/>
          </w:tcPr>
          <w:p w14:paraId="7D4A60B5" w14:textId="77777777" w:rsidR="001E41F3" w:rsidRPr="001669FE" w:rsidRDefault="001E41F3">
            <w:pPr>
              <w:pStyle w:val="CRCoverPage"/>
              <w:spacing w:after="0"/>
              <w:rPr>
                <w:noProof/>
                <w:sz w:val="8"/>
                <w:szCs w:val="8"/>
              </w:rPr>
            </w:pPr>
          </w:p>
        </w:tc>
      </w:tr>
    </w:tbl>
    <w:p w14:paraId="53540664" w14:textId="77777777" w:rsidR="001E41F3" w:rsidRPr="001669F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669FE" w14:paraId="0EE45D52" w14:textId="77777777" w:rsidTr="00A7671C">
        <w:tc>
          <w:tcPr>
            <w:tcW w:w="2835" w:type="dxa"/>
          </w:tcPr>
          <w:p w14:paraId="59860FA1" w14:textId="77777777" w:rsidR="00F25D98" w:rsidRPr="001669FE" w:rsidRDefault="00F25D98" w:rsidP="001E41F3">
            <w:pPr>
              <w:pStyle w:val="CRCoverPage"/>
              <w:tabs>
                <w:tab w:val="right" w:pos="2751"/>
              </w:tabs>
              <w:spacing w:after="0"/>
              <w:rPr>
                <w:b/>
                <w:i/>
                <w:noProof/>
              </w:rPr>
            </w:pPr>
            <w:r w:rsidRPr="001669FE">
              <w:rPr>
                <w:b/>
                <w:i/>
                <w:noProof/>
              </w:rPr>
              <w:t>Proposed change</w:t>
            </w:r>
            <w:r w:rsidR="00A7671C" w:rsidRPr="001669FE">
              <w:rPr>
                <w:b/>
                <w:i/>
                <w:noProof/>
              </w:rPr>
              <w:t xml:space="preserve"> </w:t>
            </w:r>
            <w:r w:rsidRPr="001669FE">
              <w:rPr>
                <w:b/>
                <w:i/>
                <w:noProof/>
              </w:rPr>
              <w:t>affects:</w:t>
            </w:r>
          </w:p>
        </w:tc>
        <w:tc>
          <w:tcPr>
            <w:tcW w:w="1418" w:type="dxa"/>
          </w:tcPr>
          <w:p w14:paraId="07128383" w14:textId="77777777" w:rsidR="00F25D98" w:rsidRPr="001669FE" w:rsidRDefault="00F25D98" w:rsidP="001E41F3">
            <w:pPr>
              <w:pStyle w:val="CRCoverPage"/>
              <w:spacing w:after="0"/>
              <w:jc w:val="right"/>
              <w:rPr>
                <w:noProof/>
              </w:rPr>
            </w:pPr>
            <w:r w:rsidRPr="001669F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669F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669FE" w:rsidRDefault="00F25D98" w:rsidP="001E41F3">
            <w:pPr>
              <w:pStyle w:val="CRCoverPage"/>
              <w:spacing w:after="0"/>
              <w:jc w:val="right"/>
              <w:rPr>
                <w:noProof/>
                <w:u w:val="single"/>
              </w:rPr>
            </w:pPr>
            <w:r w:rsidRPr="001669F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669FE" w:rsidRDefault="00F25D98" w:rsidP="001E41F3">
            <w:pPr>
              <w:pStyle w:val="CRCoverPage"/>
              <w:spacing w:after="0"/>
              <w:jc w:val="center"/>
              <w:rPr>
                <w:b/>
                <w:caps/>
                <w:noProof/>
              </w:rPr>
            </w:pPr>
          </w:p>
        </w:tc>
        <w:tc>
          <w:tcPr>
            <w:tcW w:w="2126" w:type="dxa"/>
          </w:tcPr>
          <w:p w14:paraId="2ED8415F" w14:textId="77777777" w:rsidR="00F25D98" w:rsidRPr="001669FE" w:rsidRDefault="00F25D98" w:rsidP="001E41F3">
            <w:pPr>
              <w:pStyle w:val="CRCoverPage"/>
              <w:spacing w:after="0"/>
              <w:jc w:val="right"/>
              <w:rPr>
                <w:noProof/>
                <w:u w:val="single"/>
              </w:rPr>
            </w:pPr>
            <w:r w:rsidRPr="001669F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669FE" w:rsidRDefault="00F25D98" w:rsidP="001E41F3">
            <w:pPr>
              <w:pStyle w:val="CRCoverPage"/>
              <w:spacing w:after="0"/>
              <w:jc w:val="center"/>
              <w:rPr>
                <w:b/>
                <w:caps/>
                <w:noProof/>
              </w:rPr>
            </w:pPr>
          </w:p>
        </w:tc>
        <w:tc>
          <w:tcPr>
            <w:tcW w:w="1418" w:type="dxa"/>
            <w:tcBorders>
              <w:left w:val="nil"/>
            </w:tcBorders>
          </w:tcPr>
          <w:p w14:paraId="6562735E" w14:textId="77777777" w:rsidR="00F25D98" w:rsidRPr="001669FE" w:rsidRDefault="00F25D98" w:rsidP="001E41F3">
            <w:pPr>
              <w:pStyle w:val="CRCoverPage"/>
              <w:spacing w:after="0"/>
              <w:jc w:val="right"/>
              <w:rPr>
                <w:noProof/>
              </w:rPr>
            </w:pPr>
            <w:r w:rsidRPr="001669F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669FE" w:rsidRDefault="00F25D98" w:rsidP="001E41F3">
            <w:pPr>
              <w:pStyle w:val="CRCoverPage"/>
              <w:spacing w:after="0"/>
              <w:jc w:val="center"/>
              <w:rPr>
                <w:b/>
                <w:bCs/>
                <w:caps/>
                <w:noProof/>
              </w:rPr>
            </w:pPr>
          </w:p>
        </w:tc>
      </w:tr>
    </w:tbl>
    <w:p w14:paraId="69DCC391" w14:textId="77777777" w:rsidR="001E41F3" w:rsidRPr="001669F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669FE" w14:paraId="31618834" w14:textId="77777777" w:rsidTr="00547111">
        <w:tc>
          <w:tcPr>
            <w:tcW w:w="9640" w:type="dxa"/>
            <w:gridSpan w:val="11"/>
          </w:tcPr>
          <w:p w14:paraId="55477508" w14:textId="77777777" w:rsidR="001E41F3" w:rsidRPr="001669FE" w:rsidRDefault="001E41F3">
            <w:pPr>
              <w:pStyle w:val="CRCoverPage"/>
              <w:spacing w:after="0"/>
              <w:rPr>
                <w:noProof/>
                <w:sz w:val="8"/>
                <w:szCs w:val="8"/>
              </w:rPr>
            </w:pPr>
          </w:p>
        </w:tc>
      </w:tr>
      <w:tr w:rsidR="001E41F3" w:rsidRPr="001669FE" w14:paraId="58300953" w14:textId="77777777" w:rsidTr="00547111">
        <w:tc>
          <w:tcPr>
            <w:tcW w:w="1843" w:type="dxa"/>
            <w:tcBorders>
              <w:top w:val="single" w:sz="4" w:space="0" w:color="auto"/>
              <w:left w:val="single" w:sz="4" w:space="0" w:color="auto"/>
            </w:tcBorders>
          </w:tcPr>
          <w:p w14:paraId="05B2F3A2" w14:textId="77777777" w:rsidR="001E41F3" w:rsidRPr="001669FE" w:rsidRDefault="001E41F3">
            <w:pPr>
              <w:pStyle w:val="CRCoverPage"/>
              <w:tabs>
                <w:tab w:val="right" w:pos="1759"/>
              </w:tabs>
              <w:spacing w:after="0"/>
              <w:rPr>
                <w:b/>
                <w:i/>
                <w:noProof/>
              </w:rPr>
            </w:pPr>
            <w:r w:rsidRPr="001669FE">
              <w:rPr>
                <w:b/>
                <w:i/>
                <w:noProof/>
              </w:rPr>
              <w:t>Title:</w:t>
            </w:r>
            <w:r w:rsidRPr="001669FE">
              <w:rPr>
                <w:b/>
                <w:i/>
                <w:noProof/>
              </w:rPr>
              <w:tab/>
            </w:r>
          </w:p>
        </w:tc>
        <w:tc>
          <w:tcPr>
            <w:tcW w:w="7797" w:type="dxa"/>
            <w:gridSpan w:val="10"/>
            <w:tcBorders>
              <w:top w:val="single" w:sz="4" w:space="0" w:color="auto"/>
              <w:right w:val="single" w:sz="4" w:space="0" w:color="auto"/>
            </w:tcBorders>
            <w:shd w:val="pct30" w:color="FFFF00" w:fill="auto"/>
          </w:tcPr>
          <w:p w14:paraId="3D393EEE" w14:textId="3B1BDB1D" w:rsidR="001E41F3" w:rsidRPr="001669FE" w:rsidRDefault="002B2A8B">
            <w:pPr>
              <w:pStyle w:val="CRCoverPage"/>
              <w:spacing w:after="0"/>
              <w:ind w:left="100"/>
              <w:rPr>
                <w:noProof/>
              </w:rPr>
            </w:pPr>
            <w:r w:rsidRPr="001669FE">
              <w:t>Addition of new test case 8.2.3.18.4 inter-SN CPC for EN-DC</w:t>
            </w:r>
          </w:p>
        </w:tc>
      </w:tr>
      <w:tr w:rsidR="001E41F3" w:rsidRPr="001669FE" w14:paraId="05C08479" w14:textId="77777777" w:rsidTr="00547111">
        <w:tc>
          <w:tcPr>
            <w:tcW w:w="1843" w:type="dxa"/>
            <w:tcBorders>
              <w:left w:val="single" w:sz="4" w:space="0" w:color="auto"/>
            </w:tcBorders>
          </w:tcPr>
          <w:p w14:paraId="45E29F53" w14:textId="77777777" w:rsidR="001E41F3" w:rsidRPr="001669F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669FE" w:rsidRDefault="001E41F3">
            <w:pPr>
              <w:pStyle w:val="CRCoverPage"/>
              <w:spacing w:after="0"/>
              <w:rPr>
                <w:noProof/>
                <w:sz w:val="8"/>
                <w:szCs w:val="8"/>
              </w:rPr>
            </w:pPr>
          </w:p>
        </w:tc>
      </w:tr>
      <w:tr w:rsidR="00014546" w:rsidRPr="001669FE" w14:paraId="46D5D7C2" w14:textId="77777777" w:rsidTr="00547111">
        <w:tc>
          <w:tcPr>
            <w:tcW w:w="1843" w:type="dxa"/>
            <w:tcBorders>
              <w:left w:val="single" w:sz="4" w:space="0" w:color="auto"/>
            </w:tcBorders>
          </w:tcPr>
          <w:p w14:paraId="45A6C2C4" w14:textId="77777777" w:rsidR="00014546" w:rsidRPr="001669FE" w:rsidRDefault="00014546" w:rsidP="00014546">
            <w:pPr>
              <w:pStyle w:val="CRCoverPage"/>
              <w:tabs>
                <w:tab w:val="right" w:pos="1759"/>
              </w:tabs>
              <w:spacing w:after="0"/>
              <w:rPr>
                <w:b/>
                <w:i/>
                <w:noProof/>
              </w:rPr>
            </w:pPr>
            <w:r w:rsidRPr="001669FE">
              <w:rPr>
                <w:b/>
                <w:i/>
                <w:noProof/>
              </w:rPr>
              <w:t>Source to WG:</w:t>
            </w:r>
          </w:p>
        </w:tc>
        <w:tc>
          <w:tcPr>
            <w:tcW w:w="7797" w:type="dxa"/>
            <w:gridSpan w:val="10"/>
            <w:tcBorders>
              <w:right w:val="single" w:sz="4" w:space="0" w:color="auto"/>
            </w:tcBorders>
            <w:shd w:val="pct30" w:color="FFFF00" w:fill="auto"/>
          </w:tcPr>
          <w:p w14:paraId="298AA482" w14:textId="630579B2" w:rsidR="00014546" w:rsidRPr="001669FE" w:rsidRDefault="00014546" w:rsidP="00014546">
            <w:pPr>
              <w:pStyle w:val="CRCoverPage"/>
              <w:spacing w:after="0"/>
              <w:ind w:left="100"/>
              <w:rPr>
                <w:noProof/>
              </w:rPr>
            </w:pPr>
            <w:r w:rsidRPr="001669FE">
              <w:rPr>
                <w:noProof/>
              </w:rPr>
              <w:fldChar w:fldCharType="begin"/>
            </w:r>
            <w:r w:rsidRPr="001669FE">
              <w:rPr>
                <w:noProof/>
              </w:rPr>
              <w:instrText xml:space="preserve"> DOCPROPERTY  SourceIfWg  \* MERGEFORMAT </w:instrText>
            </w:r>
            <w:r w:rsidRPr="001669FE">
              <w:rPr>
                <w:noProof/>
              </w:rPr>
              <w:fldChar w:fldCharType="separate"/>
            </w:r>
            <w:r w:rsidRPr="001669FE">
              <w:rPr>
                <w:noProof/>
              </w:rPr>
              <w:t>Huawei, HiSilicon</w:t>
            </w:r>
            <w:r w:rsidRPr="001669FE">
              <w:rPr>
                <w:noProof/>
              </w:rPr>
              <w:fldChar w:fldCharType="end"/>
            </w:r>
          </w:p>
        </w:tc>
      </w:tr>
      <w:tr w:rsidR="00014546" w:rsidRPr="001669FE" w14:paraId="4196B218" w14:textId="77777777" w:rsidTr="00547111">
        <w:tc>
          <w:tcPr>
            <w:tcW w:w="1843" w:type="dxa"/>
            <w:tcBorders>
              <w:left w:val="single" w:sz="4" w:space="0" w:color="auto"/>
            </w:tcBorders>
          </w:tcPr>
          <w:p w14:paraId="14C300BA" w14:textId="77777777" w:rsidR="00014546" w:rsidRPr="001669FE" w:rsidRDefault="00014546" w:rsidP="00014546">
            <w:pPr>
              <w:pStyle w:val="CRCoverPage"/>
              <w:tabs>
                <w:tab w:val="right" w:pos="1759"/>
              </w:tabs>
              <w:spacing w:after="0"/>
              <w:rPr>
                <w:b/>
                <w:i/>
                <w:noProof/>
              </w:rPr>
            </w:pPr>
            <w:r w:rsidRPr="001669FE">
              <w:rPr>
                <w:b/>
                <w:i/>
                <w:noProof/>
              </w:rPr>
              <w:t>Source to TSG:</w:t>
            </w:r>
          </w:p>
        </w:tc>
        <w:tc>
          <w:tcPr>
            <w:tcW w:w="7797" w:type="dxa"/>
            <w:gridSpan w:val="10"/>
            <w:tcBorders>
              <w:right w:val="single" w:sz="4" w:space="0" w:color="auto"/>
            </w:tcBorders>
            <w:shd w:val="pct30" w:color="FFFF00" w:fill="auto"/>
          </w:tcPr>
          <w:p w14:paraId="17FF8B7B" w14:textId="69BB561B" w:rsidR="00014546" w:rsidRPr="001669FE" w:rsidRDefault="00014546" w:rsidP="00014546">
            <w:pPr>
              <w:pStyle w:val="CRCoverPage"/>
              <w:spacing w:after="0"/>
              <w:ind w:left="100"/>
              <w:rPr>
                <w:noProof/>
              </w:rPr>
            </w:pPr>
            <w:r w:rsidRPr="001669FE">
              <w:t>R5</w:t>
            </w:r>
          </w:p>
        </w:tc>
      </w:tr>
      <w:tr w:rsidR="001E41F3" w:rsidRPr="001669FE" w14:paraId="76303739" w14:textId="77777777" w:rsidTr="00547111">
        <w:tc>
          <w:tcPr>
            <w:tcW w:w="1843" w:type="dxa"/>
            <w:tcBorders>
              <w:left w:val="single" w:sz="4" w:space="0" w:color="auto"/>
            </w:tcBorders>
          </w:tcPr>
          <w:p w14:paraId="4D3B1657" w14:textId="77777777" w:rsidR="001E41F3" w:rsidRPr="001669F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669FE" w:rsidRDefault="001E41F3">
            <w:pPr>
              <w:pStyle w:val="CRCoverPage"/>
              <w:spacing w:after="0"/>
              <w:rPr>
                <w:noProof/>
                <w:sz w:val="8"/>
                <w:szCs w:val="8"/>
              </w:rPr>
            </w:pPr>
          </w:p>
        </w:tc>
      </w:tr>
      <w:tr w:rsidR="001E41F3" w:rsidRPr="001669FE" w14:paraId="50563E52" w14:textId="77777777" w:rsidTr="00547111">
        <w:tc>
          <w:tcPr>
            <w:tcW w:w="1843" w:type="dxa"/>
            <w:tcBorders>
              <w:left w:val="single" w:sz="4" w:space="0" w:color="auto"/>
            </w:tcBorders>
          </w:tcPr>
          <w:p w14:paraId="32C381B7" w14:textId="77777777" w:rsidR="001E41F3" w:rsidRPr="001669FE" w:rsidRDefault="001E41F3">
            <w:pPr>
              <w:pStyle w:val="CRCoverPage"/>
              <w:tabs>
                <w:tab w:val="right" w:pos="1759"/>
              </w:tabs>
              <w:spacing w:after="0"/>
              <w:rPr>
                <w:b/>
                <w:i/>
                <w:noProof/>
              </w:rPr>
            </w:pPr>
            <w:r w:rsidRPr="001669FE">
              <w:rPr>
                <w:b/>
                <w:i/>
                <w:noProof/>
              </w:rPr>
              <w:t>Work item code</w:t>
            </w:r>
            <w:r w:rsidR="0051580D" w:rsidRPr="001669FE">
              <w:rPr>
                <w:b/>
                <w:i/>
                <w:noProof/>
              </w:rPr>
              <w:t>:</w:t>
            </w:r>
          </w:p>
        </w:tc>
        <w:tc>
          <w:tcPr>
            <w:tcW w:w="3686" w:type="dxa"/>
            <w:gridSpan w:val="5"/>
            <w:shd w:val="pct30" w:color="FFFF00" w:fill="auto"/>
          </w:tcPr>
          <w:p w14:paraId="115414A3" w14:textId="54B1A9D2" w:rsidR="001E41F3" w:rsidRPr="001669FE" w:rsidRDefault="002B2A8B">
            <w:pPr>
              <w:pStyle w:val="CRCoverPage"/>
              <w:spacing w:after="0"/>
              <w:ind w:left="100"/>
              <w:rPr>
                <w:noProof/>
                <w:lang w:eastAsia="zh-CN"/>
              </w:rPr>
            </w:pPr>
            <w:r w:rsidRPr="001669FE">
              <w:rPr>
                <w:noProof/>
                <w:lang w:eastAsia="zh-CN"/>
              </w:rPr>
              <w:t>LTE_NR_DC_enh2-UEConTest</w:t>
            </w:r>
          </w:p>
        </w:tc>
        <w:tc>
          <w:tcPr>
            <w:tcW w:w="567" w:type="dxa"/>
            <w:tcBorders>
              <w:left w:val="nil"/>
            </w:tcBorders>
          </w:tcPr>
          <w:p w14:paraId="61A86BCF" w14:textId="77777777" w:rsidR="001E41F3" w:rsidRPr="001669FE" w:rsidRDefault="001E41F3">
            <w:pPr>
              <w:pStyle w:val="CRCoverPage"/>
              <w:spacing w:after="0"/>
              <w:ind w:right="100"/>
              <w:rPr>
                <w:noProof/>
              </w:rPr>
            </w:pPr>
          </w:p>
        </w:tc>
        <w:tc>
          <w:tcPr>
            <w:tcW w:w="1417" w:type="dxa"/>
            <w:gridSpan w:val="3"/>
            <w:tcBorders>
              <w:left w:val="nil"/>
            </w:tcBorders>
          </w:tcPr>
          <w:p w14:paraId="153CBFB1" w14:textId="77777777" w:rsidR="001E41F3" w:rsidRPr="001669FE" w:rsidRDefault="001E41F3">
            <w:pPr>
              <w:pStyle w:val="CRCoverPage"/>
              <w:spacing w:after="0"/>
              <w:jc w:val="right"/>
              <w:rPr>
                <w:noProof/>
              </w:rPr>
            </w:pPr>
            <w:r w:rsidRPr="001669FE">
              <w:rPr>
                <w:b/>
                <w:i/>
                <w:noProof/>
              </w:rPr>
              <w:t>Date:</w:t>
            </w:r>
          </w:p>
        </w:tc>
        <w:tc>
          <w:tcPr>
            <w:tcW w:w="2127" w:type="dxa"/>
            <w:tcBorders>
              <w:right w:val="single" w:sz="4" w:space="0" w:color="auto"/>
            </w:tcBorders>
            <w:shd w:val="pct30" w:color="FFFF00" w:fill="auto"/>
          </w:tcPr>
          <w:p w14:paraId="56929475" w14:textId="7E92FAB4" w:rsidR="001E41F3" w:rsidRPr="001669FE" w:rsidRDefault="00895EB4" w:rsidP="008D0ACF">
            <w:pPr>
              <w:pStyle w:val="CRCoverPage"/>
              <w:spacing w:after="0"/>
              <w:ind w:left="100"/>
              <w:rPr>
                <w:noProof/>
              </w:rPr>
            </w:pPr>
            <w:r w:rsidRPr="001669FE">
              <w:rPr>
                <w:noProof/>
              </w:rPr>
              <w:t>202</w:t>
            </w:r>
            <w:r w:rsidR="006832E8" w:rsidRPr="001669FE">
              <w:rPr>
                <w:noProof/>
              </w:rPr>
              <w:t>4</w:t>
            </w:r>
            <w:r w:rsidRPr="001669FE">
              <w:rPr>
                <w:noProof/>
              </w:rPr>
              <w:t>-</w:t>
            </w:r>
            <w:r w:rsidR="006832E8" w:rsidRPr="001669FE">
              <w:rPr>
                <w:noProof/>
              </w:rPr>
              <w:t>02</w:t>
            </w:r>
            <w:r w:rsidR="00014546" w:rsidRPr="001669FE">
              <w:rPr>
                <w:noProof/>
              </w:rPr>
              <w:t>-</w:t>
            </w:r>
            <w:r w:rsidR="008D0ACF" w:rsidRPr="001669FE">
              <w:rPr>
                <w:noProof/>
              </w:rPr>
              <w:t>0</w:t>
            </w:r>
            <w:r w:rsidR="00355FD5" w:rsidRPr="001669FE">
              <w:rPr>
                <w:noProof/>
              </w:rPr>
              <w:t>1</w:t>
            </w:r>
          </w:p>
        </w:tc>
      </w:tr>
      <w:tr w:rsidR="001E41F3" w:rsidRPr="001669FE" w14:paraId="690C7843" w14:textId="77777777" w:rsidTr="00547111">
        <w:tc>
          <w:tcPr>
            <w:tcW w:w="1843" w:type="dxa"/>
            <w:tcBorders>
              <w:left w:val="single" w:sz="4" w:space="0" w:color="auto"/>
            </w:tcBorders>
          </w:tcPr>
          <w:p w14:paraId="17A1A642" w14:textId="77777777" w:rsidR="001E41F3" w:rsidRPr="001669FE" w:rsidRDefault="001E41F3">
            <w:pPr>
              <w:pStyle w:val="CRCoverPage"/>
              <w:spacing w:after="0"/>
              <w:rPr>
                <w:b/>
                <w:i/>
                <w:noProof/>
                <w:sz w:val="8"/>
                <w:szCs w:val="8"/>
              </w:rPr>
            </w:pPr>
          </w:p>
        </w:tc>
        <w:tc>
          <w:tcPr>
            <w:tcW w:w="1986" w:type="dxa"/>
            <w:gridSpan w:val="4"/>
          </w:tcPr>
          <w:p w14:paraId="2F73FCFB" w14:textId="77777777" w:rsidR="001E41F3" w:rsidRPr="001669FE" w:rsidRDefault="001E41F3">
            <w:pPr>
              <w:pStyle w:val="CRCoverPage"/>
              <w:spacing w:after="0"/>
              <w:rPr>
                <w:noProof/>
                <w:sz w:val="8"/>
                <w:szCs w:val="8"/>
              </w:rPr>
            </w:pPr>
          </w:p>
        </w:tc>
        <w:tc>
          <w:tcPr>
            <w:tcW w:w="2267" w:type="dxa"/>
            <w:gridSpan w:val="2"/>
          </w:tcPr>
          <w:p w14:paraId="0FBCFC35" w14:textId="77777777" w:rsidR="001E41F3" w:rsidRPr="001669FE" w:rsidRDefault="001E41F3">
            <w:pPr>
              <w:pStyle w:val="CRCoverPage"/>
              <w:spacing w:after="0"/>
              <w:rPr>
                <w:noProof/>
                <w:sz w:val="8"/>
                <w:szCs w:val="8"/>
              </w:rPr>
            </w:pPr>
          </w:p>
        </w:tc>
        <w:tc>
          <w:tcPr>
            <w:tcW w:w="1417" w:type="dxa"/>
            <w:gridSpan w:val="3"/>
          </w:tcPr>
          <w:p w14:paraId="60243A9E" w14:textId="77777777" w:rsidR="001E41F3" w:rsidRPr="001669F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669FE" w:rsidRDefault="001E41F3">
            <w:pPr>
              <w:pStyle w:val="CRCoverPage"/>
              <w:spacing w:after="0"/>
              <w:rPr>
                <w:noProof/>
                <w:sz w:val="8"/>
                <w:szCs w:val="8"/>
              </w:rPr>
            </w:pPr>
          </w:p>
        </w:tc>
      </w:tr>
      <w:tr w:rsidR="001E41F3" w:rsidRPr="001669FE" w14:paraId="13D4AF59" w14:textId="77777777" w:rsidTr="00547111">
        <w:trPr>
          <w:cantSplit/>
        </w:trPr>
        <w:tc>
          <w:tcPr>
            <w:tcW w:w="1843" w:type="dxa"/>
            <w:tcBorders>
              <w:left w:val="single" w:sz="4" w:space="0" w:color="auto"/>
            </w:tcBorders>
          </w:tcPr>
          <w:p w14:paraId="1E6EA205" w14:textId="77777777" w:rsidR="001E41F3" w:rsidRPr="001669FE" w:rsidRDefault="001E41F3">
            <w:pPr>
              <w:pStyle w:val="CRCoverPage"/>
              <w:tabs>
                <w:tab w:val="right" w:pos="1759"/>
              </w:tabs>
              <w:spacing w:after="0"/>
              <w:rPr>
                <w:b/>
                <w:i/>
                <w:noProof/>
              </w:rPr>
            </w:pPr>
            <w:r w:rsidRPr="001669FE">
              <w:rPr>
                <w:b/>
                <w:i/>
                <w:noProof/>
              </w:rPr>
              <w:t>Category:</w:t>
            </w:r>
          </w:p>
        </w:tc>
        <w:tc>
          <w:tcPr>
            <w:tcW w:w="851" w:type="dxa"/>
            <w:shd w:val="pct30" w:color="FFFF00" w:fill="auto"/>
          </w:tcPr>
          <w:p w14:paraId="154A6113" w14:textId="14F078AF" w:rsidR="001E41F3" w:rsidRPr="001669FE" w:rsidRDefault="00014546" w:rsidP="00D24991">
            <w:pPr>
              <w:pStyle w:val="CRCoverPage"/>
              <w:spacing w:after="0"/>
              <w:ind w:left="100" w:right="-609"/>
              <w:rPr>
                <w:b/>
                <w:noProof/>
              </w:rPr>
            </w:pPr>
            <w:r w:rsidRPr="001669FE">
              <w:rPr>
                <w:b/>
                <w:noProof/>
              </w:rPr>
              <w:t>F</w:t>
            </w:r>
          </w:p>
        </w:tc>
        <w:tc>
          <w:tcPr>
            <w:tcW w:w="3402" w:type="dxa"/>
            <w:gridSpan w:val="5"/>
            <w:tcBorders>
              <w:left w:val="nil"/>
            </w:tcBorders>
          </w:tcPr>
          <w:p w14:paraId="617AE5C6" w14:textId="77777777" w:rsidR="001E41F3" w:rsidRPr="001669FE" w:rsidRDefault="001E41F3">
            <w:pPr>
              <w:pStyle w:val="CRCoverPage"/>
              <w:spacing w:after="0"/>
              <w:rPr>
                <w:noProof/>
              </w:rPr>
            </w:pPr>
          </w:p>
        </w:tc>
        <w:tc>
          <w:tcPr>
            <w:tcW w:w="1417" w:type="dxa"/>
            <w:gridSpan w:val="3"/>
            <w:tcBorders>
              <w:left w:val="nil"/>
            </w:tcBorders>
          </w:tcPr>
          <w:p w14:paraId="42CDCEE5" w14:textId="77777777" w:rsidR="001E41F3" w:rsidRPr="001669FE" w:rsidRDefault="001E41F3">
            <w:pPr>
              <w:pStyle w:val="CRCoverPage"/>
              <w:spacing w:after="0"/>
              <w:jc w:val="right"/>
              <w:rPr>
                <w:b/>
                <w:i/>
                <w:noProof/>
              </w:rPr>
            </w:pPr>
            <w:r w:rsidRPr="001669FE">
              <w:rPr>
                <w:b/>
                <w:i/>
                <w:noProof/>
              </w:rPr>
              <w:t>Release:</w:t>
            </w:r>
          </w:p>
        </w:tc>
        <w:tc>
          <w:tcPr>
            <w:tcW w:w="2127" w:type="dxa"/>
            <w:tcBorders>
              <w:right w:val="single" w:sz="4" w:space="0" w:color="auto"/>
            </w:tcBorders>
            <w:shd w:val="pct30" w:color="FFFF00" w:fill="auto"/>
          </w:tcPr>
          <w:p w14:paraId="6C870B98" w14:textId="061D311C" w:rsidR="001E41F3" w:rsidRPr="001669FE" w:rsidRDefault="007907EF" w:rsidP="00517D20">
            <w:pPr>
              <w:pStyle w:val="CRCoverPage"/>
              <w:spacing w:after="0"/>
              <w:ind w:left="100"/>
              <w:rPr>
                <w:noProof/>
              </w:rPr>
            </w:pPr>
            <w:r w:rsidRPr="001669FE">
              <w:rPr>
                <w:noProof/>
                <w:lang w:eastAsia="zh-CN"/>
              </w:rPr>
              <w:t>Rel</w:t>
            </w:r>
            <w:r w:rsidRPr="001669FE">
              <w:rPr>
                <w:rFonts w:hint="eastAsia"/>
                <w:noProof/>
                <w:lang w:eastAsia="zh-CN"/>
              </w:rPr>
              <w:t>-17</w:t>
            </w:r>
          </w:p>
        </w:tc>
      </w:tr>
      <w:tr w:rsidR="001E41F3" w:rsidRPr="001669FE" w14:paraId="30122F0C" w14:textId="77777777" w:rsidTr="00547111">
        <w:tc>
          <w:tcPr>
            <w:tcW w:w="1843" w:type="dxa"/>
            <w:tcBorders>
              <w:left w:val="single" w:sz="4" w:space="0" w:color="auto"/>
              <w:bottom w:val="single" w:sz="4" w:space="0" w:color="auto"/>
            </w:tcBorders>
          </w:tcPr>
          <w:p w14:paraId="615796D0" w14:textId="77777777" w:rsidR="001E41F3" w:rsidRPr="001669F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669FE" w:rsidRDefault="001E41F3">
            <w:pPr>
              <w:pStyle w:val="CRCoverPage"/>
              <w:spacing w:after="0"/>
              <w:ind w:left="383" w:hanging="383"/>
              <w:rPr>
                <w:i/>
                <w:noProof/>
                <w:sz w:val="18"/>
              </w:rPr>
            </w:pPr>
            <w:r w:rsidRPr="001669FE">
              <w:rPr>
                <w:i/>
                <w:noProof/>
                <w:sz w:val="18"/>
              </w:rPr>
              <w:t xml:space="preserve">Use </w:t>
            </w:r>
            <w:r w:rsidRPr="001669FE">
              <w:rPr>
                <w:i/>
                <w:noProof/>
                <w:sz w:val="18"/>
                <w:u w:val="single"/>
              </w:rPr>
              <w:t>one</w:t>
            </w:r>
            <w:r w:rsidRPr="001669FE">
              <w:rPr>
                <w:i/>
                <w:noProof/>
                <w:sz w:val="18"/>
              </w:rPr>
              <w:t xml:space="preserve"> of the following categories:</w:t>
            </w:r>
            <w:r w:rsidRPr="001669FE">
              <w:rPr>
                <w:b/>
                <w:i/>
                <w:noProof/>
                <w:sz w:val="18"/>
              </w:rPr>
              <w:br/>
              <w:t>F</w:t>
            </w:r>
            <w:r w:rsidRPr="001669FE">
              <w:rPr>
                <w:i/>
                <w:noProof/>
                <w:sz w:val="18"/>
              </w:rPr>
              <w:t xml:space="preserve">  (correction)</w:t>
            </w:r>
            <w:r w:rsidRPr="001669FE">
              <w:rPr>
                <w:i/>
                <w:noProof/>
                <w:sz w:val="18"/>
              </w:rPr>
              <w:br/>
            </w:r>
            <w:r w:rsidRPr="001669FE">
              <w:rPr>
                <w:b/>
                <w:i/>
                <w:noProof/>
                <w:sz w:val="18"/>
              </w:rPr>
              <w:t>A</w:t>
            </w:r>
            <w:r w:rsidRPr="001669FE">
              <w:rPr>
                <w:i/>
                <w:noProof/>
                <w:sz w:val="18"/>
              </w:rPr>
              <w:t xml:space="preserve">  (</w:t>
            </w:r>
            <w:r w:rsidR="00DE34CF" w:rsidRPr="001669FE">
              <w:rPr>
                <w:i/>
                <w:noProof/>
                <w:sz w:val="18"/>
              </w:rPr>
              <w:t xml:space="preserve">mirror </w:t>
            </w:r>
            <w:r w:rsidRPr="001669FE">
              <w:rPr>
                <w:i/>
                <w:noProof/>
                <w:sz w:val="18"/>
              </w:rPr>
              <w:t>correspond</w:t>
            </w:r>
            <w:r w:rsidR="00DE34CF" w:rsidRPr="001669FE">
              <w:rPr>
                <w:i/>
                <w:noProof/>
                <w:sz w:val="18"/>
              </w:rPr>
              <w:t xml:space="preserve">ing </w:t>
            </w:r>
            <w:r w:rsidRPr="001669FE">
              <w:rPr>
                <w:i/>
                <w:noProof/>
                <w:sz w:val="18"/>
              </w:rPr>
              <w:t xml:space="preserve">to a </w:t>
            </w:r>
            <w:r w:rsidR="00DE34CF" w:rsidRPr="001669FE">
              <w:rPr>
                <w:i/>
                <w:noProof/>
                <w:sz w:val="18"/>
              </w:rPr>
              <w:t xml:space="preserve">change </w:t>
            </w:r>
            <w:r w:rsidRPr="001669FE">
              <w:rPr>
                <w:i/>
                <w:noProof/>
                <w:sz w:val="18"/>
              </w:rPr>
              <w:t xml:space="preserve">in an earlier </w:t>
            </w:r>
            <w:r w:rsidR="00665C47" w:rsidRPr="001669FE">
              <w:rPr>
                <w:i/>
                <w:noProof/>
                <w:sz w:val="18"/>
              </w:rPr>
              <w:tab/>
            </w:r>
            <w:r w:rsidR="00665C47" w:rsidRPr="001669FE">
              <w:rPr>
                <w:i/>
                <w:noProof/>
                <w:sz w:val="18"/>
              </w:rPr>
              <w:tab/>
            </w:r>
            <w:r w:rsidR="00665C47" w:rsidRPr="001669FE">
              <w:rPr>
                <w:i/>
                <w:noProof/>
                <w:sz w:val="18"/>
              </w:rPr>
              <w:tab/>
            </w:r>
            <w:r w:rsidR="00665C47" w:rsidRPr="001669FE">
              <w:rPr>
                <w:i/>
                <w:noProof/>
                <w:sz w:val="18"/>
              </w:rPr>
              <w:tab/>
            </w:r>
            <w:r w:rsidR="00665C47" w:rsidRPr="001669FE">
              <w:rPr>
                <w:i/>
                <w:noProof/>
                <w:sz w:val="18"/>
              </w:rPr>
              <w:tab/>
            </w:r>
            <w:r w:rsidR="00665C47" w:rsidRPr="001669FE">
              <w:rPr>
                <w:i/>
                <w:noProof/>
                <w:sz w:val="18"/>
              </w:rPr>
              <w:tab/>
            </w:r>
            <w:r w:rsidR="00665C47" w:rsidRPr="001669FE">
              <w:rPr>
                <w:i/>
                <w:noProof/>
                <w:sz w:val="18"/>
              </w:rPr>
              <w:tab/>
            </w:r>
            <w:r w:rsidR="00665C47" w:rsidRPr="001669FE">
              <w:rPr>
                <w:i/>
                <w:noProof/>
                <w:sz w:val="18"/>
              </w:rPr>
              <w:tab/>
            </w:r>
            <w:r w:rsidR="00665C47" w:rsidRPr="001669FE">
              <w:rPr>
                <w:i/>
                <w:noProof/>
                <w:sz w:val="18"/>
              </w:rPr>
              <w:tab/>
            </w:r>
            <w:r w:rsidR="00665C47" w:rsidRPr="001669FE">
              <w:rPr>
                <w:i/>
                <w:noProof/>
                <w:sz w:val="18"/>
              </w:rPr>
              <w:tab/>
            </w:r>
            <w:r w:rsidR="00665C47" w:rsidRPr="001669FE">
              <w:rPr>
                <w:i/>
                <w:noProof/>
                <w:sz w:val="18"/>
              </w:rPr>
              <w:tab/>
            </w:r>
            <w:r w:rsidR="00665C47" w:rsidRPr="001669FE">
              <w:rPr>
                <w:i/>
                <w:noProof/>
                <w:sz w:val="18"/>
              </w:rPr>
              <w:tab/>
            </w:r>
            <w:r w:rsidR="00665C47" w:rsidRPr="001669FE">
              <w:rPr>
                <w:i/>
                <w:noProof/>
                <w:sz w:val="18"/>
              </w:rPr>
              <w:tab/>
            </w:r>
            <w:r w:rsidRPr="001669FE">
              <w:rPr>
                <w:i/>
                <w:noProof/>
                <w:sz w:val="18"/>
              </w:rPr>
              <w:t>release)</w:t>
            </w:r>
            <w:r w:rsidRPr="001669FE">
              <w:rPr>
                <w:i/>
                <w:noProof/>
                <w:sz w:val="18"/>
              </w:rPr>
              <w:br/>
            </w:r>
            <w:r w:rsidRPr="001669FE">
              <w:rPr>
                <w:b/>
                <w:i/>
                <w:noProof/>
                <w:sz w:val="18"/>
              </w:rPr>
              <w:t>B</w:t>
            </w:r>
            <w:r w:rsidRPr="001669FE">
              <w:rPr>
                <w:i/>
                <w:noProof/>
                <w:sz w:val="18"/>
              </w:rPr>
              <w:t xml:space="preserve">  (addition of feature), </w:t>
            </w:r>
            <w:r w:rsidRPr="001669FE">
              <w:rPr>
                <w:i/>
                <w:noProof/>
                <w:sz w:val="18"/>
              </w:rPr>
              <w:br/>
            </w:r>
            <w:r w:rsidRPr="001669FE">
              <w:rPr>
                <w:b/>
                <w:i/>
                <w:noProof/>
                <w:sz w:val="18"/>
              </w:rPr>
              <w:t>C</w:t>
            </w:r>
            <w:r w:rsidRPr="001669FE">
              <w:rPr>
                <w:i/>
                <w:noProof/>
                <w:sz w:val="18"/>
              </w:rPr>
              <w:t xml:space="preserve">  (functional modification of feature)</w:t>
            </w:r>
            <w:r w:rsidRPr="001669FE">
              <w:rPr>
                <w:i/>
                <w:noProof/>
                <w:sz w:val="18"/>
              </w:rPr>
              <w:br/>
            </w:r>
            <w:r w:rsidRPr="001669FE">
              <w:rPr>
                <w:b/>
                <w:i/>
                <w:noProof/>
                <w:sz w:val="18"/>
              </w:rPr>
              <w:t>D</w:t>
            </w:r>
            <w:r w:rsidRPr="001669FE">
              <w:rPr>
                <w:i/>
                <w:noProof/>
                <w:sz w:val="18"/>
              </w:rPr>
              <w:t xml:space="preserve">  (editorial modification)</w:t>
            </w:r>
          </w:p>
          <w:p w14:paraId="05D36727" w14:textId="77777777" w:rsidR="001E41F3" w:rsidRPr="001669FE" w:rsidRDefault="001E41F3">
            <w:pPr>
              <w:pStyle w:val="CRCoverPage"/>
              <w:rPr>
                <w:noProof/>
              </w:rPr>
            </w:pPr>
            <w:r w:rsidRPr="001669FE">
              <w:rPr>
                <w:noProof/>
                <w:sz w:val="18"/>
              </w:rPr>
              <w:t>Detailed explanations of the above categories can</w:t>
            </w:r>
            <w:r w:rsidRPr="001669FE">
              <w:rPr>
                <w:noProof/>
                <w:sz w:val="18"/>
              </w:rPr>
              <w:br/>
              <w:t xml:space="preserve">be found in 3GPP </w:t>
            </w:r>
            <w:hyperlink r:id="rId11" w:history="1">
              <w:r w:rsidRPr="001669FE">
                <w:rPr>
                  <w:rStyle w:val="ac"/>
                  <w:noProof/>
                  <w:sz w:val="18"/>
                </w:rPr>
                <w:t>TR 21.900</w:t>
              </w:r>
            </w:hyperlink>
            <w:r w:rsidRPr="001669FE">
              <w:rPr>
                <w:noProof/>
                <w:sz w:val="18"/>
              </w:rPr>
              <w:t>.</w:t>
            </w:r>
          </w:p>
        </w:tc>
        <w:tc>
          <w:tcPr>
            <w:tcW w:w="3120" w:type="dxa"/>
            <w:gridSpan w:val="2"/>
            <w:tcBorders>
              <w:bottom w:val="single" w:sz="4" w:space="0" w:color="auto"/>
              <w:right w:val="single" w:sz="4" w:space="0" w:color="auto"/>
            </w:tcBorders>
          </w:tcPr>
          <w:p w14:paraId="1A28F380" w14:textId="702F2647" w:rsidR="000C038A" w:rsidRPr="001669FE" w:rsidRDefault="001E41F3" w:rsidP="00A769B9">
            <w:pPr>
              <w:pStyle w:val="CRCoverPage"/>
              <w:tabs>
                <w:tab w:val="left" w:pos="950"/>
              </w:tabs>
              <w:spacing w:after="0"/>
              <w:ind w:left="241" w:hanging="241"/>
              <w:rPr>
                <w:i/>
                <w:noProof/>
                <w:sz w:val="18"/>
              </w:rPr>
            </w:pPr>
            <w:r w:rsidRPr="001669FE">
              <w:rPr>
                <w:i/>
                <w:noProof/>
                <w:sz w:val="18"/>
              </w:rPr>
              <w:t xml:space="preserve">Use </w:t>
            </w:r>
            <w:r w:rsidRPr="001669FE">
              <w:rPr>
                <w:i/>
                <w:noProof/>
                <w:sz w:val="18"/>
                <w:u w:val="single"/>
              </w:rPr>
              <w:t>one</w:t>
            </w:r>
            <w:r w:rsidRPr="001669FE">
              <w:rPr>
                <w:i/>
                <w:noProof/>
                <w:sz w:val="18"/>
              </w:rPr>
              <w:t xml:space="preserve"> of the following releases:</w:t>
            </w:r>
            <w:r w:rsidRPr="001669FE">
              <w:rPr>
                <w:i/>
                <w:noProof/>
                <w:sz w:val="18"/>
              </w:rPr>
              <w:br/>
              <w:t>Rel-8</w:t>
            </w:r>
            <w:r w:rsidRPr="001669FE">
              <w:rPr>
                <w:i/>
                <w:noProof/>
                <w:sz w:val="18"/>
              </w:rPr>
              <w:tab/>
              <w:t>(Release 8)</w:t>
            </w:r>
            <w:r w:rsidR="007C2097" w:rsidRPr="001669FE">
              <w:rPr>
                <w:i/>
                <w:noProof/>
                <w:sz w:val="18"/>
              </w:rPr>
              <w:br/>
              <w:t>Rel-9</w:t>
            </w:r>
            <w:r w:rsidR="007C2097" w:rsidRPr="001669FE">
              <w:rPr>
                <w:i/>
                <w:noProof/>
                <w:sz w:val="18"/>
              </w:rPr>
              <w:tab/>
              <w:t>(Release 9)</w:t>
            </w:r>
            <w:r w:rsidR="009777D9" w:rsidRPr="001669FE">
              <w:rPr>
                <w:i/>
                <w:noProof/>
                <w:sz w:val="18"/>
              </w:rPr>
              <w:br/>
              <w:t>Rel-10</w:t>
            </w:r>
            <w:r w:rsidR="009777D9" w:rsidRPr="001669FE">
              <w:rPr>
                <w:i/>
                <w:noProof/>
                <w:sz w:val="18"/>
              </w:rPr>
              <w:tab/>
              <w:t>(Release 10)</w:t>
            </w:r>
            <w:r w:rsidR="000C038A" w:rsidRPr="001669FE">
              <w:rPr>
                <w:i/>
                <w:noProof/>
                <w:sz w:val="18"/>
              </w:rPr>
              <w:br/>
              <w:t>Rel-11</w:t>
            </w:r>
            <w:r w:rsidR="000C038A" w:rsidRPr="001669FE">
              <w:rPr>
                <w:i/>
                <w:noProof/>
                <w:sz w:val="18"/>
              </w:rPr>
              <w:tab/>
              <w:t>(Release 11)</w:t>
            </w:r>
            <w:r w:rsidR="000C038A" w:rsidRPr="001669FE">
              <w:rPr>
                <w:i/>
                <w:noProof/>
                <w:sz w:val="18"/>
              </w:rPr>
              <w:br/>
            </w:r>
            <w:r w:rsidR="002E472E" w:rsidRPr="001669FE">
              <w:rPr>
                <w:i/>
                <w:noProof/>
                <w:sz w:val="18"/>
              </w:rPr>
              <w:t>…</w:t>
            </w:r>
            <w:r w:rsidR="0051580D" w:rsidRPr="001669FE">
              <w:rPr>
                <w:i/>
                <w:noProof/>
                <w:sz w:val="18"/>
              </w:rPr>
              <w:br/>
            </w:r>
            <w:r w:rsidR="00E34898" w:rsidRPr="001669FE">
              <w:rPr>
                <w:i/>
                <w:noProof/>
                <w:sz w:val="18"/>
              </w:rPr>
              <w:t>Rel-1</w:t>
            </w:r>
            <w:r w:rsidR="00A769B9" w:rsidRPr="001669FE">
              <w:rPr>
                <w:i/>
                <w:noProof/>
                <w:sz w:val="18"/>
              </w:rPr>
              <w:t>6</w:t>
            </w:r>
            <w:r w:rsidR="00E34898" w:rsidRPr="001669FE">
              <w:rPr>
                <w:i/>
                <w:noProof/>
                <w:sz w:val="18"/>
              </w:rPr>
              <w:tab/>
              <w:t>(Release 1</w:t>
            </w:r>
            <w:r w:rsidR="00A769B9" w:rsidRPr="001669FE">
              <w:rPr>
                <w:i/>
                <w:noProof/>
                <w:sz w:val="18"/>
              </w:rPr>
              <w:t>6</w:t>
            </w:r>
            <w:r w:rsidR="00E34898" w:rsidRPr="001669FE">
              <w:rPr>
                <w:i/>
                <w:noProof/>
                <w:sz w:val="18"/>
              </w:rPr>
              <w:t>)</w:t>
            </w:r>
            <w:r w:rsidR="00E34898" w:rsidRPr="001669FE">
              <w:rPr>
                <w:i/>
                <w:noProof/>
                <w:sz w:val="18"/>
              </w:rPr>
              <w:br/>
              <w:t>Rel-1</w:t>
            </w:r>
            <w:r w:rsidR="00A769B9" w:rsidRPr="001669FE">
              <w:rPr>
                <w:i/>
                <w:noProof/>
                <w:sz w:val="18"/>
              </w:rPr>
              <w:t>7</w:t>
            </w:r>
            <w:r w:rsidR="00E34898" w:rsidRPr="001669FE">
              <w:rPr>
                <w:i/>
                <w:noProof/>
                <w:sz w:val="18"/>
              </w:rPr>
              <w:tab/>
              <w:t>(Release 1</w:t>
            </w:r>
            <w:r w:rsidR="00A769B9" w:rsidRPr="001669FE">
              <w:rPr>
                <w:i/>
                <w:noProof/>
                <w:sz w:val="18"/>
              </w:rPr>
              <w:t>7</w:t>
            </w:r>
            <w:r w:rsidR="00E34898" w:rsidRPr="001669FE">
              <w:rPr>
                <w:i/>
                <w:noProof/>
                <w:sz w:val="18"/>
              </w:rPr>
              <w:t>)</w:t>
            </w:r>
            <w:r w:rsidR="002E472E" w:rsidRPr="001669FE">
              <w:rPr>
                <w:i/>
                <w:noProof/>
                <w:sz w:val="18"/>
              </w:rPr>
              <w:br/>
              <w:t>Rel-1</w:t>
            </w:r>
            <w:r w:rsidR="00A769B9" w:rsidRPr="001669FE">
              <w:rPr>
                <w:i/>
                <w:noProof/>
                <w:sz w:val="18"/>
              </w:rPr>
              <w:t>8</w:t>
            </w:r>
            <w:r w:rsidR="002E472E" w:rsidRPr="001669FE">
              <w:rPr>
                <w:i/>
                <w:noProof/>
                <w:sz w:val="18"/>
              </w:rPr>
              <w:tab/>
              <w:t>(Release 1</w:t>
            </w:r>
            <w:r w:rsidR="00A769B9" w:rsidRPr="001669FE">
              <w:rPr>
                <w:i/>
                <w:noProof/>
                <w:sz w:val="18"/>
              </w:rPr>
              <w:t>8</w:t>
            </w:r>
            <w:r w:rsidR="002E472E" w:rsidRPr="001669FE">
              <w:rPr>
                <w:i/>
                <w:noProof/>
                <w:sz w:val="18"/>
              </w:rPr>
              <w:t>)</w:t>
            </w:r>
            <w:r w:rsidR="002E472E" w:rsidRPr="001669FE">
              <w:rPr>
                <w:i/>
                <w:noProof/>
                <w:sz w:val="18"/>
              </w:rPr>
              <w:br/>
              <w:t>Rel-1</w:t>
            </w:r>
            <w:r w:rsidR="00A769B9" w:rsidRPr="001669FE">
              <w:rPr>
                <w:i/>
                <w:noProof/>
                <w:sz w:val="18"/>
              </w:rPr>
              <w:t>9</w:t>
            </w:r>
            <w:r w:rsidR="002E472E" w:rsidRPr="001669FE">
              <w:rPr>
                <w:i/>
                <w:noProof/>
                <w:sz w:val="18"/>
              </w:rPr>
              <w:tab/>
              <w:t>(Release 1</w:t>
            </w:r>
            <w:r w:rsidR="00A769B9" w:rsidRPr="001669FE">
              <w:rPr>
                <w:i/>
                <w:noProof/>
                <w:sz w:val="18"/>
              </w:rPr>
              <w:t>9</w:t>
            </w:r>
            <w:r w:rsidR="002E472E" w:rsidRPr="001669FE">
              <w:rPr>
                <w:i/>
                <w:noProof/>
                <w:sz w:val="18"/>
              </w:rPr>
              <w:t>)</w:t>
            </w:r>
            <w:r w:rsidR="00A769B9" w:rsidRPr="001669FE">
              <w:rPr>
                <w:i/>
                <w:noProof/>
                <w:sz w:val="18"/>
              </w:rPr>
              <w:tab/>
            </w:r>
          </w:p>
        </w:tc>
      </w:tr>
      <w:tr w:rsidR="001E41F3" w:rsidRPr="001669FE" w14:paraId="7FBEB8E7" w14:textId="77777777" w:rsidTr="00547111">
        <w:tc>
          <w:tcPr>
            <w:tcW w:w="1843" w:type="dxa"/>
          </w:tcPr>
          <w:p w14:paraId="44A3A604" w14:textId="77777777" w:rsidR="001E41F3" w:rsidRPr="001669FE" w:rsidRDefault="001E41F3">
            <w:pPr>
              <w:pStyle w:val="CRCoverPage"/>
              <w:spacing w:after="0"/>
              <w:rPr>
                <w:b/>
                <w:i/>
                <w:noProof/>
                <w:sz w:val="8"/>
                <w:szCs w:val="8"/>
              </w:rPr>
            </w:pPr>
          </w:p>
        </w:tc>
        <w:tc>
          <w:tcPr>
            <w:tcW w:w="7797" w:type="dxa"/>
            <w:gridSpan w:val="10"/>
          </w:tcPr>
          <w:p w14:paraId="5524CC4E" w14:textId="77777777" w:rsidR="001E41F3" w:rsidRPr="001669FE" w:rsidRDefault="001E41F3">
            <w:pPr>
              <w:pStyle w:val="CRCoverPage"/>
              <w:spacing w:after="0"/>
              <w:rPr>
                <w:noProof/>
                <w:sz w:val="8"/>
                <w:szCs w:val="8"/>
              </w:rPr>
            </w:pPr>
          </w:p>
        </w:tc>
      </w:tr>
      <w:tr w:rsidR="001E41F3" w:rsidRPr="001669FE" w14:paraId="1256F52C" w14:textId="77777777" w:rsidTr="00547111">
        <w:tc>
          <w:tcPr>
            <w:tcW w:w="2694" w:type="dxa"/>
            <w:gridSpan w:val="2"/>
            <w:tcBorders>
              <w:top w:val="single" w:sz="4" w:space="0" w:color="auto"/>
              <w:left w:val="single" w:sz="4" w:space="0" w:color="auto"/>
            </w:tcBorders>
          </w:tcPr>
          <w:p w14:paraId="52C87DB0" w14:textId="77777777" w:rsidR="001E41F3" w:rsidRPr="001669FE" w:rsidRDefault="001E41F3">
            <w:pPr>
              <w:pStyle w:val="CRCoverPage"/>
              <w:tabs>
                <w:tab w:val="right" w:pos="2184"/>
              </w:tabs>
              <w:spacing w:after="0"/>
              <w:rPr>
                <w:b/>
                <w:i/>
                <w:noProof/>
              </w:rPr>
            </w:pPr>
            <w:r w:rsidRPr="001669F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359903" w:rsidR="001E41F3" w:rsidRPr="001669FE" w:rsidRDefault="002B2A8B">
            <w:pPr>
              <w:pStyle w:val="CRCoverPage"/>
              <w:spacing w:after="0"/>
              <w:ind w:left="100"/>
              <w:rPr>
                <w:noProof/>
                <w:lang w:eastAsia="zh-CN"/>
              </w:rPr>
            </w:pPr>
            <w:r w:rsidRPr="001669FE">
              <w:rPr>
                <w:noProof/>
                <w:lang w:eastAsia="zh-CN"/>
              </w:rPr>
              <w:t xml:space="preserve">The new test case for </w:t>
            </w:r>
            <w:r w:rsidRPr="001669FE">
              <w:t>inter-SN CPC for EN-DC was missing.</w:t>
            </w:r>
          </w:p>
        </w:tc>
      </w:tr>
      <w:tr w:rsidR="001E41F3" w:rsidRPr="001669FE" w14:paraId="4CA74D09" w14:textId="77777777" w:rsidTr="00547111">
        <w:tc>
          <w:tcPr>
            <w:tcW w:w="2694" w:type="dxa"/>
            <w:gridSpan w:val="2"/>
            <w:tcBorders>
              <w:left w:val="single" w:sz="4" w:space="0" w:color="auto"/>
            </w:tcBorders>
          </w:tcPr>
          <w:p w14:paraId="2D0866D6" w14:textId="77777777" w:rsidR="001E41F3" w:rsidRPr="001669F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669FE" w:rsidRDefault="001E41F3">
            <w:pPr>
              <w:pStyle w:val="CRCoverPage"/>
              <w:spacing w:after="0"/>
              <w:rPr>
                <w:noProof/>
                <w:sz w:val="8"/>
                <w:szCs w:val="8"/>
              </w:rPr>
            </w:pPr>
          </w:p>
        </w:tc>
      </w:tr>
      <w:tr w:rsidR="001E41F3" w:rsidRPr="001669FE" w14:paraId="21016551" w14:textId="77777777" w:rsidTr="00547111">
        <w:tc>
          <w:tcPr>
            <w:tcW w:w="2694" w:type="dxa"/>
            <w:gridSpan w:val="2"/>
            <w:tcBorders>
              <w:left w:val="single" w:sz="4" w:space="0" w:color="auto"/>
            </w:tcBorders>
          </w:tcPr>
          <w:p w14:paraId="49433147" w14:textId="77777777" w:rsidR="001E41F3" w:rsidRPr="001669FE" w:rsidRDefault="001E41F3">
            <w:pPr>
              <w:pStyle w:val="CRCoverPage"/>
              <w:tabs>
                <w:tab w:val="right" w:pos="2184"/>
              </w:tabs>
              <w:spacing w:after="0"/>
              <w:rPr>
                <w:b/>
                <w:i/>
                <w:noProof/>
              </w:rPr>
            </w:pPr>
            <w:r w:rsidRPr="001669FE">
              <w:rPr>
                <w:b/>
                <w:i/>
                <w:noProof/>
              </w:rPr>
              <w:t>Summary of change</w:t>
            </w:r>
            <w:r w:rsidR="0051580D" w:rsidRPr="001669FE">
              <w:rPr>
                <w:b/>
                <w:i/>
                <w:noProof/>
              </w:rPr>
              <w:t>:</w:t>
            </w:r>
          </w:p>
        </w:tc>
        <w:tc>
          <w:tcPr>
            <w:tcW w:w="6946" w:type="dxa"/>
            <w:gridSpan w:val="9"/>
            <w:tcBorders>
              <w:right w:val="single" w:sz="4" w:space="0" w:color="auto"/>
            </w:tcBorders>
            <w:shd w:val="pct30" w:color="FFFF00" w:fill="auto"/>
          </w:tcPr>
          <w:p w14:paraId="31C656EC" w14:textId="453BAD2E" w:rsidR="001E41F3" w:rsidRPr="001669FE" w:rsidRDefault="002B2A8B">
            <w:pPr>
              <w:pStyle w:val="CRCoverPage"/>
              <w:spacing w:after="0"/>
              <w:ind w:left="100"/>
              <w:rPr>
                <w:noProof/>
                <w:lang w:eastAsia="zh-CN"/>
              </w:rPr>
            </w:pPr>
            <w:r w:rsidRPr="001669FE">
              <w:rPr>
                <w:noProof/>
                <w:lang w:eastAsia="zh-CN"/>
              </w:rPr>
              <w:t xml:space="preserve">Adding new test case for </w:t>
            </w:r>
            <w:r w:rsidRPr="001669FE">
              <w:t>inter-SN CPC for EN-DC was missing.</w:t>
            </w:r>
          </w:p>
        </w:tc>
      </w:tr>
      <w:tr w:rsidR="001E41F3" w:rsidRPr="001669FE" w14:paraId="1F886379" w14:textId="77777777" w:rsidTr="00547111">
        <w:tc>
          <w:tcPr>
            <w:tcW w:w="2694" w:type="dxa"/>
            <w:gridSpan w:val="2"/>
            <w:tcBorders>
              <w:left w:val="single" w:sz="4" w:space="0" w:color="auto"/>
            </w:tcBorders>
          </w:tcPr>
          <w:p w14:paraId="4D989623" w14:textId="77777777" w:rsidR="001E41F3" w:rsidRPr="001669F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669FE" w:rsidRDefault="001E41F3">
            <w:pPr>
              <w:pStyle w:val="CRCoverPage"/>
              <w:spacing w:after="0"/>
              <w:rPr>
                <w:noProof/>
                <w:sz w:val="8"/>
                <w:szCs w:val="8"/>
              </w:rPr>
            </w:pPr>
          </w:p>
        </w:tc>
      </w:tr>
      <w:tr w:rsidR="001E41F3" w:rsidRPr="001669FE" w14:paraId="678D7BF9" w14:textId="77777777" w:rsidTr="00547111">
        <w:tc>
          <w:tcPr>
            <w:tcW w:w="2694" w:type="dxa"/>
            <w:gridSpan w:val="2"/>
            <w:tcBorders>
              <w:left w:val="single" w:sz="4" w:space="0" w:color="auto"/>
              <w:bottom w:val="single" w:sz="4" w:space="0" w:color="auto"/>
            </w:tcBorders>
          </w:tcPr>
          <w:p w14:paraId="4E5CE1B6" w14:textId="77777777" w:rsidR="001E41F3" w:rsidRPr="001669FE" w:rsidRDefault="001E41F3">
            <w:pPr>
              <w:pStyle w:val="CRCoverPage"/>
              <w:tabs>
                <w:tab w:val="right" w:pos="2184"/>
              </w:tabs>
              <w:spacing w:after="0"/>
              <w:rPr>
                <w:b/>
                <w:i/>
                <w:noProof/>
              </w:rPr>
            </w:pPr>
            <w:r w:rsidRPr="001669F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F8719F" w:rsidR="001E41F3" w:rsidRPr="001669FE" w:rsidRDefault="0013356A">
            <w:pPr>
              <w:pStyle w:val="CRCoverPage"/>
              <w:spacing w:after="0"/>
              <w:ind w:left="100"/>
              <w:rPr>
                <w:noProof/>
                <w:lang w:eastAsia="zh-CN"/>
              </w:rPr>
            </w:pPr>
            <w:r w:rsidRPr="001669FE">
              <w:rPr>
                <w:noProof/>
                <w:lang w:eastAsia="zh-CN"/>
              </w:rPr>
              <w:t xml:space="preserve">The </w:t>
            </w:r>
            <w:r w:rsidR="000E3397" w:rsidRPr="001669FE">
              <w:rPr>
                <w:noProof/>
                <w:lang w:eastAsia="zh-CN"/>
              </w:rPr>
              <w:t>inter-SN CPC cannot be verified.</w:t>
            </w:r>
          </w:p>
        </w:tc>
      </w:tr>
      <w:tr w:rsidR="001E41F3" w:rsidRPr="001669FE" w14:paraId="034AF533" w14:textId="77777777" w:rsidTr="00547111">
        <w:tc>
          <w:tcPr>
            <w:tcW w:w="2694" w:type="dxa"/>
            <w:gridSpan w:val="2"/>
          </w:tcPr>
          <w:p w14:paraId="39D9EB5B" w14:textId="77777777" w:rsidR="001E41F3" w:rsidRPr="001669FE" w:rsidRDefault="001E41F3">
            <w:pPr>
              <w:pStyle w:val="CRCoverPage"/>
              <w:spacing w:after="0"/>
              <w:rPr>
                <w:b/>
                <w:i/>
                <w:noProof/>
                <w:sz w:val="8"/>
                <w:szCs w:val="8"/>
              </w:rPr>
            </w:pPr>
          </w:p>
        </w:tc>
        <w:tc>
          <w:tcPr>
            <w:tcW w:w="6946" w:type="dxa"/>
            <w:gridSpan w:val="9"/>
          </w:tcPr>
          <w:p w14:paraId="7826CB1C" w14:textId="77777777" w:rsidR="001E41F3" w:rsidRPr="001669FE" w:rsidRDefault="001E41F3">
            <w:pPr>
              <w:pStyle w:val="CRCoverPage"/>
              <w:spacing w:after="0"/>
              <w:rPr>
                <w:noProof/>
                <w:sz w:val="8"/>
                <w:szCs w:val="8"/>
              </w:rPr>
            </w:pPr>
          </w:p>
        </w:tc>
      </w:tr>
      <w:tr w:rsidR="001E41F3" w:rsidRPr="001669FE" w14:paraId="6A17D7AC" w14:textId="77777777" w:rsidTr="00547111">
        <w:tc>
          <w:tcPr>
            <w:tcW w:w="2694" w:type="dxa"/>
            <w:gridSpan w:val="2"/>
            <w:tcBorders>
              <w:top w:val="single" w:sz="4" w:space="0" w:color="auto"/>
              <w:left w:val="single" w:sz="4" w:space="0" w:color="auto"/>
            </w:tcBorders>
          </w:tcPr>
          <w:p w14:paraId="6DAD5B19" w14:textId="77777777" w:rsidR="001E41F3" w:rsidRPr="001669FE" w:rsidRDefault="001E41F3">
            <w:pPr>
              <w:pStyle w:val="CRCoverPage"/>
              <w:tabs>
                <w:tab w:val="right" w:pos="2184"/>
              </w:tabs>
              <w:spacing w:after="0"/>
              <w:rPr>
                <w:b/>
                <w:i/>
                <w:noProof/>
              </w:rPr>
            </w:pPr>
            <w:r w:rsidRPr="001669F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947339" w:rsidR="001E41F3" w:rsidRPr="001669FE" w:rsidRDefault="003B0BC7">
            <w:pPr>
              <w:pStyle w:val="CRCoverPage"/>
              <w:spacing w:after="0"/>
              <w:ind w:left="100"/>
              <w:rPr>
                <w:noProof/>
                <w:lang w:eastAsia="zh-CN"/>
              </w:rPr>
            </w:pPr>
            <w:r w:rsidRPr="001669FE">
              <w:t>8.2.3.18.4(new)</w:t>
            </w:r>
          </w:p>
        </w:tc>
      </w:tr>
      <w:tr w:rsidR="001E41F3" w:rsidRPr="001669FE" w14:paraId="56E1E6C3" w14:textId="77777777" w:rsidTr="00547111">
        <w:tc>
          <w:tcPr>
            <w:tcW w:w="2694" w:type="dxa"/>
            <w:gridSpan w:val="2"/>
            <w:tcBorders>
              <w:left w:val="single" w:sz="4" w:space="0" w:color="auto"/>
            </w:tcBorders>
          </w:tcPr>
          <w:p w14:paraId="2FB9DE77" w14:textId="77777777" w:rsidR="001E41F3" w:rsidRPr="001669F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669FE" w:rsidRDefault="001E41F3">
            <w:pPr>
              <w:pStyle w:val="CRCoverPage"/>
              <w:spacing w:after="0"/>
              <w:rPr>
                <w:noProof/>
                <w:sz w:val="8"/>
                <w:szCs w:val="8"/>
              </w:rPr>
            </w:pPr>
          </w:p>
        </w:tc>
      </w:tr>
      <w:tr w:rsidR="001E41F3" w:rsidRPr="001669FE" w14:paraId="76F95A8B" w14:textId="77777777" w:rsidTr="00547111">
        <w:tc>
          <w:tcPr>
            <w:tcW w:w="2694" w:type="dxa"/>
            <w:gridSpan w:val="2"/>
            <w:tcBorders>
              <w:left w:val="single" w:sz="4" w:space="0" w:color="auto"/>
            </w:tcBorders>
          </w:tcPr>
          <w:p w14:paraId="335EAB52" w14:textId="77777777" w:rsidR="001E41F3" w:rsidRPr="001669F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669FE" w:rsidRDefault="001E41F3">
            <w:pPr>
              <w:pStyle w:val="CRCoverPage"/>
              <w:spacing w:after="0"/>
              <w:jc w:val="center"/>
              <w:rPr>
                <w:b/>
                <w:caps/>
                <w:noProof/>
              </w:rPr>
            </w:pPr>
            <w:r w:rsidRPr="001669F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669FE" w:rsidRDefault="001E41F3">
            <w:pPr>
              <w:pStyle w:val="CRCoverPage"/>
              <w:spacing w:after="0"/>
              <w:jc w:val="center"/>
              <w:rPr>
                <w:b/>
                <w:caps/>
                <w:noProof/>
              </w:rPr>
            </w:pPr>
            <w:r w:rsidRPr="001669FE">
              <w:rPr>
                <w:b/>
                <w:caps/>
                <w:noProof/>
              </w:rPr>
              <w:t>N</w:t>
            </w:r>
          </w:p>
        </w:tc>
        <w:tc>
          <w:tcPr>
            <w:tcW w:w="2977" w:type="dxa"/>
            <w:gridSpan w:val="4"/>
          </w:tcPr>
          <w:p w14:paraId="304CCBCB" w14:textId="77777777" w:rsidR="001E41F3" w:rsidRPr="001669F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669FE" w:rsidRDefault="001E41F3">
            <w:pPr>
              <w:pStyle w:val="CRCoverPage"/>
              <w:spacing w:after="0"/>
              <w:ind w:left="99"/>
              <w:rPr>
                <w:noProof/>
              </w:rPr>
            </w:pPr>
          </w:p>
        </w:tc>
      </w:tr>
      <w:tr w:rsidR="001E41F3" w:rsidRPr="001669FE" w14:paraId="34ACE2EB" w14:textId="77777777" w:rsidTr="00547111">
        <w:tc>
          <w:tcPr>
            <w:tcW w:w="2694" w:type="dxa"/>
            <w:gridSpan w:val="2"/>
            <w:tcBorders>
              <w:left w:val="single" w:sz="4" w:space="0" w:color="auto"/>
            </w:tcBorders>
          </w:tcPr>
          <w:p w14:paraId="571382F3" w14:textId="77777777" w:rsidR="001E41F3" w:rsidRPr="001669FE" w:rsidRDefault="001E41F3">
            <w:pPr>
              <w:pStyle w:val="CRCoverPage"/>
              <w:tabs>
                <w:tab w:val="right" w:pos="2184"/>
              </w:tabs>
              <w:spacing w:after="0"/>
              <w:rPr>
                <w:b/>
                <w:i/>
                <w:noProof/>
              </w:rPr>
            </w:pPr>
            <w:r w:rsidRPr="001669F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669F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Pr="001669FE" w:rsidRDefault="00636682">
            <w:pPr>
              <w:pStyle w:val="CRCoverPage"/>
              <w:spacing w:after="0"/>
              <w:jc w:val="center"/>
              <w:rPr>
                <w:b/>
                <w:caps/>
                <w:noProof/>
                <w:lang w:eastAsia="zh-CN"/>
              </w:rPr>
            </w:pPr>
            <w:r w:rsidRPr="001669FE">
              <w:rPr>
                <w:rFonts w:hint="eastAsia"/>
                <w:b/>
                <w:caps/>
                <w:noProof/>
                <w:lang w:eastAsia="zh-CN"/>
              </w:rPr>
              <w:t>x</w:t>
            </w:r>
          </w:p>
        </w:tc>
        <w:tc>
          <w:tcPr>
            <w:tcW w:w="2977" w:type="dxa"/>
            <w:gridSpan w:val="4"/>
          </w:tcPr>
          <w:p w14:paraId="7DB274D8" w14:textId="77777777" w:rsidR="001E41F3" w:rsidRPr="001669FE" w:rsidRDefault="001E41F3">
            <w:pPr>
              <w:pStyle w:val="CRCoverPage"/>
              <w:tabs>
                <w:tab w:val="right" w:pos="2893"/>
              </w:tabs>
              <w:spacing w:after="0"/>
              <w:rPr>
                <w:noProof/>
              </w:rPr>
            </w:pPr>
            <w:r w:rsidRPr="001669FE">
              <w:rPr>
                <w:noProof/>
              </w:rPr>
              <w:t xml:space="preserve"> Other core specifications</w:t>
            </w:r>
            <w:r w:rsidRPr="001669FE">
              <w:rPr>
                <w:noProof/>
              </w:rPr>
              <w:tab/>
            </w:r>
          </w:p>
        </w:tc>
        <w:tc>
          <w:tcPr>
            <w:tcW w:w="3401" w:type="dxa"/>
            <w:gridSpan w:val="3"/>
            <w:tcBorders>
              <w:right w:val="single" w:sz="4" w:space="0" w:color="auto"/>
            </w:tcBorders>
            <w:shd w:val="pct30" w:color="FFFF00" w:fill="auto"/>
          </w:tcPr>
          <w:p w14:paraId="42398B96" w14:textId="77777777" w:rsidR="001E41F3" w:rsidRPr="001669FE" w:rsidRDefault="00145D43">
            <w:pPr>
              <w:pStyle w:val="CRCoverPage"/>
              <w:spacing w:after="0"/>
              <w:ind w:left="99"/>
              <w:rPr>
                <w:noProof/>
              </w:rPr>
            </w:pPr>
            <w:r w:rsidRPr="001669FE">
              <w:rPr>
                <w:noProof/>
              </w:rPr>
              <w:t xml:space="preserve">TS/TR ... CR ... </w:t>
            </w:r>
          </w:p>
        </w:tc>
      </w:tr>
      <w:tr w:rsidR="001E41F3" w:rsidRPr="001669FE" w14:paraId="446DDBAC" w14:textId="77777777" w:rsidTr="00547111">
        <w:tc>
          <w:tcPr>
            <w:tcW w:w="2694" w:type="dxa"/>
            <w:gridSpan w:val="2"/>
            <w:tcBorders>
              <w:left w:val="single" w:sz="4" w:space="0" w:color="auto"/>
            </w:tcBorders>
          </w:tcPr>
          <w:p w14:paraId="678A1AA6" w14:textId="77777777" w:rsidR="001E41F3" w:rsidRPr="001669FE" w:rsidRDefault="001E41F3">
            <w:pPr>
              <w:pStyle w:val="CRCoverPage"/>
              <w:spacing w:after="0"/>
              <w:rPr>
                <w:b/>
                <w:i/>
                <w:noProof/>
              </w:rPr>
            </w:pPr>
            <w:r w:rsidRPr="001669F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C8FA88" w:rsidR="001E41F3" w:rsidRPr="001669FE" w:rsidRDefault="003B0BC7">
            <w:pPr>
              <w:pStyle w:val="CRCoverPage"/>
              <w:spacing w:after="0"/>
              <w:jc w:val="center"/>
              <w:rPr>
                <w:b/>
                <w:caps/>
                <w:noProof/>
                <w:lang w:eastAsia="zh-CN"/>
              </w:rPr>
            </w:pPr>
            <w:r w:rsidRPr="001669FE">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4020F5" w:rsidR="001E41F3" w:rsidRPr="001669FE" w:rsidRDefault="001E41F3">
            <w:pPr>
              <w:pStyle w:val="CRCoverPage"/>
              <w:spacing w:after="0"/>
              <w:jc w:val="center"/>
              <w:rPr>
                <w:b/>
                <w:caps/>
                <w:noProof/>
                <w:lang w:eastAsia="zh-CN"/>
              </w:rPr>
            </w:pPr>
          </w:p>
        </w:tc>
        <w:tc>
          <w:tcPr>
            <w:tcW w:w="2977" w:type="dxa"/>
            <w:gridSpan w:val="4"/>
          </w:tcPr>
          <w:p w14:paraId="1A4306D9" w14:textId="77777777" w:rsidR="001E41F3" w:rsidRPr="001669FE" w:rsidRDefault="001E41F3">
            <w:pPr>
              <w:pStyle w:val="CRCoverPage"/>
              <w:spacing w:after="0"/>
              <w:rPr>
                <w:noProof/>
              </w:rPr>
            </w:pPr>
            <w:r w:rsidRPr="001669FE">
              <w:rPr>
                <w:noProof/>
              </w:rPr>
              <w:t xml:space="preserve"> Test specifications</w:t>
            </w:r>
          </w:p>
        </w:tc>
        <w:tc>
          <w:tcPr>
            <w:tcW w:w="3401" w:type="dxa"/>
            <w:gridSpan w:val="3"/>
            <w:tcBorders>
              <w:right w:val="single" w:sz="4" w:space="0" w:color="auto"/>
            </w:tcBorders>
            <w:shd w:val="pct30" w:color="FFFF00" w:fill="auto"/>
          </w:tcPr>
          <w:p w14:paraId="186A633D" w14:textId="5CAD6126" w:rsidR="001E41F3" w:rsidRPr="001669FE" w:rsidRDefault="00145D43">
            <w:pPr>
              <w:pStyle w:val="CRCoverPage"/>
              <w:spacing w:after="0"/>
              <w:ind w:left="99"/>
              <w:rPr>
                <w:noProof/>
              </w:rPr>
            </w:pPr>
            <w:r w:rsidRPr="001669FE">
              <w:rPr>
                <w:noProof/>
              </w:rPr>
              <w:t>TS</w:t>
            </w:r>
            <w:r w:rsidR="00061BA7" w:rsidRPr="001669FE">
              <w:rPr>
                <w:noProof/>
              </w:rPr>
              <w:t xml:space="preserve"> 36.508 </w:t>
            </w:r>
            <w:r w:rsidRPr="001669FE">
              <w:rPr>
                <w:noProof/>
              </w:rPr>
              <w:t xml:space="preserve">CR </w:t>
            </w:r>
            <w:r w:rsidR="004D2EC0" w:rsidRPr="001669FE">
              <w:rPr>
                <w:noProof/>
              </w:rPr>
              <w:t>1462</w:t>
            </w:r>
          </w:p>
        </w:tc>
      </w:tr>
      <w:tr w:rsidR="001E41F3" w:rsidRPr="001669FE" w14:paraId="55C714D2" w14:textId="77777777" w:rsidTr="00547111">
        <w:tc>
          <w:tcPr>
            <w:tcW w:w="2694" w:type="dxa"/>
            <w:gridSpan w:val="2"/>
            <w:tcBorders>
              <w:left w:val="single" w:sz="4" w:space="0" w:color="auto"/>
            </w:tcBorders>
          </w:tcPr>
          <w:p w14:paraId="45913E62" w14:textId="77777777" w:rsidR="001E41F3" w:rsidRPr="001669FE" w:rsidRDefault="00145D43">
            <w:pPr>
              <w:pStyle w:val="CRCoverPage"/>
              <w:spacing w:after="0"/>
              <w:rPr>
                <w:b/>
                <w:i/>
                <w:noProof/>
              </w:rPr>
            </w:pPr>
            <w:r w:rsidRPr="001669FE">
              <w:rPr>
                <w:b/>
                <w:i/>
                <w:noProof/>
              </w:rPr>
              <w:t xml:space="preserve">(show </w:t>
            </w:r>
            <w:r w:rsidR="00592D74" w:rsidRPr="001669FE">
              <w:rPr>
                <w:b/>
                <w:i/>
                <w:noProof/>
              </w:rPr>
              <w:t xml:space="preserve">related </w:t>
            </w:r>
            <w:r w:rsidRPr="001669FE">
              <w:rPr>
                <w:b/>
                <w:i/>
                <w:noProof/>
              </w:rPr>
              <w:t>CR</w:t>
            </w:r>
            <w:r w:rsidR="00592D74" w:rsidRPr="001669FE">
              <w:rPr>
                <w:b/>
                <w:i/>
                <w:noProof/>
              </w:rPr>
              <w:t>s</w:t>
            </w:r>
            <w:r w:rsidRPr="001669F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669F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Pr="001669FE" w:rsidRDefault="00636682">
            <w:pPr>
              <w:pStyle w:val="CRCoverPage"/>
              <w:spacing w:after="0"/>
              <w:jc w:val="center"/>
              <w:rPr>
                <w:b/>
                <w:caps/>
                <w:noProof/>
                <w:lang w:eastAsia="zh-CN"/>
              </w:rPr>
            </w:pPr>
            <w:r w:rsidRPr="001669FE">
              <w:rPr>
                <w:rFonts w:hint="eastAsia"/>
                <w:b/>
                <w:caps/>
                <w:noProof/>
                <w:lang w:eastAsia="zh-CN"/>
              </w:rPr>
              <w:t>x</w:t>
            </w:r>
          </w:p>
        </w:tc>
        <w:tc>
          <w:tcPr>
            <w:tcW w:w="2977" w:type="dxa"/>
            <w:gridSpan w:val="4"/>
          </w:tcPr>
          <w:p w14:paraId="1B4FF921" w14:textId="77777777" w:rsidR="001E41F3" w:rsidRPr="001669FE" w:rsidRDefault="001E41F3">
            <w:pPr>
              <w:pStyle w:val="CRCoverPage"/>
              <w:spacing w:after="0"/>
              <w:rPr>
                <w:noProof/>
              </w:rPr>
            </w:pPr>
            <w:r w:rsidRPr="001669F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669FE" w:rsidRDefault="00145D43">
            <w:pPr>
              <w:pStyle w:val="CRCoverPage"/>
              <w:spacing w:after="0"/>
              <w:ind w:left="99"/>
              <w:rPr>
                <w:noProof/>
              </w:rPr>
            </w:pPr>
            <w:r w:rsidRPr="001669FE">
              <w:rPr>
                <w:noProof/>
              </w:rPr>
              <w:t>TS</w:t>
            </w:r>
            <w:r w:rsidR="000A6394" w:rsidRPr="001669FE">
              <w:rPr>
                <w:noProof/>
              </w:rPr>
              <w:t xml:space="preserve">/TR ... CR ... </w:t>
            </w:r>
          </w:p>
        </w:tc>
      </w:tr>
      <w:tr w:rsidR="001E41F3" w:rsidRPr="001669FE" w14:paraId="60DF82CC" w14:textId="77777777" w:rsidTr="008863B9">
        <w:tc>
          <w:tcPr>
            <w:tcW w:w="2694" w:type="dxa"/>
            <w:gridSpan w:val="2"/>
            <w:tcBorders>
              <w:left w:val="single" w:sz="4" w:space="0" w:color="auto"/>
            </w:tcBorders>
          </w:tcPr>
          <w:p w14:paraId="517696CD" w14:textId="77777777" w:rsidR="001E41F3" w:rsidRPr="001669F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669FE" w:rsidRDefault="001E41F3">
            <w:pPr>
              <w:pStyle w:val="CRCoverPage"/>
              <w:spacing w:after="0"/>
              <w:rPr>
                <w:noProof/>
              </w:rPr>
            </w:pPr>
          </w:p>
        </w:tc>
      </w:tr>
      <w:tr w:rsidR="001E41F3" w:rsidRPr="001669FE" w14:paraId="556B87B6" w14:textId="77777777" w:rsidTr="008863B9">
        <w:tc>
          <w:tcPr>
            <w:tcW w:w="2694" w:type="dxa"/>
            <w:gridSpan w:val="2"/>
            <w:tcBorders>
              <w:left w:val="single" w:sz="4" w:space="0" w:color="auto"/>
              <w:bottom w:val="single" w:sz="4" w:space="0" w:color="auto"/>
            </w:tcBorders>
          </w:tcPr>
          <w:p w14:paraId="79A9C411" w14:textId="77777777" w:rsidR="001E41F3" w:rsidRPr="001669FE" w:rsidRDefault="001E41F3">
            <w:pPr>
              <w:pStyle w:val="CRCoverPage"/>
              <w:tabs>
                <w:tab w:val="right" w:pos="2184"/>
              </w:tabs>
              <w:spacing w:after="0"/>
              <w:rPr>
                <w:b/>
                <w:i/>
                <w:noProof/>
              </w:rPr>
            </w:pPr>
            <w:r w:rsidRPr="001669F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669FE" w:rsidRDefault="001E41F3">
            <w:pPr>
              <w:pStyle w:val="CRCoverPage"/>
              <w:spacing w:after="0"/>
              <w:ind w:left="100"/>
              <w:rPr>
                <w:noProof/>
              </w:rPr>
            </w:pPr>
          </w:p>
        </w:tc>
      </w:tr>
      <w:tr w:rsidR="008863B9" w:rsidRPr="001669FE" w14:paraId="45BFE792" w14:textId="77777777" w:rsidTr="008863B9">
        <w:tc>
          <w:tcPr>
            <w:tcW w:w="2694" w:type="dxa"/>
            <w:gridSpan w:val="2"/>
            <w:tcBorders>
              <w:top w:val="single" w:sz="4" w:space="0" w:color="auto"/>
              <w:bottom w:val="single" w:sz="4" w:space="0" w:color="auto"/>
            </w:tcBorders>
          </w:tcPr>
          <w:p w14:paraId="194242DD" w14:textId="77777777" w:rsidR="008863B9" w:rsidRPr="001669F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669FE" w:rsidRDefault="008863B9">
            <w:pPr>
              <w:pStyle w:val="CRCoverPage"/>
              <w:spacing w:after="0"/>
              <w:ind w:left="100"/>
              <w:rPr>
                <w:noProof/>
                <w:sz w:val="8"/>
                <w:szCs w:val="8"/>
              </w:rPr>
            </w:pPr>
          </w:p>
        </w:tc>
      </w:tr>
      <w:tr w:rsidR="008863B9" w:rsidRPr="001669F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669FE" w:rsidRDefault="008863B9">
            <w:pPr>
              <w:pStyle w:val="CRCoverPage"/>
              <w:tabs>
                <w:tab w:val="right" w:pos="2184"/>
              </w:tabs>
              <w:spacing w:after="0"/>
              <w:rPr>
                <w:b/>
                <w:i/>
                <w:noProof/>
              </w:rPr>
            </w:pPr>
            <w:r w:rsidRPr="001669F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184DE4" w:rsidR="00FC4A91" w:rsidRPr="001669FE" w:rsidRDefault="006841C1" w:rsidP="006841C1">
            <w:pPr>
              <w:pStyle w:val="CRCoverPage"/>
              <w:spacing w:after="0"/>
              <w:ind w:firstLineChars="50" w:firstLine="100"/>
              <w:rPr>
                <w:noProof/>
                <w:lang w:eastAsia="zh-CN"/>
              </w:rPr>
            </w:pPr>
            <w:bookmarkStart w:id="2" w:name="_GoBack"/>
            <w:bookmarkEnd w:id="2"/>
            <w:r>
              <w:rPr>
                <w:noProof/>
                <w:lang w:eastAsia="zh-CN"/>
              </w:rPr>
              <w:t>Revised from R5-240379r3</w:t>
            </w:r>
          </w:p>
        </w:tc>
      </w:tr>
    </w:tbl>
    <w:p w14:paraId="17759814" w14:textId="77777777" w:rsidR="001E41F3" w:rsidRPr="001669FE" w:rsidRDefault="001E41F3">
      <w:pPr>
        <w:pStyle w:val="CRCoverPage"/>
        <w:spacing w:after="0"/>
        <w:rPr>
          <w:noProof/>
          <w:sz w:val="8"/>
          <w:szCs w:val="8"/>
        </w:rPr>
      </w:pPr>
    </w:p>
    <w:p w14:paraId="1557EA72" w14:textId="77777777" w:rsidR="001E41F3" w:rsidRPr="001669FE" w:rsidRDefault="001E41F3">
      <w:pPr>
        <w:rPr>
          <w:noProof/>
        </w:rPr>
        <w:sectPr w:rsidR="001E41F3" w:rsidRPr="001669FE">
          <w:headerReference w:type="even" r:id="rId12"/>
          <w:footnotePr>
            <w:numRestart w:val="eachSect"/>
          </w:footnotePr>
          <w:pgSz w:w="11907" w:h="16840" w:code="9"/>
          <w:pgMar w:top="1418" w:right="1134" w:bottom="1134" w:left="1134" w:header="680" w:footer="567" w:gutter="0"/>
          <w:cols w:space="720"/>
        </w:sectPr>
      </w:pPr>
    </w:p>
    <w:p w14:paraId="5FB73094" w14:textId="21679B21" w:rsidR="004226F9" w:rsidRPr="001669FE" w:rsidRDefault="004226F9" w:rsidP="004226F9">
      <w:pPr>
        <w:pStyle w:val="30"/>
        <w:rPr>
          <w:noProof/>
          <w:color w:val="FF0000"/>
        </w:rPr>
      </w:pPr>
      <w:r w:rsidRPr="001669FE">
        <w:rPr>
          <w:noProof/>
          <w:color w:val="FF0000"/>
        </w:rPr>
        <w:lastRenderedPageBreak/>
        <w:t>&lt;</w:t>
      </w:r>
      <w:r w:rsidR="00824843" w:rsidRPr="001669FE">
        <w:rPr>
          <w:noProof/>
          <w:color w:val="FF0000"/>
        </w:rPr>
        <w:t>Start of Changes</w:t>
      </w:r>
      <w:r w:rsidRPr="001669FE">
        <w:rPr>
          <w:noProof/>
          <w:color w:val="FF0000"/>
        </w:rPr>
        <w:t>&gt;</w:t>
      </w:r>
    </w:p>
    <w:p w14:paraId="4434666A" w14:textId="77777777" w:rsidR="009C5304" w:rsidRPr="001669FE" w:rsidRDefault="009C5304" w:rsidP="009C5304">
      <w:pPr>
        <w:pStyle w:val="TH"/>
      </w:pPr>
      <w:r w:rsidRPr="001669FE">
        <w:t>Table 8.2.3.18.3.3.3-1</w:t>
      </w:r>
      <w:r w:rsidRPr="001669FE">
        <w:rPr>
          <w:lang w:eastAsia="zh-CN"/>
        </w:rPr>
        <w:t>2:</w:t>
      </w:r>
      <w:r w:rsidRPr="001669FE">
        <w:t xml:space="preserve"> </w:t>
      </w:r>
      <w:r w:rsidRPr="001669FE">
        <w:rPr>
          <w:i/>
          <w:iCs/>
        </w:rPr>
        <w:t>CellGroupConfig</w:t>
      </w:r>
      <w:r w:rsidRPr="001669FE">
        <w:rPr>
          <w:i/>
        </w:rPr>
        <w:t xml:space="preserve"> </w:t>
      </w:r>
      <w:r w:rsidRPr="001669FE">
        <w:t>(Table 8.2.3.18.3.3.3-1</w:t>
      </w:r>
      <w:r w:rsidRPr="001669FE">
        <w:rPr>
          <w:lang w:eastAsia="zh-CN"/>
        </w:rPr>
        <w:t>1</w:t>
      </w:r>
      <w:r w:rsidRPr="001669FE">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C5304" w:rsidRPr="001669FE" w14:paraId="0CE20128" w14:textId="77777777" w:rsidTr="00E413B1">
        <w:tc>
          <w:tcPr>
            <w:tcW w:w="9747" w:type="dxa"/>
            <w:gridSpan w:val="4"/>
          </w:tcPr>
          <w:p w14:paraId="2949BCF0" w14:textId="77777777" w:rsidR="009C5304" w:rsidRPr="001669FE" w:rsidRDefault="009C5304" w:rsidP="00E413B1">
            <w:pPr>
              <w:pStyle w:val="TAL"/>
            </w:pPr>
            <w:r w:rsidRPr="001669FE">
              <w:t>Derivation Path: TS 38.508-1 [4], Table 4.6.3-19 with condition PSCell_change</w:t>
            </w:r>
          </w:p>
        </w:tc>
      </w:tr>
      <w:tr w:rsidR="009C5304" w:rsidRPr="001669FE" w14:paraId="252ABF4B" w14:textId="77777777" w:rsidTr="00E413B1">
        <w:tc>
          <w:tcPr>
            <w:tcW w:w="4535" w:type="dxa"/>
          </w:tcPr>
          <w:p w14:paraId="55531753" w14:textId="77777777" w:rsidR="009C5304" w:rsidRPr="001669FE" w:rsidRDefault="009C5304" w:rsidP="00E413B1">
            <w:pPr>
              <w:pStyle w:val="TAH"/>
            </w:pPr>
            <w:r w:rsidRPr="001669FE">
              <w:t>Information Element</w:t>
            </w:r>
          </w:p>
        </w:tc>
        <w:tc>
          <w:tcPr>
            <w:tcW w:w="2267" w:type="dxa"/>
          </w:tcPr>
          <w:p w14:paraId="6FB2A30A" w14:textId="77777777" w:rsidR="009C5304" w:rsidRPr="001669FE" w:rsidRDefault="009C5304" w:rsidP="00E413B1">
            <w:pPr>
              <w:pStyle w:val="TAH"/>
            </w:pPr>
            <w:r w:rsidRPr="001669FE">
              <w:t>Value/remark</w:t>
            </w:r>
          </w:p>
        </w:tc>
        <w:tc>
          <w:tcPr>
            <w:tcW w:w="1700" w:type="dxa"/>
          </w:tcPr>
          <w:p w14:paraId="3325B94F" w14:textId="77777777" w:rsidR="009C5304" w:rsidRPr="001669FE" w:rsidRDefault="009C5304" w:rsidP="00E413B1">
            <w:pPr>
              <w:pStyle w:val="TAH"/>
            </w:pPr>
            <w:r w:rsidRPr="001669FE">
              <w:t>Comment</w:t>
            </w:r>
          </w:p>
        </w:tc>
        <w:tc>
          <w:tcPr>
            <w:tcW w:w="1245" w:type="dxa"/>
          </w:tcPr>
          <w:p w14:paraId="4942DD25" w14:textId="77777777" w:rsidR="009C5304" w:rsidRPr="001669FE" w:rsidRDefault="009C5304" w:rsidP="00E413B1">
            <w:pPr>
              <w:pStyle w:val="TAH"/>
            </w:pPr>
            <w:r w:rsidRPr="001669FE">
              <w:t>Condition</w:t>
            </w:r>
          </w:p>
        </w:tc>
      </w:tr>
      <w:tr w:rsidR="009C5304" w:rsidRPr="001669FE" w14:paraId="0D79816D" w14:textId="77777777" w:rsidTr="00E413B1">
        <w:tc>
          <w:tcPr>
            <w:tcW w:w="4535" w:type="dxa"/>
          </w:tcPr>
          <w:p w14:paraId="73F95478" w14:textId="77777777" w:rsidR="009C5304" w:rsidRPr="001669FE" w:rsidRDefault="009C5304" w:rsidP="00E413B1">
            <w:pPr>
              <w:pStyle w:val="TAL"/>
            </w:pPr>
            <w:r w:rsidRPr="001669FE">
              <w:t xml:space="preserve">CellGroupConfig ::= </w:t>
            </w:r>
            <w:r w:rsidRPr="001669FE">
              <w:rPr>
                <w:snapToGrid w:val="0"/>
              </w:rPr>
              <w:t xml:space="preserve">SEQUENCE </w:t>
            </w:r>
            <w:r w:rsidRPr="001669FE">
              <w:t>{</w:t>
            </w:r>
          </w:p>
        </w:tc>
        <w:tc>
          <w:tcPr>
            <w:tcW w:w="2267" w:type="dxa"/>
          </w:tcPr>
          <w:p w14:paraId="3F2A7096" w14:textId="77777777" w:rsidR="009C5304" w:rsidRPr="001669FE" w:rsidRDefault="009C5304" w:rsidP="00E413B1">
            <w:pPr>
              <w:pStyle w:val="TAL"/>
            </w:pPr>
          </w:p>
        </w:tc>
        <w:tc>
          <w:tcPr>
            <w:tcW w:w="1700" w:type="dxa"/>
          </w:tcPr>
          <w:p w14:paraId="5A2E0108" w14:textId="77777777" w:rsidR="009C5304" w:rsidRPr="001669FE" w:rsidRDefault="009C5304" w:rsidP="00E413B1">
            <w:pPr>
              <w:pStyle w:val="TAL"/>
            </w:pPr>
          </w:p>
        </w:tc>
        <w:tc>
          <w:tcPr>
            <w:tcW w:w="1245" w:type="dxa"/>
          </w:tcPr>
          <w:p w14:paraId="31EA883E" w14:textId="77777777" w:rsidR="009C5304" w:rsidRPr="001669FE" w:rsidRDefault="009C5304" w:rsidP="00E413B1">
            <w:pPr>
              <w:pStyle w:val="TAL"/>
            </w:pPr>
          </w:p>
        </w:tc>
      </w:tr>
      <w:tr w:rsidR="009C5304" w:rsidRPr="001669FE" w14:paraId="53DB0AC3" w14:textId="77777777" w:rsidTr="00E413B1">
        <w:tc>
          <w:tcPr>
            <w:tcW w:w="4535" w:type="dxa"/>
          </w:tcPr>
          <w:p w14:paraId="0966F058" w14:textId="77777777" w:rsidR="009C5304" w:rsidRPr="001669FE" w:rsidRDefault="009C5304" w:rsidP="00E413B1">
            <w:pPr>
              <w:pStyle w:val="TAL"/>
            </w:pPr>
            <w:r w:rsidRPr="001669FE">
              <w:t xml:space="preserve">  spCellConfig </w:t>
            </w:r>
            <w:r w:rsidRPr="001669FE">
              <w:rPr>
                <w:snapToGrid w:val="0"/>
              </w:rPr>
              <w:t xml:space="preserve">SEQUENCE </w:t>
            </w:r>
            <w:r w:rsidRPr="001669FE">
              <w:t>{</w:t>
            </w:r>
          </w:p>
        </w:tc>
        <w:tc>
          <w:tcPr>
            <w:tcW w:w="2267" w:type="dxa"/>
          </w:tcPr>
          <w:p w14:paraId="4D1F06DB" w14:textId="77777777" w:rsidR="009C5304" w:rsidRPr="001669FE" w:rsidRDefault="009C5304" w:rsidP="00E413B1">
            <w:pPr>
              <w:pStyle w:val="TAL"/>
            </w:pPr>
          </w:p>
        </w:tc>
        <w:tc>
          <w:tcPr>
            <w:tcW w:w="1700" w:type="dxa"/>
          </w:tcPr>
          <w:p w14:paraId="3A56E3D0" w14:textId="77777777" w:rsidR="009C5304" w:rsidRPr="001669FE" w:rsidRDefault="009C5304" w:rsidP="00E413B1">
            <w:pPr>
              <w:pStyle w:val="TAL"/>
            </w:pPr>
          </w:p>
        </w:tc>
        <w:tc>
          <w:tcPr>
            <w:tcW w:w="1245" w:type="dxa"/>
          </w:tcPr>
          <w:p w14:paraId="326E7DC0" w14:textId="77777777" w:rsidR="009C5304" w:rsidRPr="001669FE" w:rsidRDefault="009C5304" w:rsidP="00E413B1">
            <w:pPr>
              <w:pStyle w:val="TAL"/>
            </w:pPr>
          </w:p>
        </w:tc>
      </w:tr>
      <w:tr w:rsidR="009C5304" w:rsidRPr="001669FE" w14:paraId="3AA96116" w14:textId="77777777" w:rsidTr="00E413B1">
        <w:tc>
          <w:tcPr>
            <w:tcW w:w="4535" w:type="dxa"/>
          </w:tcPr>
          <w:p w14:paraId="1538B6C8" w14:textId="77777777" w:rsidR="009C5304" w:rsidRPr="001669FE" w:rsidRDefault="009C5304" w:rsidP="00E413B1">
            <w:pPr>
              <w:pStyle w:val="TAL"/>
            </w:pPr>
            <w:r w:rsidRPr="001669FE">
              <w:t xml:space="preserve">    reconfigurationWithSync SEQUENCE {</w:t>
            </w:r>
          </w:p>
        </w:tc>
        <w:tc>
          <w:tcPr>
            <w:tcW w:w="2267" w:type="dxa"/>
          </w:tcPr>
          <w:p w14:paraId="3BC8C543" w14:textId="77777777" w:rsidR="009C5304" w:rsidRPr="001669FE" w:rsidRDefault="009C5304" w:rsidP="00E413B1">
            <w:pPr>
              <w:pStyle w:val="TAL"/>
            </w:pPr>
          </w:p>
        </w:tc>
        <w:tc>
          <w:tcPr>
            <w:tcW w:w="1700" w:type="dxa"/>
          </w:tcPr>
          <w:p w14:paraId="2044746F" w14:textId="77777777" w:rsidR="009C5304" w:rsidRPr="001669FE" w:rsidRDefault="009C5304" w:rsidP="00E413B1">
            <w:pPr>
              <w:pStyle w:val="TAL"/>
            </w:pPr>
          </w:p>
        </w:tc>
        <w:tc>
          <w:tcPr>
            <w:tcW w:w="1245" w:type="dxa"/>
          </w:tcPr>
          <w:p w14:paraId="7D3378AC" w14:textId="77777777" w:rsidR="009C5304" w:rsidRPr="001669FE" w:rsidRDefault="009C5304" w:rsidP="00E413B1">
            <w:pPr>
              <w:pStyle w:val="TAL"/>
            </w:pPr>
          </w:p>
        </w:tc>
      </w:tr>
      <w:tr w:rsidR="009C5304" w:rsidRPr="001669FE" w14:paraId="2CBB1252" w14:textId="77777777" w:rsidTr="00E413B1">
        <w:tc>
          <w:tcPr>
            <w:tcW w:w="4535" w:type="dxa"/>
          </w:tcPr>
          <w:p w14:paraId="0EFE538D" w14:textId="77777777" w:rsidR="009C5304" w:rsidRPr="001669FE" w:rsidRDefault="009C5304" w:rsidP="00E413B1">
            <w:pPr>
              <w:pStyle w:val="TAL"/>
            </w:pPr>
            <w:r w:rsidRPr="001669FE">
              <w:t xml:space="preserve">    spCellConfigCommon SEQUENCE {</w:t>
            </w:r>
          </w:p>
        </w:tc>
        <w:tc>
          <w:tcPr>
            <w:tcW w:w="2267" w:type="dxa"/>
          </w:tcPr>
          <w:p w14:paraId="4DD7F16F" w14:textId="77777777" w:rsidR="009C5304" w:rsidRPr="001669FE" w:rsidRDefault="009C5304" w:rsidP="00E413B1">
            <w:pPr>
              <w:pStyle w:val="TAL"/>
            </w:pPr>
          </w:p>
        </w:tc>
        <w:tc>
          <w:tcPr>
            <w:tcW w:w="1700" w:type="dxa"/>
          </w:tcPr>
          <w:p w14:paraId="7056056A" w14:textId="77777777" w:rsidR="009C5304" w:rsidRPr="001669FE" w:rsidRDefault="009C5304" w:rsidP="00E413B1">
            <w:pPr>
              <w:pStyle w:val="TAL"/>
            </w:pPr>
          </w:p>
        </w:tc>
        <w:tc>
          <w:tcPr>
            <w:tcW w:w="1245" w:type="dxa"/>
          </w:tcPr>
          <w:p w14:paraId="2F1AA866" w14:textId="77777777" w:rsidR="009C5304" w:rsidRPr="001669FE" w:rsidRDefault="009C5304" w:rsidP="00E413B1">
            <w:pPr>
              <w:pStyle w:val="TAL"/>
            </w:pPr>
          </w:p>
        </w:tc>
      </w:tr>
      <w:tr w:rsidR="009C5304" w:rsidRPr="001669FE" w14:paraId="43C31DB2" w14:textId="77777777" w:rsidTr="00E413B1">
        <w:tc>
          <w:tcPr>
            <w:tcW w:w="4535" w:type="dxa"/>
          </w:tcPr>
          <w:p w14:paraId="1FBA8F49" w14:textId="77777777" w:rsidR="009C5304" w:rsidRPr="001669FE" w:rsidRDefault="009C5304" w:rsidP="00E413B1">
            <w:pPr>
              <w:pStyle w:val="TAL"/>
            </w:pPr>
            <w:r w:rsidRPr="001669FE">
              <w:t xml:space="preserve">      physCellId</w:t>
            </w:r>
          </w:p>
        </w:tc>
        <w:tc>
          <w:tcPr>
            <w:tcW w:w="2267" w:type="dxa"/>
          </w:tcPr>
          <w:p w14:paraId="53179F89" w14:textId="5C68BC14" w:rsidR="009C5304" w:rsidRPr="001669FE" w:rsidRDefault="009C5304" w:rsidP="00E413B1">
            <w:pPr>
              <w:pStyle w:val="TAL"/>
            </w:pPr>
            <w:r w:rsidRPr="001669FE">
              <w:t>Physical Cell Identity of NR Cell 2</w:t>
            </w:r>
          </w:p>
        </w:tc>
        <w:tc>
          <w:tcPr>
            <w:tcW w:w="1700" w:type="dxa"/>
          </w:tcPr>
          <w:p w14:paraId="4C503791" w14:textId="77777777" w:rsidR="009C5304" w:rsidRPr="001669FE" w:rsidRDefault="009C5304" w:rsidP="00E413B1">
            <w:pPr>
              <w:pStyle w:val="TAL"/>
            </w:pPr>
          </w:p>
        </w:tc>
        <w:tc>
          <w:tcPr>
            <w:tcW w:w="1245" w:type="dxa"/>
          </w:tcPr>
          <w:p w14:paraId="3C7085A0" w14:textId="77777777" w:rsidR="009C5304" w:rsidRPr="001669FE" w:rsidRDefault="009C5304" w:rsidP="00E413B1">
            <w:pPr>
              <w:pStyle w:val="TAL"/>
            </w:pPr>
          </w:p>
        </w:tc>
      </w:tr>
      <w:tr w:rsidR="009C5304" w:rsidRPr="001669FE" w14:paraId="504D37BF" w14:textId="77777777" w:rsidTr="00E413B1">
        <w:tc>
          <w:tcPr>
            <w:tcW w:w="4535" w:type="dxa"/>
          </w:tcPr>
          <w:p w14:paraId="2F5715F3" w14:textId="77777777" w:rsidR="009C5304" w:rsidRPr="001669FE" w:rsidRDefault="009C5304" w:rsidP="00E413B1">
            <w:pPr>
              <w:pStyle w:val="TAL"/>
            </w:pPr>
            <w:r w:rsidRPr="001669FE">
              <w:t xml:space="preserve">    }</w:t>
            </w:r>
          </w:p>
        </w:tc>
        <w:tc>
          <w:tcPr>
            <w:tcW w:w="2267" w:type="dxa"/>
          </w:tcPr>
          <w:p w14:paraId="3AF1CE6A" w14:textId="77777777" w:rsidR="009C5304" w:rsidRPr="001669FE" w:rsidRDefault="009C5304" w:rsidP="00E413B1">
            <w:pPr>
              <w:pStyle w:val="TAL"/>
            </w:pPr>
          </w:p>
        </w:tc>
        <w:tc>
          <w:tcPr>
            <w:tcW w:w="1700" w:type="dxa"/>
          </w:tcPr>
          <w:p w14:paraId="698888C1" w14:textId="77777777" w:rsidR="009C5304" w:rsidRPr="001669FE" w:rsidRDefault="009C5304" w:rsidP="00E413B1">
            <w:pPr>
              <w:pStyle w:val="TAL"/>
            </w:pPr>
          </w:p>
        </w:tc>
        <w:tc>
          <w:tcPr>
            <w:tcW w:w="1245" w:type="dxa"/>
          </w:tcPr>
          <w:p w14:paraId="35F3428F" w14:textId="77777777" w:rsidR="009C5304" w:rsidRPr="001669FE" w:rsidRDefault="009C5304" w:rsidP="00E413B1">
            <w:pPr>
              <w:pStyle w:val="TAL"/>
            </w:pPr>
          </w:p>
        </w:tc>
      </w:tr>
      <w:tr w:rsidR="009C5304" w:rsidRPr="001669FE" w14:paraId="0CF72F8E" w14:textId="77777777" w:rsidTr="00E413B1">
        <w:tc>
          <w:tcPr>
            <w:tcW w:w="4535" w:type="dxa"/>
            <w:tcBorders>
              <w:top w:val="single" w:sz="4" w:space="0" w:color="auto"/>
              <w:left w:val="single" w:sz="4" w:space="0" w:color="auto"/>
              <w:bottom w:val="single" w:sz="4" w:space="0" w:color="auto"/>
              <w:right w:val="single" w:sz="4" w:space="0" w:color="auto"/>
            </w:tcBorders>
          </w:tcPr>
          <w:p w14:paraId="3D608563" w14:textId="77777777" w:rsidR="009C5304" w:rsidRPr="001669FE" w:rsidRDefault="009C5304" w:rsidP="00E413B1">
            <w:pPr>
              <w:pStyle w:val="TAL"/>
            </w:pPr>
            <w:r w:rsidRPr="001669FE">
              <w:t xml:space="preserve">    newUE-Identity</w:t>
            </w:r>
          </w:p>
        </w:tc>
        <w:tc>
          <w:tcPr>
            <w:tcW w:w="2267" w:type="dxa"/>
            <w:tcBorders>
              <w:top w:val="single" w:sz="4" w:space="0" w:color="auto"/>
              <w:left w:val="single" w:sz="4" w:space="0" w:color="auto"/>
              <w:bottom w:val="single" w:sz="4" w:space="0" w:color="auto"/>
              <w:right w:val="single" w:sz="4" w:space="0" w:color="auto"/>
            </w:tcBorders>
          </w:tcPr>
          <w:p w14:paraId="3AE9E921" w14:textId="77777777" w:rsidR="009C5304" w:rsidRPr="001669FE" w:rsidRDefault="009C5304" w:rsidP="00E413B1">
            <w:pPr>
              <w:pStyle w:val="TAL"/>
            </w:pPr>
            <w:r w:rsidRPr="001669FE">
              <w:t>‘4148’H</w:t>
            </w:r>
          </w:p>
        </w:tc>
        <w:tc>
          <w:tcPr>
            <w:tcW w:w="1700" w:type="dxa"/>
            <w:tcBorders>
              <w:top w:val="single" w:sz="4" w:space="0" w:color="auto"/>
              <w:left w:val="single" w:sz="4" w:space="0" w:color="auto"/>
              <w:bottom w:val="single" w:sz="4" w:space="0" w:color="auto"/>
              <w:right w:val="single" w:sz="4" w:space="0" w:color="auto"/>
            </w:tcBorders>
          </w:tcPr>
          <w:p w14:paraId="3AA15960" w14:textId="77777777" w:rsidR="009C5304" w:rsidRPr="001669FE" w:rsidRDefault="009C5304" w:rsidP="00E413B1">
            <w:pPr>
              <w:pStyle w:val="TAL"/>
            </w:pPr>
          </w:p>
        </w:tc>
        <w:tc>
          <w:tcPr>
            <w:tcW w:w="1245" w:type="dxa"/>
            <w:tcBorders>
              <w:top w:val="single" w:sz="4" w:space="0" w:color="auto"/>
              <w:left w:val="single" w:sz="4" w:space="0" w:color="auto"/>
              <w:bottom w:val="single" w:sz="4" w:space="0" w:color="auto"/>
              <w:right w:val="single" w:sz="4" w:space="0" w:color="auto"/>
            </w:tcBorders>
          </w:tcPr>
          <w:p w14:paraId="5AEE8F2A" w14:textId="77777777" w:rsidR="009C5304" w:rsidRPr="001669FE" w:rsidRDefault="009C5304" w:rsidP="00E413B1">
            <w:pPr>
              <w:pStyle w:val="TAL"/>
            </w:pPr>
          </w:p>
        </w:tc>
      </w:tr>
      <w:tr w:rsidR="009C5304" w:rsidRPr="001669FE" w14:paraId="1647E62A" w14:textId="77777777" w:rsidTr="00E413B1">
        <w:tc>
          <w:tcPr>
            <w:tcW w:w="4535" w:type="dxa"/>
            <w:tcBorders>
              <w:top w:val="single" w:sz="4" w:space="0" w:color="auto"/>
              <w:left w:val="single" w:sz="4" w:space="0" w:color="auto"/>
              <w:bottom w:val="single" w:sz="4" w:space="0" w:color="auto"/>
              <w:right w:val="single" w:sz="4" w:space="0" w:color="auto"/>
            </w:tcBorders>
          </w:tcPr>
          <w:p w14:paraId="01E80047" w14:textId="77777777" w:rsidR="009C5304" w:rsidRPr="001669FE" w:rsidRDefault="009C5304" w:rsidP="00E413B1">
            <w:pPr>
              <w:pStyle w:val="TAL"/>
            </w:pPr>
            <w:r w:rsidRPr="001669FE">
              <w:t xml:space="preserve">    }</w:t>
            </w:r>
          </w:p>
        </w:tc>
        <w:tc>
          <w:tcPr>
            <w:tcW w:w="2267" w:type="dxa"/>
            <w:tcBorders>
              <w:top w:val="single" w:sz="4" w:space="0" w:color="auto"/>
              <w:left w:val="single" w:sz="4" w:space="0" w:color="auto"/>
              <w:bottom w:val="single" w:sz="4" w:space="0" w:color="auto"/>
              <w:right w:val="single" w:sz="4" w:space="0" w:color="auto"/>
            </w:tcBorders>
          </w:tcPr>
          <w:p w14:paraId="3C5F6548" w14:textId="77777777" w:rsidR="009C5304" w:rsidRPr="001669FE" w:rsidRDefault="009C5304" w:rsidP="00E413B1">
            <w:pPr>
              <w:pStyle w:val="TAL"/>
            </w:pPr>
          </w:p>
        </w:tc>
        <w:tc>
          <w:tcPr>
            <w:tcW w:w="1700" w:type="dxa"/>
            <w:tcBorders>
              <w:top w:val="single" w:sz="4" w:space="0" w:color="auto"/>
              <w:left w:val="single" w:sz="4" w:space="0" w:color="auto"/>
              <w:bottom w:val="single" w:sz="4" w:space="0" w:color="auto"/>
              <w:right w:val="single" w:sz="4" w:space="0" w:color="auto"/>
            </w:tcBorders>
          </w:tcPr>
          <w:p w14:paraId="32BD4B8F" w14:textId="77777777" w:rsidR="009C5304" w:rsidRPr="001669FE" w:rsidRDefault="009C5304" w:rsidP="00E413B1">
            <w:pPr>
              <w:pStyle w:val="TAL"/>
            </w:pPr>
          </w:p>
        </w:tc>
        <w:tc>
          <w:tcPr>
            <w:tcW w:w="1245" w:type="dxa"/>
            <w:tcBorders>
              <w:top w:val="single" w:sz="4" w:space="0" w:color="auto"/>
              <w:left w:val="single" w:sz="4" w:space="0" w:color="auto"/>
              <w:bottom w:val="single" w:sz="4" w:space="0" w:color="auto"/>
              <w:right w:val="single" w:sz="4" w:space="0" w:color="auto"/>
            </w:tcBorders>
          </w:tcPr>
          <w:p w14:paraId="2308739C" w14:textId="77777777" w:rsidR="009C5304" w:rsidRPr="001669FE" w:rsidRDefault="009C5304" w:rsidP="00E413B1">
            <w:pPr>
              <w:pStyle w:val="TAL"/>
            </w:pPr>
          </w:p>
        </w:tc>
      </w:tr>
      <w:tr w:rsidR="009C5304" w:rsidRPr="001669FE" w14:paraId="6F610A4D" w14:textId="77777777" w:rsidTr="00E413B1">
        <w:tc>
          <w:tcPr>
            <w:tcW w:w="4535" w:type="dxa"/>
            <w:tcBorders>
              <w:top w:val="single" w:sz="4" w:space="0" w:color="auto"/>
              <w:left w:val="single" w:sz="4" w:space="0" w:color="auto"/>
              <w:bottom w:val="single" w:sz="4" w:space="0" w:color="auto"/>
              <w:right w:val="single" w:sz="4" w:space="0" w:color="auto"/>
            </w:tcBorders>
          </w:tcPr>
          <w:p w14:paraId="5F559F77" w14:textId="77777777" w:rsidR="009C5304" w:rsidRPr="001669FE" w:rsidRDefault="009C5304" w:rsidP="00E413B1">
            <w:pPr>
              <w:pStyle w:val="TAL"/>
            </w:pPr>
            <w:r w:rsidRPr="001669FE">
              <w:t xml:space="preserve">  }</w:t>
            </w:r>
          </w:p>
        </w:tc>
        <w:tc>
          <w:tcPr>
            <w:tcW w:w="2267" w:type="dxa"/>
            <w:tcBorders>
              <w:top w:val="single" w:sz="4" w:space="0" w:color="auto"/>
              <w:left w:val="single" w:sz="4" w:space="0" w:color="auto"/>
              <w:bottom w:val="single" w:sz="4" w:space="0" w:color="auto"/>
              <w:right w:val="single" w:sz="4" w:space="0" w:color="auto"/>
            </w:tcBorders>
          </w:tcPr>
          <w:p w14:paraId="72D379A2" w14:textId="77777777" w:rsidR="009C5304" w:rsidRPr="001669FE" w:rsidRDefault="009C5304" w:rsidP="00E413B1">
            <w:pPr>
              <w:pStyle w:val="TAL"/>
            </w:pPr>
          </w:p>
        </w:tc>
        <w:tc>
          <w:tcPr>
            <w:tcW w:w="1700" w:type="dxa"/>
            <w:tcBorders>
              <w:top w:val="single" w:sz="4" w:space="0" w:color="auto"/>
              <w:left w:val="single" w:sz="4" w:space="0" w:color="auto"/>
              <w:bottom w:val="single" w:sz="4" w:space="0" w:color="auto"/>
              <w:right w:val="single" w:sz="4" w:space="0" w:color="auto"/>
            </w:tcBorders>
          </w:tcPr>
          <w:p w14:paraId="35EE4126" w14:textId="77777777" w:rsidR="009C5304" w:rsidRPr="001669FE" w:rsidRDefault="009C5304" w:rsidP="00E413B1">
            <w:pPr>
              <w:pStyle w:val="TAL"/>
            </w:pPr>
          </w:p>
        </w:tc>
        <w:tc>
          <w:tcPr>
            <w:tcW w:w="1245" w:type="dxa"/>
            <w:tcBorders>
              <w:top w:val="single" w:sz="4" w:space="0" w:color="auto"/>
              <w:left w:val="single" w:sz="4" w:space="0" w:color="auto"/>
              <w:bottom w:val="single" w:sz="4" w:space="0" w:color="auto"/>
              <w:right w:val="single" w:sz="4" w:space="0" w:color="auto"/>
            </w:tcBorders>
          </w:tcPr>
          <w:p w14:paraId="10462E0B" w14:textId="77777777" w:rsidR="009C5304" w:rsidRPr="001669FE" w:rsidRDefault="009C5304" w:rsidP="00E413B1">
            <w:pPr>
              <w:pStyle w:val="TAL"/>
            </w:pPr>
          </w:p>
        </w:tc>
      </w:tr>
      <w:tr w:rsidR="009C5304" w:rsidRPr="001669FE" w14:paraId="6CD4D592" w14:textId="77777777" w:rsidTr="00E413B1">
        <w:tc>
          <w:tcPr>
            <w:tcW w:w="4535" w:type="dxa"/>
            <w:tcBorders>
              <w:top w:val="single" w:sz="4" w:space="0" w:color="auto"/>
              <w:left w:val="single" w:sz="4" w:space="0" w:color="auto"/>
              <w:bottom w:val="single" w:sz="4" w:space="0" w:color="auto"/>
              <w:right w:val="single" w:sz="4" w:space="0" w:color="auto"/>
            </w:tcBorders>
          </w:tcPr>
          <w:p w14:paraId="78D50F8D" w14:textId="77777777" w:rsidR="009C5304" w:rsidRPr="001669FE" w:rsidRDefault="009C5304" w:rsidP="00E413B1">
            <w:pPr>
              <w:pStyle w:val="TAL"/>
            </w:pPr>
            <w:r w:rsidRPr="001669FE">
              <w:t>}</w:t>
            </w:r>
          </w:p>
        </w:tc>
        <w:tc>
          <w:tcPr>
            <w:tcW w:w="2267" w:type="dxa"/>
            <w:tcBorders>
              <w:top w:val="single" w:sz="4" w:space="0" w:color="auto"/>
              <w:left w:val="single" w:sz="4" w:space="0" w:color="auto"/>
              <w:bottom w:val="single" w:sz="4" w:space="0" w:color="auto"/>
              <w:right w:val="single" w:sz="4" w:space="0" w:color="auto"/>
            </w:tcBorders>
          </w:tcPr>
          <w:p w14:paraId="20C27D80" w14:textId="77777777" w:rsidR="009C5304" w:rsidRPr="001669FE" w:rsidRDefault="009C5304" w:rsidP="00E413B1">
            <w:pPr>
              <w:pStyle w:val="TAL"/>
            </w:pPr>
          </w:p>
        </w:tc>
        <w:tc>
          <w:tcPr>
            <w:tcW w:w="1700" w:type="dxa"/>
            <w:tcBorders>
              <w:top w:val="single" w:sz="4" w:space="0" w:color="auto"/>
              <w:left w:val="single" w:sz="4" w:space="0" w:color="auto"/>
              <w:bottom w:val="single" w:sz="4" w:space="0" w:color="auto"/>
              <w:right w:val="single" w:sz="4" w:space="0" w:color="auto"/>
            </w:tcBorders>
          </w:tcPr>
          <w:p w14:paraId="605552EB" w14:textId="77777777" w:rsidR="009C5304" w:rsidRPr="001669FE" w:rsidRDefault="009C5304" w:rsidP="00E413B1">
            <w:pPr>
              <w:pStyle w:val="TAL"/>
            </w:pPr>
          </w:p>
        </w:tc>
        <w:tc>
          <w:tcPr>
            <w:tcW w:w="1245" w:type="dxa"/>
            <w:tcBorders>
              <w:top w:val="single" w:sz="4" w:space="0" w:color="auto"/>
              <w:left w:val="single" w:sz="4" w:space="0" w:color="auto"/>
              <w:bottom w:val="single" w:sz="4" w:space="0" w:color="auto"/>
              <w:right w:val="single" w:sz="4" w:space="0" w:color="auto"/>
            </w:tcBorders>
          </w:tcPr>
          <w:p w14:paraId="445ADCC9" w14:textId="77777777" w:rsidR="009C5304" w:rsidRPr="001669FE" w:rsidRDefault="009C5304" w:rsidP="00E413B1">
            <w:pPr>
              <w:pStyle w:val="TAL"/>
            </w:pPr>
          </w:p>
        </w:tc>
      </w:tr>
    </w:tbl>
    <w:p w14:paraId="6EE0E777" w14:textId="77777777" w:rsidR="000C2214" w:rsidRPr="001669FE" w:rsidRDefault="000C2214" w:rsidP="000C2214"/>
    <w:p w14:paraId="704E045C" w14:textId="7930BB8E" w:rsidR="009C5304" w:rsidRPr="001669FE" w:rsidRDefault="009C5304" w:rsidP="009C5304">
      <w:pPr>
        <w:pStyle w:val="5"/>
        <w:rPr>
          <w:ins w:id="3" w:author="Huawei-Yaping" w:date="2024-01-25T17:07:00Z"/>
        </w:rPr>
      </w:pPr>
      <w:ins w:id="4" w:author="Huawei-Yaping" w:date="2024-01-25T17:07:00Z">
        <w:r w:rsidRPr="001669FE">
          <w:t>8.2.3.18.4</w:t>
        </w:r>
        <w:r w:rsidRPr="001669FE">
          <w:tab/>
        </w:r>
      </w:ins>
      <w:ins w:id="5" w:author="Huawei-Yaping" w:date="2024-01-26T11:04:00Z">
        <w:r w:rsidR="004778E6" w:rsidRPr="001669FE">
          <w:t xml:space="preserve">MN initiated </w:t>
        </w:r>
        <w:r w:rsidR="004778E6" w:rsidRPr="001669FE">
          <w:rPr>
            <w:rFonts w:hint="eastAsia"/>
            <w:lang w:eastAsia="zh-CN"/>
          </w:rPr>
          <w:t>i</w:t>
        </w:r>
      </w:ins>
      <w:ins w:id="6" w:author="Huawei-Yaping" w:date="2024-01-25T17:07:00Z">
        <w:r w:rsidRPr="001669FE">
          <w:t>nter</w:t>
        </w:r>
      </w:ins>
      <w:ins w:id="7" w:author="Huawei-Yaping" w:date="2024-01-25T17:08:00Z">
        <w:r w:rsidRPr="001669FE">
          <w:t>-</w:t>
        </w:r>
      </w:ins>
      <w:ins w:id="8" w:author="Huawei-Yaping" w:date="2024-01-25T17:07:00Z">
        <w:r w:rsidRPr="001669FE">
          <w:t>SN Conditional PSCell change / Success / EN-DC</w:t>
        </w:r>
      </w:ins>
    </w:p>
    <w:p w14:paraId="7C0A21E6" w14:textId="628C0E2A" w:rsidR="009C5304" w:rsidRPr="001669FE" w:rsidRDefault="009C5304" w:rsidP="009C5304">
      <w:pPr>
        <w:pStyle w:val="H6"/>
        <w:rPr>
          <w:ins w:id="9" w:author="Huawei-Yaping" w:date="2024-01-25T17:07:00Z"/>
        </w:rPr>
      </w:pPr>
      <w:ins w:id="10" w:author="Huawei-Yaping" w:date="2024-01-25T17:07:00Z">
        <w:r w:rsidRPr="001669FE">
          <w:t>8.2.3.18.</w:t>
        </w:r>
      </w:ins>
      <w:ins w:id="11" w:author="Huawei-Yaping" w:date="2024-01-25T17:08:00Z">
        <w:r w:rsidRPr="001669FE">
          <w:t>4</w:t>
        </w:r>
      </w:ins>
      <w:ins w:id="12" w:author="Huawei-Yaping" w:date="2024-01-25T17:07:00Z">
        <w:r w:rsidRPr="001669FE">
          <w:t>.1</w:t>
        </w:r>
        <w:r w:rsidRPr="001669FE">
          <w:tab/>
          <w:t>Test Purpose (TP)</w:t>
        </w:r>
      </w:ins>
    </w:p>
    <w:p w14:paraId="1308AD5C" w14:textId="77777777" w:rsidR="009C5304" w:rsidRPr="001669FE" w:rsidRDefault="009C5304" w:rsidP="009C5304">
      <w:pPr>
        <w:pStyle w:val="H6"/>
        <w:rPr>
          <w:ins w:id="13" w:author="Huawei-Yaping" w:date="2024-01-25T17:08:00Z"/>
        </w:rPr>
      </w:pPr>
      <w:ins w:id="14" w:author="Huawei-Yaping" w:date="2024-01-25T17:08:00Z">
        <w:r w:rsidRPr="001669FE">
          <w:t>(1)</w:t>
        </w:r>
      </w:ins>
    </w:p>
    <w:p w14:paraId="4EEF5034" w14:textId="6EA6BF77" w:rsidR="009C5304" w:rsidRPr="001669FE" w:rsidRDefault="009C5304" w:rsidP="009C5304">
      <w:pPr>
        <w:pStyle w:val="PL"/>
        <w:rPr>
          <w:ins w:id="15" w:author="Huawei-Yaping" w:date="2024-01-25T17:08:00Z"/>
          <w:noProof w:val="0"/>
        </w:rPr>
      </w:pPr>
      <w:ins w:id="16" w:author="Huawei-Yaping" w:date="2024-01-25T17:08:00Z">
        <w:r w:rsidRPr="001669FE">
          <w:rPr>
            <w:b/>
            <w:noProof w:val="0"/>
          </w:rPr>
          <w:t>with</w:t>
        </w:r>
        <w:r w:rsidRPr="001669FE">
          <w:rPr>
            <w:noProof w:val="0"/>
          </w:rPr>
          <w:t xml:space="preserve"> { UE in RRC_CONNECTED state with EN-DC and receiving an </w:t>
        </w:r>
      </w:ins>
      <w:ins w:id="17" w:author="Huawei-Yaping" w:date="2024-01-25T17:19:00Z">
        <w:r w:rsidR="00601FF4" w:rsidRPr="001669FE">
          <w:rPr>
            <w:rFonts w:eastAsia="宋体"/>
            <w:i/>
          </w:rPr>
          <w:t>RRCConnectionReconfiguration</w:t>
        </w:r>
      </w:ins>
      <w:ins w:id="18" w:author="Huawei-Yaping" w:date="2024-01-25T17:08:00Z">
        <w:r w:rsidRPr="001669FE">
          <w:rPr>
            <w:noProof w:val="0"/>
          </w:rPr>
          <w:t xml:space="preserve"> message for conditional PS</w:t>
        </w:r>
      </w:ins>
      <w:ins w:id="19" w:author="Huawei-Yaping" w:date="2024-02-22T20:05:00Z">
        <w:r w:rsidR="00465CEA" w:rsidRPr="001669FE">
          <w:rPr>
            <w:noProof w:val="0"/>
          </w:rPr>
          <w:t>C</w:t>
        </w:r>
      </w:ins>
      <w:ins w:id="20" w:author="Huawei-Yaping" w:date="2024-01-25T17:08:00Z">
        <w:r w:rsidRPr="001669FE">
          <w:rPr>
            <w:noProof w:val="0"/>
          </w:rPr>
          <w:t>ell change }</w:t>
        </w:r>
      </w:ins>
    </w:p>
    <w:p w14:paraId="4DE4B40E" w14:textId="77777777" w:rsidR="009C5304" w:rsidRPr="001669FE" w:rsidRDefault="009C5304" w:rsidP="009C5304">
      <w:pPr>
        <w:pStyle w:val="PL"/>
        <w:rPr>
          <w:ins w:id="21" w:author="Huawei-Yaping" w:date="2024-01-25T17:08:00Z"/>
          <w:noProof w:val="0"/>
        </w:rPr>
      </w:pPr>
      <w:ins w:id="22" w:author="Huawei-Yaping" w:date="2024-01-25T17:08:00Z">
        <w:r w:rsidRPr="001669FE">
          <w:rPr>
            <w:b/>
            <w:noProof w:val="0"/>
          </w:rPr>
          <w:t>ensure that</w:t>
        </w:r>
        <w:r w:rsidRPr="001669FE">
          <w:rPr>
            <w:noProof w:val="0"/>
          </w:rPr>
          <w:t xml:space="preserve"> {</w:t>
        </w:r>
      </w:ins>
    </w:p>
    <w:p w14:paraId="59DC5CC5" w14:textId="5656B7C1" w:rsidR="009C5304" w:rsidRPr="001669FE" w:rsidRDefault="009C5304" w:rsidP="009C5304">
      <w:pPr>
        <w:pStyle w:val="PL"/>
        <w:rPr>
          <w:ins w:id="23" w:author="Huawei-Yaping" w:date="2024-01-25T17:08:00Z"/>
          <w:noProof w:val="0"/>
        </w:rPr>
      </w:pPr>
      <w:ins w:id="24" w:author="Huawei-Yaping" w:date="2024-01-25T17:08:00Z">
        <w:r w:rsidRPr="001669FE">
          <w:rPr>
            <w:noProof w:val="0"/>
          </w:rPr>
          <w:t xml:space="preserve">  </w:t>
        </w:r>
        <w:r w:rsidRPr="001669FE">
          <w:rPr>
            <w:b/>
            <w:noProof w:val="0"/>
          </w:rPr>
          <w:t>when</w:t>
        </w:r>
        <w:r w:rsidRPr="001669FE">
          <w:rPr>
            <w:noProof w:val="0"/>
          </w:rPr>
          <w:t xml:space="preserve"> { </w:t>
        </w:r>
      </w:ins>
      <w:ins w:id="25" w:author="Huawei-Yaping" w:date="2024-02-22T20:07:00Z">
        <w:r w:rsidR="003A36A2" w:rsidRPr="001669FE">
          <w:rPr>
            <w:noProof w:val="0"/>
          </w:rPr>
          <w:t xml:space="preserve">None of </w:t>
        </w:r>
      </w:ins>
      <w:ins w:id="26" w:author="Huawei-Yaping" w:date="2024-01-25T17:08:00Z">
        <w:r w:rsidRPr="001669FE">
          <w:rPr>
            <w:noProof w:val="0"/>
          </w:rPr>
          <w:t>CPC execution condition</w:t>
        </w:r>
      </w:ins>
      <w:ins w:id="27" w:author="Huawei-Yaping" w:date="2024-02-22T20:07:00Z">
        <w:r w:rsidR="003A36A2" w:rsidRPr="001669FE">
          <w:rPr>
            <w:noProof w:val="0"/>
          </w:rPr>
          <w:t>s</w:t>
        </w:r>
      </w:ins>
      <w:ins w:id="28" w:author="Huawei-Yaping" w:date="2024-01-25T17:08:00Z">
        <w:r w:rsidRPr="001669FE">
          <w:rPr>
            <w:noProof w:val="0"/>
          </w:rPr>
          <w:t xml:space="preserve"> is satisfied }</w:t>
        </w:r>
      </w:ins>
    </w:p>
    <w:p w14:paraId="75DFC9AE" w14:textId="23332E87" w:rsidR="009C5304" w:rsidRPr="001669FE" w:rsidRDefault="009C5304" w:rsidP="009C5304">
      <w:pPr>
        <w:pStyle w:val="PL"/>
        <w:rPr>
          <w:ins w:id="29" w:author="Huawei-Yaping" w:date="2024-01-25T17:08:00Z"/>
          <w:noProof w:val="0"/>
        </w:rPr>
      </w:pPr>
      <w:ins w:id="30" w:author="Huawei-Yaping" w:date="2024-01-25T17:08:00Z">
        <w:r w:rsidRPr="001669FE">
          <w:rPr>
            <w:noProof w:val="0"/>
          </w:rPr>
          <w:t xml:space="preserve">    </w:t>
        </w:r>
        <w:r w:rsidRPr="001669FE">
          <w:rPr>
            <w:b/>
            <w:noProof w:val="0"/>
          </w:rPr>
          <w:t>then</w:t>
        </w:r>
        <w:r w:rsidRPr="001669FE">
          <w:rPr>
            <w:noProof w:val="0"/>
          </w:rPr>
          <w:t xml:space="preserve"> { UE maintains connection with source PS</w:t>
        </w:r>
      </w:ins>
      <w:ins w:id="31" w:author="Huawei-Yaping" w:date="2024-02-22T20:06:00Z">
        <w:r w:rsidR="00465CEA" w:rsidRPr="001669FE">
          <w:rPr>
            <w:noProof w:val="0"/>
          </w:rPr>
          <w:t>C</w:t>
        </w:r>
      </w:ins>
      <w:ins w:id="32" w:author="Huawei-Yaping" w:date="2024-01-25T17:08:00Z">
        <w:r w:rsidRPr="001669FE">
          <w:rPr>
            <w:noProof w:val="0"/>
          </w:rPr>
          <w:t>ell and continue</w:t>
        </w:r>
      </w:ins>
      <w:ins w:id="33" w:author="Huawei-Yaping" w:date="2024-02-22T20:25:00Z">
        <w:r w:rsidR="008E3FCD" w:rsidRPr="001669FE">
          <w:rPr>
            <w:rFonts w:hint="eastAsia"/>
            <w:noProof w:val="0"/>
            <w:lang w:eastAsia="zh-CN"/>
          </w:rPr>
          <w:t>s</w:t>
        </w:r>
      </w:ins>
      <w:ins w:id="34" w:author="Huawei-Yaping" w:date="2024-01-25T17:08:00Z">
        <w:r w:rsidRPr="001669FE">
          <w:rPr>
            <w:noProof w:val="0"/>
          </w:rPr>
          <w:t xml:space="preserve"> to evaluate the CPC execution conditions }</w:t>
        </w:r>
      </w:ins>
    </w:p>
    <w:p w14:paraId="2549096E" w14:textId="77777777" w:rsidR="009C5304" w:rsidRPr="001669FE" w:rsidRDefault="009C5304" w:rsidP="009C5304">
      <w:pPr>
        <w:pStyle w:val="PL"/>
        <w:rPr>
          <w:ins w:id="35" w:author="Huawei-Yaping" w:date="2024-01-25T17:08:00Z"/>
          <w:noProof w:val="0"/>
        </w:rPr>
      </w:pPr>
      <w:ins w:id="36" w:author="Huawei-Yaping" w:date="2024-01-25T17:08:00Z">
        <w:r w:rsidRPr="001669FE">
          <w:rPr>
            <w:noProof w:val="0"/>
          </w:rPr>
          <w:t xml:space="preserve">            }</w:t>
        </w:r>
      </w:ins>
    </w:p>
    <w:p w14:paraId="7DFB861E" w14:textId="77777777" w:rsidR="009C5304" w:rsidRPr="001669FE" w:rsidRDefault="009C5304" w:rsidP="009C5304">
      <w:pPr>
        <w:pStyle w:val="PL"/>
        <w:rPr>
          <w:ins w:id="37" w:author="Huawei-Yaping" w:date="2024-01-25T17:08:00Z"/>
          <w:noProof w:val="0"/>
        </w:rPr>
      </w:pPr>
    </w:p>
    <w:p w14:paraId="35551FD7" w14:textId="77777777" w:rsidR="009C5304" w:rsidRPr="001669FE" w:rsidRDefault="009C5304" w:rsidP="009C5304">
      <w:pPr>
        <w:pStyle w:val="H6"/>
        <w:rPr>
          <w:ins w:id="38" w:author="Huawei-Yaping" w:date="2024-01-25T17:08:00Z"/>
        </w:rPr>
      </w:pPr>
      <w:ins w:id="39" w:author="Huawei-Yaping" w:date="2024-01-25T17:08:00Z">
        <w:r w:rsidRPr="001669FE">
          <w:t>(2)</w:t>
        </w:r>
      </w:ins>
    </w:p>
    <w:p w14:paraId="1DB34729" w14:textId="4FC0184A" w:rsidR="009C5304" w:rsidRPr="001669FE" w:rsidRDefault="009C5304" w:rsidP="009C5304">
      <w:pPr>
        <w:pStyle w:val="PL"/>
        <w:rPr>
          <w:ins w:id="40" w:author="Huawei-Yaping" w:date="2024-01-25T17:08:00Z"/>
          <w:noProof w:val="0"/>
        </w:rPr>
      </w:pPr>
      <w:ins w:id="41" w:author="Huawei-Yaping" w:date="2024-01-25T17:08:00Z">
        <w:r w:rsidRPr="001669FE">
          <w:rPr>
            <w:b/>
            <w:noProof w:val="0"/>
          </w:rPr>
          <w:t>with</w:t>
        </w:r>
        <w:r w:rsidRPr="001669FE">
          <w:rPr>
            <w:noProof w:val="0"/>
          </w:rPr>
          <w:t xml:space="preserve"> { UE in NR RRC_CONNECTED state with EN-DC and receiving an </w:t>
        </w:r>
      </w:ins>
      <w:ins w:id="42" w:author="Huawei-Yaping" w:date="2024-01-25T17:19:00Z">
        <w:r w:rsidR="00601FF4" w:rsidRPr="001669FE">
          <w:rPr>
            <w:rFonts w:eastAsia="宋体"/>
            <w:i/>
          </w:rPr>
          <w:t>RRCConnectionReconfiguration</w:t>
        </w:r>
        <w:r w:rsidR="00601FF4" w:rsidRPr="001669FE">
          <w:rPr>
            <w:rFonts w:eastAsia="宋体"/>
          </w:rPr>
          <w:t xml:space="preserve"> </w:t>
        </w:r>
      </w:ins>
      <w:ins w:id="43" w:author="Huawei-Yaping" w:date="2024-01-25T17:08:00Z">
        <w:r w:rsidRPr="001669FE">
          <w:rPr>
            <w:noProof w:val="0"/>
          </w:rPr>
          <w:t>message for conditional PS</w:t>
        </w:r>
      </w:ins>
      <w:ins w:id="44" w:author="Huawei-Yaping" w:date="2024-02-22T20:06:00Z">
        <w:r w:rsidR="00465CEA" w:rsidRPr="001669FE">
          <w:rPr>
            <w:noProof w:val="0"/>
          </w:rPr>
          <w:t>C</w:t>
        </w:r>
      </w:ins>
      <w:ins w:id="45" w:author="Huawei-Yaping" w:date="2024-01-25T17:08:00Z">
        <w:r w:rsidRPr="001669FE">
          <w:rPr>
            <w:noProof w:val="0"/>
          </w:rPr>
          <w:t>ell change }</w:t>
        </w:r>
      </w:ins>
    </w:p>
    <w:p w14:paraId="01BDB163" w14:textId="77777777" w:rsidR="009C5304" w:rsidRPr="001669FE" w:rsidRDefault="009C5304" w:rsidP="009C5304">
      <w:pPr>
        <w:pStyle w:val="PL"/>
        <w:rPr>
          <w:ins w:id="46" w:author="Huawei-Yaping" w:date="2024-01-25T17:08:00Z"/>
          <w:noProof w:val="0"/>
        </w:rPr>
      </w:pPr>
      <w:ins w:id="47" w:author="Huawei-Yaping" w:date="2024-01-25T17:08:00Z">
        <w:r w:rsidRPr="001669FE">
          <w:rPr>
            <w:b/>
            <w:noProof w:val="0"/>
          </w:rPr>
          <w:t>ensure that</w:t>
        </w:r>
        <w:r w:rsidRPr="001669FE">
          <w:rPr>
            <w:noProof w:val="0"/>
          </w:rPr>
          <w:t xml:space="preserve"> {</w:t>
        </w:r>
      </w:ins>
    </w:p>
    <w:p w14:paraId="654ACCFF" w14:textId="77777777" w:rsidR="009C5304" w:rsidRPr="001669FE" w:rsidRDefault="009C5304" w:rsidP="009C5304">
      <w:pPr>
        <w:pStyle w:val="PL"/>
        <w:rPr>
          <w:ins w:id="48" w:author="Huawei-Yaping" w:date="2024-01-25T17:08:00Z"/>
          <w:noProof w:val="0"/>
        </w:rPr>
      </w:pPr>
      <w:ins w:id="49" w:author="Huawei-Yaping" w:date="2024-01-25T17:08:00Z">
        <w:r w:rsidRPr="001669FE">
          <w:rPr>
            <w:noProof w:val="0"/>
          </w:rPr>
          <w:t xml:space="preserve">  </w:t>
        </w:r>
        <w:r w:rsidRPr="001669FE">
          <w:rPr>
            <w:b/>
            <w:noProof w:val="0"/>
          </w:rPr>
          <w:t>when</w:t>
        </w:r>
        <w:r w:rsidRPr="001669FE">
          <w:rPr>
            <w:noProof w:val="0"/>
          </w:rPr>
          <w:t xml:space="preserve"> { Any CPC execution condition is satisfied }</w:t>
        </w:r>
      </w:ins>
    </w:p>
    <w:p w14:paraId="01A74F06" w14:textId="4186499C" w:rsidR="009C5304" w:rsidRPr="001669FE" w:rsidRDefault="009C5304" w:rsidP="009C5304">
      <w:pPr>
        <w:pStyle w:val="PL"/>
        <w:rPr>
          <w:ins w:id="50" w:author="Huawei-Yaping" w:date="2024-01-25T17:08:00Z"/>
          <w:noProof w:val="0"/>
        </w:rPr>
      </w:pPr>
      <w:ins w:id="51" w:author="Huawei-Yaping" w:date="2024-01-25T17:08:00Z">
        <w:r w:rsidRPr="001669FE">
          <w:rPr>
            <w:noProof w:val="0"/>
          </w:rPr>
          <w:t xml:space="preserve">    </w:t>
        </w:r>
        <w:r w:rsidRPr="001669FE">
          <w:rPr>
            <w:b/>
            <w:noProof w:val="0"/>
          </w:rPr>
          <w:t>then</w:t>
        </w:r>
        <w:r w:rsidRPr="001669FE">
          <w:rPr>
            <w:noProof w:val="0"/>
          </w:rPr>
          <w:t xml:space="preserve"> { UE performs conditional PS</w:t>
        </w:r>
      </w:ins>
      <w:ins w:id="52" w:author="Huawei-Yaping" w:date="2024-02-22T20:06:00Z">
        <w:r w:rsidR="00465CEA" w:rsidRPr="001669FE">
          <w:rPr>
            <w:noProof w:val="0"/>
          </w:rPr>
          <w:t>C</w:t>
        </w:r>
      </w:ins>
      <w:ins w:id="53" w:author="Huawei-Yaping" w:date="2024-01-25T17:08:00Z">
        <w:r w:rsidRPr="001669FE">
          <w:rPr>
            <w:noProof w:val="0"/>
          </w:rPr>
          <w:t>ell change to the candidate target cell }</w:t>
        </w:r>
      </w:ins>
    </w:p>
    <w:p w14:paraId="0A8F5161" w14:textId="77777777" w:rsidR="009C5304" w:rsidRPr="001669FE" w:rsidRDefault="009C5304" w:rsidP="009C5304">
      <w:pPr>
        <w:pStyle w:val="PL"/>
        <w:rPr>
          <w:ins w:id="54" w:author="Huawei-Yaping" w:date="2024-01-25T17:08:00Z"/>
          <w:noProof w:val="0"/>
        </w:rPr>
      </w:pPr>
      <w:ins w:id="55" w:author="Huawei-Yaping" w:date="2024-01-25T17:08:00Z">
        <w:r w:rsidRPr="001669FE">
          <w:rPr>
            <w:noProof w:val="0"/>
          </w:rPr>
          <w:t xml:space="preserve">            }</w:t>
        </w:r>
      </w:ins>
    </w:p>
    <w:p w14:paraId="3731B28F" w14:textId="77777777" w:rsidR="009C5304" w:rsidRPr="001669FE" w:rsidRDefault="009C5304" w:rsidP="009C5304">
      <w:pPr>
        <w:pStyle w:val="PL"/>
        <w:rPr>
          <w:ins w:id="56" w:author="Huawei-Yaping" w:date="2024-01-25T17:08:00Z"/>
          <w:noProof w:val="0"/>
        </w:rPr>
      </w:pPr>
    </w:p>
    <w:p w14:paraId="089BDF66" w14:textId="77777777" w:rsidR="009C5304" w:rsidRPr="001669FE" w:rsidRDefault="009C5304" w:rsidP="009C5304">
      <w:pPr>
        <w:pStyle w:val="H6"/>
        <w:rPr>
          <w:ins w:id="57" w:author="Huawei-Yaping" w:date="2024-01-25T17:08:00Z"/>
        </w:rPr>
      </w:pPr>
      <w:ins w:id="58" w:author="Huawei-Yaping" w:date="2024-01-25T17:08:00Z">
        <w:r w:rsidRPr="001669FE">
          <w:t>(3)</w:t>
        </w:r>
      </w:ins>
    </w:p>
    <w:p w14:paraId="5ED5F3C4" w14:textId="7961A56F" w:rsidR="009C5304" w:rsidRPr="001669FE" w:rsidRDefault="009C5304" w:rsidP="009C5304">
      <w:pPr>
        <w:pStyle w:val="PL"/>
        <w:rPr>
          <w:ins w:id="59" w:author="Huawei-Yaping" w:date="2024-01-25T17:08:00Z"/>
          <w:noProof w:val="0"/>
        </w:rPr>
      </w:pPr>
      <w:ins w:id="60" w:author="Huawei-Yaping" w:date="2024-01-25T17:08:00Z">
        <w:r w:rsidRPr="001669FE">
          <w:rPr>
            <w:b/>
            <w:noProof w:val="0"/>
          </w:rPr>
          <w:t>with</w:t>
        </w:r>
        <w:r w:rsidRPr="001669FE">
          <w:rPr>
            <w:noProof w:val="0"/>
          </w:rPr>
          <w:t xml:space="preserve"> { UE in NR RRC_CONNECTED state with EN-DC and receiving an </w:t>
        </w:r>
      </w:ins>
      <w:ins w:id="61" w:author="Huawei-Yaping" w:date="2024-01-25T17:20:00Z">
        <w:r w:rsidR="00601FF4" w:rsidRPr="001669FE">
          <w:rPr>
            <w:rFonts w:eastAsia="宋体"/>
            <w:i/>
          </w:rPr>
          <w:t>RRCConnectionReconfiguration</w:t>
        </w:r>
        <w:r w:rsidR="00601FF4" w:rsidRPr="001669FE">
          <w:rPr>
            <w:rFonts w:eastAsia="宋体"/>
          </w:rPr>
          <w:t xml:space="preserve"> </w:t>
        </w:r>
      </w:ins>
      <w:ins w:id="62" w:author="Huawei-Yaping" w:date="2024-01-25T17:08:00Z">
        <w:r w:rsidRPr="001669FE">
          <w:rPr>
            <w:noProof w:val="0"/>
          </w:rPr>
          <w:t>message for conditional PS</w:t>
        </w:r>
      </w:ins>
      <w:ins w:id="63" w:author="Huawei-Yaping" w:date="2024-02-22T20:06:00Z">
        <w:r w:rsidR="00465CEA" w:rsidRPr="001669FE">
          <w:rPr>
            <w:noProof w:val="0"/>
          </w:rPr>
          <w:t>C</w:t>
        </w:r>
      </w:ins>
      <w:ins w:id="64" w:author="Huawei-Yaping" w:date="2024-01-25T17:08:00Z">
        <w:r w:rsidRPr="001669FE">
          <w:rPr>
            <w:noProof w:val="0"/>
          </w:rPr>
          <w:t>ell change }</w:t>
        </w:r>
      </w:ins>
    </w:p>
    <w:p w14:paraId="50F58A62" w14:textId="77777777" w:rsidR="009C5304" w:rsidRPr="001669FE" w:rsidRDefault="009C5304" w:rsidP="009C5304">
      <w:pPr>
        <w:pStyle w:val="PL"/>
        <w:rPr>
          <w:ins w:id="65" w:author="Huawei-Yaping" w:date="2024-01-25T17:08:00Z"/>
          <w:noProof w:val="0"/>
        </w:rPr>
      </w:pPr>
      <w:ins w:id="66" w:author="Huawei-Yaping" w:date="2024-01-25T17:08:00Z">
        <w:r w:rsidRPr="001669FE">
          <w:rPr>
            <w:b/>
            <w:noProof w:val="0"/>
          </w:rPr>
          <w:t>ensure that</w:t>
        </w:r>
        <w:r w:rsidRPr="001669FE">
          <w:rPr>
            <w:noProof w:val="0"/>
          </w:rPr>
          <w:t xml:space="preserve"> {</w:t>
        </w:r>
      </w:ins>
    </w:p>
    <w:p w14:paraId="76CAA5D1" w14:textId="22E9465B" w:rsidR="009C5304" w:rsidRPr="001669FE" w:rsidRDefault="009C5304" w:rsidP="009C5304">
      <w:pPr>
        <w:pStyle w:val="PL"/>
        <w:rPr>
          <w:ins w:id="67" w:author="Huawei-Yaping" w:date="2024-01-25T17:08:00Z"/>
          <w:noProof w:val="0"/>
        </w:rPr>
      </w:pPr>
      <w:ins w:id="68" w:author="Huawei-Yaping" w:date="2024-01-25T17:08:00Z">
        <w:r w:rsidRPr="001669FE">
          <w:rPr>
            <w:noProof w:val="0"/>
          </w:rPr>
          <w:t xml:space="preserve">  </w:t>
        </w:r>
        <w:r w:rsidRPr="001669FE">
          <w:rPr>
            <w:b/>
            <w:noProof w:val="0"/>
          </w:rPr>
          <w:t>when</w:t>
        </w:r>
        <w:r w:rsidRPr="001669FE">
          <w:rPr>
            <w:noProof w:val="0"/>
          </w:rPr>
          <w:t xml:space="preserve"> { UE performs conditional PS</w:t>
        </w:r>
      </w:ins>
      <w:ins w:id="69" w:author="Huawei-Yaping" w:date="2024-02-22T20:06:00Z">
        <w:r w:rsidR="00465CEA" w:rsidRPr="001669FE">
          <w:rPr>
            <w:noProof w:val="0"/>
          </w:rPr>
          <w:t>C</w:t>
        </w:r>
      </w:ins>
      <w:ins w:id="70" w:author="Huawei-Yaping" w:date="2024-01-25T17:08:00Z">
        <w:r w:rsidRPr="001669FE">
          <w:rPr>
            <w:noProof w:val="0"/>
          </w:rPr>
          <w:t>ell change successfully }</w:t>
        </w:r>
      </w:ins>
    </w:p>
    <w:p w14:paraId="5748496C" w14:textId="77777777" w:rsidR="009C5304" w:rsidRPr="001669FE" w:rsidRDefault="009C5304" w:rsidP="009C5304">
      <w:pPr>
        <w:pStyle w:val="PL"/>
        <w:rPr>
          <w:ins w:id="71" w:author="Huawei-Yaping" w:date="2024-01-25T17:08:00Z"/>
          <w:noProof w:val="0"/>
        </w:rPr>
      </w:pPr>
      <w:ins w:id="72" w:author="Huawei-Yaping" w:date="2024-01-25T17:08:00Z">
        <w:r w:rsidRPr="001669FE">
          <w:rPr>
            <w:noProof w:val="0"/>
          </w:rPr>
          <w:t xml:space="preserve">    </w:t>
        </w:r>
        <w:r w:rsidRPr="001669FE">
          <w:rPr>
            <w:b/>
            <w:noProof w:val="0"/>
          </w:rPr>
          <w:t>then</w:t>
        </w:r>
        <w:r w:rsidRPr="001669FE">
          <w:rPr>
            <w:noProof w:val="0"/>
          </w:rPr>
          <w:t xml:space="preserve"> { UE releases stored CPC configurations }</w:t>
        </w:r>
      </w:ins>
    </w:p>
    <w:p w14:paraId="0B358FE0" w14:textId="77777777" w:rsidR="009C5304" w:rsidRPr="001669FE" w:rsidRDefault="009C5304" w:rsidP="009C5304">
      <w:pPr>
        <w:pStyle w:val="PL"/>
        <w:rPr>
          <w:ins w:id="73" w:author="Huawei-Yaping" w:date="2024-01-25T17:08:00Z"/>
          <w:noProof w:val="0"/>
        </w:rPr>
      </w:pPr>
      <w:ins w:id="74" w:author="Huawei-Yaping" w:date="2024-01-25T17:08:00Z">
        <w:r w:rsidRPr="001669FE">
          <w:rPr>
            <w:noProof w:val="0"/>
          </w:rPr>
          <w:t xml:space="preserve">            }</w:t>
        </w:r>
      </w:ins>
    </w:p>
    <w:p w14:paraId="20B37F43" w14:textId="6D489A78" w:rsidR="007C4067" w:rsidRPr="001669FE" w:rsidRDefault="007C4067" w:rsidP="007C4067">
      <w:pPr>
        <w:pStyle w:val="H6"/>
        <w:rPr>
          <w:ins w:id="75" w:author="Huawei-Yaping" w:date="2024-01-25T17:20:00Z"/>
        </w:rPr>
      </w:pPr>
      <w:ins w:id="76" w:author="Huawei-Yaping" w:date="2024-01-25T17:20:00Z">
        <w:r w:rsidRPr="001669FE">
          <w:t>8.2.3.18.4.2</w:t>
        </w:r>
        <w:r w:rsidRPr="001669FE">
          <w:tab/>
          <w:t>Conformance requirements</w:t>
        </w:r>
      </w:ins>
    </w:p>
    <w:p w14:paraId="2125E337" w14:textId="1B976312" w:rsidR="007C4067" w:rsidRPr="001669FE" w:rsidRDefault="007C4067" w:rsidP="007C4067">
      <w:pPr>
        <w:rPr>
          <w:ins w:id="77" w:author="Huawei-Yaping" w:date="2024-01-25T17:27:00Z"/>
        </w:rPr>
      </w:pPr>
      <w:ins w:id="78" w:author="Huawei-Yaping" w:date="2024-01-25T17:20:00Z">
        <w:r w:rsidRPr="001669FE">
          <w:t>References: The conformance requirements covered in the present TC are specified in: TS 37.340 clause 10.</w:t>
        </w:r>
      </w:ins>
      <w:ins w:id="79" w:author="Huawei-Yaping" w:date="2024-01-25T17:23:00Z">
        <w:r w:rsidR="00C629F4" w:rsidRPr="001669FE">
          <w:t>5</w:t>
        </w:r>
      </w:ins>
      <w:ins w:id="80" w:author="Huawei-Yaping" w:date="2024-01-25T17:20:00Z">
        <w:r w:rsidRPr="001669FE">
          <w:t xml:space="preserve">.1 and </w:t>
        </w:r>
        <w:r w:rsidRPr="001669FE">
          <w:rPr>
            <w:lang w:eastAsia="zh-CN"/>
          </w:rPr>
          <w:t>10.6</w:t>
        </w:r>
      </w:ins>
      <w:ins w:id="81" w:author="Huawei-Yaping" w:date="2024-02-28T15:27:00Z">
        <w:r w:rsidR="00DD7483" w:rsidRPr="001669FE">
          <w:rPr>
            <w:lang w:eastAsia="zh-CN"/>
          </w:rPr>
          <w:t>, 36.331 clause 5.3.5</w:t>
        </w:r>
      </w:ins>
      <w:ins w:id="82" w:author="Huawei-Yaping" w:date="2024-02-29T14:37:00Z">
        <w:r w:rsidR="00855B69" w:rsidRPr="001669FE">
          <w:rPr>
            <w:lang w:eastAsia="zh-CN"/>
          </w:rPr>
          <w:t xml:space="preserve"> and </w:t>
        </w:r>
        <w:r w:rsidR="00855B69" w:rsidRPr="001669FE">
          <w:t xml:space="preserve">38.331 clause </w:t>
        </w:r>
        <w:r w:rsidR="00855B69" w:rsidRPr="001669FE">
          <w:rPr>
            <w:lang w:eastAsia="zh-CN"/>
          </w:rPr>
          <w:t>5.3.5.3</w:t>
        </w:r>
        <w:r w:rsidR="00855B69" w:rsidRPr="001669FE">
          <w:t>.</w:t>
        </w:r>
      </w:ins>
      <w:ins w:id="83" w:author="Huawei-Yaping" w:date="2024-02-29T14:38:00Z">
        <w:r w:rsidR="007E318D" w:rsidRPr="001669FE">
          <w:rPr>
            <w:rFonts w:hint="eastAsia"/>
            <w:lang w:eastAsia="zh-CN"/>
          </w:rPr>
          <w:t xml:space="preserve"> </w:t>
        </w:r>
      </w:ins>
      <w:ins w:id="84" w:author="Huawei-Yaping" w:date="2024-01-25T17:20:00Z">
        <w:r w:rsidRPr="001669FE">
          <w:t>Unless otherwise stated these are Rel-1</w:t>
        </w:r>
      </w:ins>
      <w:ins w:id="85" w:author="Huawei-Yaping" w:date="2024-01-25T17:21:00Z">
        <w:r w:rsidRPr="001669FE">
          <w:t>7</w:t>
        </w:r>
      </w:ins>
      <w:ins w:id="86" w:author="Huawei-Yaping" w:date="2024-01-25T17:20:00Z">
        <w:r w:rsidRPr="001669FE">
          <w:t xml:space="preserve"> requirements</w:t>
        </w:r>
        <w:r w:rsidRPr="001669FE">
          <w:rPr>
            <w:color w:val="FF0000"/>
          </w:rPr>
          <w:t>.</w:t>
        </w:r>
      </w:ins>
    </w:p>
    <w:p w14:paraId="572BDD4C" w14:textId="07A20181" w:rsidR="002C579A" w:rsidRPr="001669FE" w:rsidRDefault="002C579A" w:rsidP="007C4067">
      <w:pPr>
        <w:rPr>
          <w:ins w:id="87" w:author="Huawei-Yaping" w:date="2024-01-25T17:27:00Z"/>
        </w:rPr>
      </w:pPr>
      <w:ins w:id="88" w:author="Huawei-Yaping" w:date="2024-01-25T17:27:00Z">
        <w:r w:rsidRPr="001669FE">
          <w:t xml:space="preserve">[TS 37.340, clause </w:t>
        </w:r>
        <w:r w:rsidRPr="001669FE">
          <w:rPr>
            <w:lang w:eastAsia="zh-CN"/>
          </w:rPr>
          <w:t>10.5.1</w:t>
        </w:r>
        <w:r w:rsidRPr="001669FE">
          <w:t>]</w:t>
        </w:r>
      </w:ins>
    </w:p>
    <w:p w14:paraId="787A22FB" w14:textId="77777777" w:rsidR="002C579A" w:rsidRPr="001669FE" w:rsidRDefault="002C579A" w:rsidP="002C579A">
      <w:pPr>
        <w:rPr>
          <w:ins w:id="89" w:author="Huawei-Yaping" w:date="2024-01-25T17:27:00Z"/>
        </w:rPr>
      </w:pPr>
      <w:ins w:id="90" w:author="Huawei-Yaping" w:date="2024-01-25T17:27:00Z">
        <w:r w:rsidRPr="001669FE">
          <w:t>The Secondary Node Change procedure is initiated either by MN or SN and used to transfer a UE context from a source SN to a target SN and to change the SCG configuration in UE from one SN to another.</w:t>
        </w:r>
        <w:r w:rsidRPr="001669FE">
          <w:rPr>
            <w:rFonts w:eastAsia="宋体"/>
          </w:rPr>
          <w:t xml:space="preserve"> In case of inter-SN CP</w:t>
        </w:r>
        <w:r w:rsidRPr="001669FE">
          <w:rPr>
            <w:rFonts w:eastAsia="宋体"/>
            <w:lang w:eastAsia="zh-CN"/>
          </w:rPr>
          <w:t xml:space="preserve">C, </w:t>
        </w:r>
        <w:r w:rsidRPr="001669FE">
          <w:rPr>
            <w:rFonts w:eastAsia="宋体"/>
          </w:rPr>
          <w:t>th</w:t>
        </w:r>
        <w:r w:rsidRPr="001669FE">
          <w:rPr>
            <w:rFonts w:eastAsia="宋体"/>
            <w:lang w:eastAsia="zh-CN"/>
          </w:rPr>
          <w:t>e</w:t>
        </w:r>
        <w:r w:rsidRPr="001669FE">
          <w:rPr>
            <w:rFonts w:eastAsia="宋体"/>
          </w:rPr>
          <w:t xml:space="preserve"> </w:t>
        </w:r>
        <w:r w:rsidRPr="001669FE">
          <w:rPr>
            <w:rFonts w:eastAsia="宋体"/>
            <w:lang w:eastAsia="zh-CN"/>
          </w:rPr>
          <w:t xml:space="preserve">Conditional </w:t>
        </w:r>
        <w:r w:rsidRPr="001669FE">
          <w:rPr>
            <w:rFonts w:eastAsia="宋体"/>
          </w:rPr>
          <w:t xml:space="preserve">Secondary Node Change procedure initiated </w:t>
        </w:r>
        <w:r w:rsidRPr="001669FE">
          <w:rPr>
            <w:rFonts w:eastAsia="宋体"/>
            <w:lang w:eastAsia="zh-CN"/>
          </w:rPr>
          <w:t xml:space="preserve">either </w:t>
        </w:r>
        <w:r w:rsidRPr="001669FE">
          <w:rPr>
            <w:rFonts w:eastAsia="宋体"/>
          </w:rPr>
          <w:t>by the MN</w:t>
        </w:r>
        <w:r w:rsidRPr="001669FE">
          <w:rPr>
            <w:rFonts w:eastAsia="宋体"/>
            <w:lang w:eastAsia="zh-CN"/>
          </w:rPr>
          <w:t xml:space="preserve"> or SN </w:t>
        </w:r>
        <w:r w:rsidRPr="001669FE">
          <w:rPr>
            <w:rFonts w:eastAsia="宋体"/>
          </w:rPr>
          <w:t xml:space="preserve">is </w:t>
        </w:r>
        <w:r w:rsidRPr="001669FE">
          <w:rPr>
            <w:rFonts w:eastAsia="宋体"/>
            <w:lang w:eastAsia="zh-CN"/>
          </w:rPr>
          <w:t xml:space="preserve">also </w:t>
        </w:r>
        <w:r w:rsidRPr="001669FE">
          <w:rPr>
            <w:rFonts w:eastAsia="宋体"/>
          </w:rPr>
          <w:t xml:space="preserve">used </w:t>
        </w:r>
        <w:r w:rsidRPr="001669FE">
          <w:rPr>
            <w:rFonts w:eastAsia="宋体"/>
            <w:lang w:eastAsia="zh-CN"/>
          </w:rPr>
          <w:t>for inter-SN CPC configuration and inter-SN CPC execution.</w:t>
        </w:r>
      </w:ins>
    </w:p>
    <w:p w14:paraId="1CB21FC9" w14:textId="59B6074A" w:rsidR="002C579A" w:rsidRPr="001669FE" w:rsidRDefault="002C579A" w:rsidP="007C4067">
      <w:pPr>
        <w:rPr>
          <w:ins w:id="91" w:author="Huawei-Yaping" w:date="2024-01-25T17:20:00Z"/>
          <w:color w:val="FF0000"/>
        </w:rPr>
      </w:pPr>
      <w:ins w:id="92" w:author="Huawei-Yaping" w:date="2024-01-25T17:27:00Z">
        <w:r w:rsidRPr="001669FE">
          <w:rPr>
            <w:color w:val="FF0000"/>
          </w:rPr>
          <w:t>…</w:t>
        </w:r>
      </w:ins>
    </w:p>
    <w:p w14:paraId="3CC7BDD9" w14:textId="77777777" w:rsidR="00543ACF" w:rsidRPr="001669FE" w:rsidRDefault="00543ACF" w:rsidP="00543ACF">
      <w:pPr>
        <w:rPr>
          <w:ins w:id="93" w:author="Huawei-Yaping" w:date="2024-01-25T17:26:00Z"/>
          <w:b/>
          <w:lang w:eastAsia="zh-CN"/>
        </w:rPr>
      </w:pPr>
      <w:ins w:id="94" w:author="Huawei-Yaping" w:date="2024-01-25T17:26:00Z">
        <w:r w:rsidRPr="001669FE">
          <w:rPr>
            <w:b/>
          </w:rPr>
          <w:t>MN initiated conditional SN Change</w:t>
        </w:r>
      </w:ins>
    </w:p>
    <w:p w14:paraId="55CB0D84" w14:textId="77777777" w:rsidR="00543ACF" w:rsidRPr="001669FE" w:rsidRDefault="00543ACF" w:rsidP="00543ACF">
      <w:pPr>
        <w:rPr>
          <w:ins w:id="95" w:author="Huawei-Yaping" w:date="2024-01-25T17:26:00Z"/>
          <w:lang w:eastAsia="zh-CN"/>
        </w:rPr>
      </w:pPr>
      <w:ins w:id="96" w:author="Huawei-Yaping" w:date="2024-01-25T17:26:00Z">
        <w:r w:rsidRPr="001669FE">
          <w:t>The MN initiated conditional inter-SN change procedure is used for inter-SN CPC configuration and inter-SN CPC execution.</w:t>
        </w:r>
      </w:ins>
    </w:p>
    <w:p w14:paraId="69D25911" w14:textId="77777777" w:rsidR="00543ACF" w:rsidRPr="001669FE" w:rsidRDefault="00543ACF" w:rsidP="00543ACF">
      <w:pPr>
        <w:pStyle w:val="TH"/>
        <w:rPr>
          <w:ins w:id="97" w:author="Huawei-Yaping" w:date="2024-01-25T17:26:00Z"/>
          <w:lang w:eastAsia="zh-CN"/>
        </w:rPr>
      </w:pPr>
      <w:ins w:id="98" w:author="Huawei-Yaping" w:date="2024-01-25T17:26:00Z">
        <w:r w:rsidRPr="001669FE">
          <w:rPr>
            <w:rFonts w:ascii="Calibri" w:hAnsi="Calibri" w:cs="Calibri"/>
          </w:rPr>
          <w:object w:dxaOrig="9635" w:dyaOrig="6524" w14:anchorId="14FD72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pt;height:325.65pt" o:ole="">
              <v:imagedata r:id="rId13" o:title=""/>
              <o:lock v:ext="edit" aspectratio="f"/>
            </v:shape>
            <o:OLEObject Type="Embed" ProgID="Visio.Drawing.15" ShapeID="_x0000_i1025" DrawAspect="Content" ObjectID="_1770791741" r:id="rId14"/>
          </w:object>
        </w:r>
      </w:ins>
    </w:p>
    <w:p w14:paraId="45AFD264" w14:textId="2A8B0FFD" w:rsidR="00543ACF" w:rsidRPr="001669FE" w:rsidRDefault="00543ACF" w:rsidP="00543ACF">
      <w:pPr>
        <w:pStyle w:val="TF"/>
        <w:rPr>
          <w:ins w:id="99" w:author="Huawei-Yaping" w:date="2024-01-25T17:28:00Z"/>
        </w:rPr>
      </w:pPr>
      <w:ins w:id="100" w:author="Huawei-Yaping" w:date="2024-01-25T17:26:00Z">
        <w:r w:rsidRPr="001669FE">
          <w:t>Figure 10.5.1-</w:t>
        </w:r>
        <w:r w:rsidRPr="001669FE">
          <w:rPr>
            <w:rFonts w:eastAsia="宋体"/>
            <w:lang w:eastAsia="zh-CN"/>
          </w:rPr>
          <w:t>3</w:t>
        </w:r>
        <w:r w:rsidRPr="001669FE">
          <w:t>: Conditional SN Change – MN initiated</w:t>
        </w:r>
      </w:ins>
    </w:p>
    <w:p w14:paraId="3D4FD1CB" w14:textId="77777777" w:rsidR="002C579A" w:rsidRPr="001669FE" w:rsidRDefault="002C579A" w:rsidP="002C579A">
      <w:pPr>
        <w:rPr>
          <w:ins w:id="101" w:author="Huawei-Yaping" w:date="2024-01-25T17:29:00Z"/>
          <w:color w:val="FF0000"/>
        </w:rPr>
      </w:pPr>
      <w:ins w:id="102" w:author="Huawei-Yaping" w:date="2024-01-25T17:29:00Z">
        <w:r w:rsidRPr="001669FE">
          <w:rPr>
            <w:color w:val="FF0000"/>
          </w:rPr>
          <w:t>…</w:t>
        </w:r>
      </w:ins>
    </w:p>
    <w:p w14:paraId="4BBC9284" w14:textId="77777777" w:rsidR="00543ACF" w:rsidRPr="001669FE" w:rsidRDefault="00543ACF" w:rsidP="00543ACF">
      <w:pPr>
        <w:pStyle w:val="B10"/>
        <w:rPr>
          <w:ins w:id="103" w:author="Huawei-Yaping" w:date="2024-01-25T17:26:00Z"/>
          <w:rFonts w:eastAsia="宋体"/>
          <w:lang w:eastAsia="zh-CN"/>
        </w:rPr>
      </w:pPr>
      <w:ins w:id="104" w:author="Huawei-Yaping" w:date="2024-01-25T17:26:00Z">
        <w:r w:rsidRPr="001669FE">
          <w:rPr>
            <w:rFonts w:eastAsia="等线"/>
            <w:lang w:eastAsia="zh-CN"/>
          </w:rPr>
          <w:t>3</w:t>
        </w:r>
        <w:r w:rsidRPr="001669FE">
          <w:t>.</w:t>
        </w:r>
        <w:r w:rsidRPr="001669FE">
          <w:rPr>
            <w:lang w:eastAsia="zh-CN"/>
          </w:rPr>
          <w:tab/>
        </w:r>
        <w:r w:rsidRPr="001669FE">
          <w:rPr>
            <w:rFonts w:eastAsia="宋体"/>
          </w:rPr>
          <w:t xml:space="preserve">The MN sends to the UE an </w:t>
        </w:r>
        <w:r w:rsidRPr="001669FE">
          <w:rPr>
            <w:rFonts w:eastAsia="宋体"/>
            <w:i/>
          </w:rPr>
          <w:t>RRCConnectionReconfiguration</w:t>
        </w:r>
        <w:r w:rsidRPr="001669FE">
          <w:rPr>
            <w:rFonts w:eastAsia="宋体"/>
          </w:rPr>
          <w:t xml:space="preserve"> message</w:t>
        </w:r>
        <w:r w:rsidRPr="001669FE">
          <w:rPr>
            <w:rFonts w:eastAsia="宋体"/>
            <w:i/>
            <w:lang w:eastAsia="zh-CN"/>
          </w:rPr>
          <w:t xml:space="preserve"> </w:t>
        </w:r>
        <w:r w:rsidRPr="001669FE">
          <w:rPr>
            <w:rFonts w:eastAsia="宋体"/>
            <w:lang w:eastAsia="zh-CN"/>
          </w:rPr>
          <w:t xml:space="preserve">including the CPC configuration, i.e. a list of </w:t>
        </w:r>
        <w:r w:rsidRPr="001669FE">
          <w:rPr>
            <w:rFonts w:eastAsia="宋体"/>
            <w:i/>
          </w:rPr>
          <w:t>RRCConnectionReconfiguration*</w:t>
        </w:r>
        <w:r w:rsidRPr="001669FE">
          <w:rPr>
            <w:rFonts w:eastAsia="宋体"/>
            <w:i/>
            <w:lang w:eastAsia="zh-CN"/>
          </w:rPr>
          <w:t xml:space="preserve"> </w:t>
        </w:r>
        <w:r w:rsidRPr="001669FE">
          <w:rPr>
            <w:rFonts w:eastAsia="宋体"/>
            <w:lang w:eastAsia="zh-CN"/>
          </w:rPr>
          <w:t>messages</w:t>
        </w:r>
        <w:r w:rsidRPr="001669FE">
          <w:rPr>
            <w:rFonts w:eastAsia="宋体"/>
            <w:i/>
            <w:vertAlign w:val="subscript"/>
            <w:lang w:eastAsia="zh-CN"/>
          </w:rPr>
          <w:t xml:space="preserve"> </w:t>
        </w:r>
        <w:r w:rsidRPr="001669FE">
          <w:rPr>
            <w:rFonts w:eastAsia="宋体"/>
            <w:lang w:eastAsia="zh-CN"/>
          </w:rPr>
          <w:t xml:space="preserve">and associated execution conditions, in which each </w:t>
        </w:r>
        <w:r w:rsidRPr="001669FE">
          <w:rPr>
            <w:rFonts w:eastAsia="宋体"/>
            <w:i/>
          </w:rPr>
          <w:t xml:space="preserve">RRCConnectionReconfiguration* </w:t>
        </w:r>
        <w:r w:rsidRPr="001669FE">
          <w:rPr>
            <w:rFonts w:eastAsia="宋体"/>
          </w:rPr>
          <w:t xml:space="preserve">message </w:t>
        </w:r>
        <w:r w:rsidRPr="001669FE">
          <w:rPr>
            <w:rFonts w:eastAsia="宋体"/>
            <w:lang w:eastAsia="zh-CN"/>
          </w:rPr>
          <w:t xml:space="preserve">contains the SCG configuration in the </w:t>
        </w:r>
        <w:r w:rsidRPr="001669FE">
          <w:rPr>
            <w:rFonts w:eastAsia="宋体"/>
            <w:i/>
          </w:rPr>
          <w:t>RRCReconfiguration**</w:t>
        </w:r>
        <w:r w:rsidRPr="001669FE">
          <w:rPr>
            <w:rFonts w:eastAsia="宋体"/>
            <w:i/>
            <w:lang w:eastAsia="zh-CN"/>
          </w:rPr>
          <w:t xml:space="preserve"> </w:t>
        </w:r>
        <w:r w:rsidRPr="001669FE">
          <w:rPr>
            <w:rFonts w:eastAsia="宋体"/>
            <w:iCs/>
            <w:lang w:eastAsia="zh-CN"/>
          </w:rPr>
          <w:t>message</w:t>
        </w:r>
        <w:r w:rsidRPr="001669FE">
          <w:rPr>
            <w:rFonts w:eastAsia="宋体"/>
            <w:i/>
          </w:rPr>
          <w:t xml:space="preserve"> </w:t>
        </w:r>
        <w:r w:rsidRPr="001669FE">
          <w:rPr>
            <w:rFonts w:eastAsia="宋体"/>
          </w:rPr>
          <w:t xml:space="preserve">received from the candidate SN </w:t>
        </w:r>
        <w:r w:rsidRPr="001669FE">
          <w:rPr>
            <w:rFonts w:eastAsia="宋体"/>
            <w:lang w:eastAsia="zh-CN"/>
          </w:rPr>
          <w:t xml:space="preserve">in step 2 </w:t>
        </w:r>
        <w:r w:rsidRPr="001669FE">
          <w:rPr>
            <w:rFonts w:eastAsia="宋体"/>
          </w:rPr>
          <w:t>and possibly an MCG configuration</w:t>
        </w:r>
        <w:r w:rsidRPr="001669FE">
          <w:rPr>
            <w:rFonts w:eastAsia="宋体"/>
            <w:lang w:eastAsia="zh-CN"/>
          </w:rPr>
          <w:t xml:space="preserve">. Besides, the </w:t>
        </w:r>
        <w:r w:rsidRPr="001669FE">
          <w:rPr>
            <w:rFonts w:eastAsia="宋体"/>
            <w:i/>
          </w:rPr>
          <w:t>RRCConnectionReconfiguration</w:t>
        </w:r>
        <w:r w:rsidRPr="001669FE">
          <w:rPr>
            <w:rFonts w:eastAsia="宋体"/>
          </w:rPr>
          <w:t xml:space="preserve"> message </w:t>
        </w:r>
        <w:r w:rsidRPr="001669FE">
          <w:rPr>
            <w:rFonts w:eastAsia="宋体"/>
            <w:lang w:eastAsia="zh-CN"/>
          </w:rPr>
          <w:t>can also include an updated MCG configuration, e.g., to configure the required conditional measurements.</w:t>
        </w:r>
      </w:ins>
    </w:p>
    <w:p w14:paraId="1C4DBBD4" w14:textId="77777777" w:rsidR="00543ACF" w:rsidRPr="001669FE" w:rsidRDefault="00543ACF" w:rsidP="00543ACF">
      <w:pPr>
        <w:pStyle w:val="B10"/>
        <w:rPr>
          <w:ins w:id="105" w:author="Huawei-Yaping" w:date="2024-01-25T17:26:00Z"/>
          <w:lang w:eastAsia="zh-CN"/>
        </w:rPr>
      </w:pPr>
      <w:ins w:id="106" w:author="Huawei-Yaping" w:date="2024-01-25T17:26:00Z">
        <w:r w:rsidRPr="001669FE">
          <w:rPr>
            <w:rFonts w:eastAsia="宋体"/>
            <w:lang w:eastAsia="zh-CN"/>
          </w:rPr>
          <w:t>4.</w:t>
        </w:r>
        <w:r w:rsidRPr="001669FE">
          <w:rPr>
            <w:rFonts w:eastAsia="宋体"/>
            <w:lang w:eastAsia="zh-CN"/>
          </w:rPr>
          <w:tab/>
          <w:t>T</w:t>
        </w:r>
        <w:r w:rsidRPr="001669FE">
          <w:rPr>
            <w:rFonts w:eastAsia="宋体"/>
          </w:rPr>
          <w:t xml:space="preserve">he UE applies the </w:t>
        </w:r>
        <w:r w:rsidRPr="001669FE">
          <w:rPr>
            <w:rFonts w:eastAsia="宋体"/>
            <w:i/>
          </w:rPr>
          <w:t>RRCConnectionReconfiguration</w:t>
        </w:r>
        <w:r w:rsidRPr="001669FE">
          <w:rPr>
            <w:rFonts w:eastAsia="宋体"/>
            <w:i/>
            <w:lang w:eastAsia="zh-CN"/>
          </w:rPr>
          <w:t xml:space="preserve"> </w:t>
        </w:r>
        <w:r w:rsidRPr="001669FE">
          <w:rPr>
            <w:rFonts w:eastAsia="宋体"/>
            <w:iCs/>
            <w:lang w:eastAsia="zh-CN"/>
          </w:rPr>
          <w:t>message received in step 3</w:t>
        </w:r>
        <w:r w:rsidRPr="001669FE">
          <w:rPr>
            <w:rFonts w:eastAsia="宋体"/>
            <w:lang w:eastAsia="zh-CN"/>
          </w:rPr>
          <w:t>, stores the CPC configuration</w:t>
        </w:r>
        <w:r w:rsidRPr="001669FE">
          <w:rPr>
            <w:rFonts w:eastAsia="宋体"/>
            <w:i/>
            <w:lang w:eastAsia="zh-CN"/>
          </w:rPr>
          <w:t xml:space="preserve"> </w:t>
        </w:r>
        <w:r w:rsidRPr="001669FE">
          <w:rPr>
            <w:rFonts w:eastAsia="宋体"/>
            <w:lang w:eastAsia="zh-CN"/>
          </w:rPr>
          <w:t xml:space="preserve">and </w:t>
        </w:r>
        <w:r w:rsidRPr="001669FE">
          <w:rPr>
            <w:rFonts w:eastAsia="宋体"/>
          </w:rPr>
          <w:t xml:space="preserve">replies to the MN with an </w:t>
        </w:r>
        <w:r w:rsidRPr="001669FE">
          <w:rPr>
            <w:rFonts w:eastAsia="宋体"/>
            <w:i/>
          </w:rPr>
          <w:t>RRCConnectionReconfigurationComplete</w:t>
        </w:r>
        <w:r w:rsidRPr="001669FE">
          <w:rPr>
            <w:rFonts w:eastAsia="宋体"/>
          </w:rPr>
          <w:t xml:space="preserve"> message.</w:t>
        </w:r>
        <w:r w:rsidRPr="001669FE">
          <w:t xml:space="preserve"> In case the UE is unable to comply with (part of) the configuration included in the </w:t>
        </w:r>
        <w:r w:rsidRPr="001669FE">
          <w:rPr>
            <w:i/>
          </w:rPr>
          <w:t>RRCConnectionReconfiguration</w:t>
        </w:r>
        <w:r w:rsidRPr="001669FE">
          <w:t xml:space="preserve"> message, it performs the reconfiguration failure procedure.</w:t>
        </w:r>
      </w:ins>
    </w:p>
    <w:p w14:paraId="6D2B80BD" w14:textId="77777777" w:rsidR="00543ACF" w:rsidRPr="001669FE" w:rsidRDefault="00543ACF" w:rsidP="00543ACF">
      <w:pPr>
        <w:pStyle w:val="B10"/>
        <w:rPr>
          <w:ins w:id="107" w:author="Huawei-Yaping" w:date="2024-01-25T17:26:00Z"/>
        </w:rPr>
      </w:pPr>
      <w:ins w:id="108" w:author="Huawei-Yaping" w:date="2024-01-25T17:26:00Z">
        <w:r w:rsidRPr="001669FE">
          <w:rPr>
            <w:rFonts w:eastAsia="等线"/>
            <w:lang w:eastAsia="zh-CN"/>
          </w:rPr>
          <w:t>4a.</w:t>
        </w:r>
        <w:r w:rsidRPr="001669FE">
          <w:rPr>
            <w:rFonts w:eastAsia="等线"/>
            <w:lang w:eastAsia="zh-CN"/>
          </w:rPr>
          <w:tab/>
        </w:r>
        <w:r w:rsidRPr="001669FE">
          <w:t xml:space="preserve">Upon receiving the </w:t>
        </w:r>
        <w:r w:rsidRPr="001669FE">
          <w:rPr>
            <w:i/>
          </w:rPr>
          <w:t>RRCConnectionReconfigurationComplete</w:t>
        </w:r>
        <w:r w:rsidRPr="001669FE">
          <w:t xml:space="preserve"> message from the UE, the MN triggers the Data Forwarding Address Indication procedure to the source SN to inform that the CPC has been configured, the source SN, if applicable, together with the Early Status Transfer procedure, starts early data forwarding. The PDCP SDU forwarding may take place during early data forwarding.</w:t>
        </w:r>
      </w:ins>
    </w:p>
    <w:p w14:paraId="38F6D2DD" w14:textId="77777777" w:rsidR="00543ACF" w:rsidRPr="001669FE" w:rsidRDefault="00543ACF" w:rsidP="00543ACF">
      <w:pPr>
        <w:pStyle w:val="NO"/>
        <w:rPr>
          <w:ins w:id="109" w:author="Huawei-Yaping" w:date="2024-01-25T17:26:00Z"/>
        </w:rPr>
      </w:pPr>
      <w:ins w:id="110" w:author="Huawei-Yaping" w:date="2024-01-25T17:26:00Z">
        <w:r w:rsidRPr="001669FE">
          <w:t>NOTE 5b:</w:t>
        </w:r>
        <w:r w:rsidRPr="001669FE">
          <w:tab/>
          <w:t>Separate Data Forwarding Address Indication procedures may be invoked to provide different forwarding addresses of the prepared candidate target SNs. In this case, it is up to the MN and the source SN implementations to make sure that the EARLY STATUS TRANSFER message(s) from the source SN, if any, is forwarded to the right target destination. The Data Forwarding Address Indication procedure may further be invoked to indicate to the source SN to stop already initiated early data forwarding for some SN-terminated bearers if they are no longer subject to data forwarding due to the modification or cancellation of the prepared conditional SN change procedures.</w:t>
        </w:r>
      </w:ins>
    </w:p>
    <w:p w14:paraId="70043A08" w14:textId="77777777" w:rsidR="00543ACF" w:rsidRPr="001669FE" w:rsidRDefault="00543ACF" w:rsidP="00543ACF">
      <w:pPr>
        <w:pStyle w:val="NO"/>
        <w:rPr>
          <w:ins w:id="111" w:author="Huawei-Yaping" w:date="2024-01-25T17:26:00Z"/>
          <w:rFonts w:eastAsia="宋体"/>
          <w:lang w:eastAsia="zh-CN"/>
        </w:rPr>
      </w:pPr>
      <w:ins w:id="112" w:author="Huawei-Yaping" w:date="2024-01-25T17:26:00Z">
        <w:r w:rsidRPr="001669FE">
          <w:rPr>
            <w:rFonts w:eastAsia="宋体"/>
            <w:lang w:eastAsia="zh-CN"/>
          </w:rPr>
          <w:t>NOTE 5c:</w:t>
        </w:r>
        <w:r w:rsidRPr="001669FE">
          <w:rPr>
            <w:rFonts w:eastAsia="宋体"/>
            <w:lang w:eastAsia="zh-CN"/>
          </w:rPr>
          <w:tab/>
        </w:r>
        <w:r w:rsidRPr="001669FE">
          <w:t>For the early transmission of MN terminated split/SCG bearers, the MN forwards the PDCP PDU to the candidate SN(s).</w:t>
        </w:r>
      </w:ins>
    </w:p>
    <w:p w14:paraId="6D332543" w14:textId="42B726BD" w:rsidR="00543ACF" w:rsidRPr="001669FE" w:rsidRDefault="00543ACF" w:rsidP="00543ACF">
      <w:pPr>
        <w:pStyle w:val="B10"/>
        <w:rPr>
          <w:ins w:id="113" w:author="Huawei-Yaping" w:date="2024-01-25T17:30:00Z"/>
          <w:rFonts w:eastAsia="宋体"/>
        </w:rPr>
      </w:pPr>
      <w:ins w:id="114" w:author="Huawei-Yaping" w:date="2024-01-25T17:26:00Z">
        <w:r w:rsidRPr="001669FE">
          <w:rPr>
            <w:rFonts w:eastAsia="宋体"/>
            <w:lang w:eastAsia="zh-CN"/>
          </w:rPr>
          <w:t>5.</w:t>
        </w:r>
        <w:r w:rsidRPr="001669FE">
          <w:rPr>
            <w:rFonts w:eastAsia="宋体"/>
            <w:lang w:eastAsia="zh-CN"/>
          </w:rPr>
          <w:tab/>
          <w:t>T</w:t>
        </w:r>
        <w:r w:rsidRPr="001669FE">
          <w:rPr>
            <w:rFonts w:eastAsia="宋体"/>
          </w:rPr>
          <w:t>he UE starts evaluating the execution conditions. If the execution condition</w:t>
        </w:r>
        <w:r w:rsidRPr="001669FE">
          <w:rPr>
            <w:rFonts w:eastAsia="宋体"/>
            <w:i/>
          </w:rPr>
          <w:t xml:space="preserve"> </w:t>
        </w:r>
        <w:r w:rsidRPr="001669FE">
          <w:rPr>
            <w:rFonts w:eastAsia="宋体"/>
            <w:lang w:eastAsia="zh-CN"/>
          </w:rPr>
          <w:t xml:space="preserve">of one </w:t>
        </w:r>
        <w:r w:rsidRPr="001669FE">
          <w:rPr>
            <w:rFonts w:eastAsia="宋体"/>
          </w:rPr>
          <w:t xml:space="preserve">candidate </w:t>
        </w:r>
        <w:r w:rsidRPr="001669FE">
          <w:rPr>
            <w:rFonts w:eastAsia="宋体"/>
            <w:lang w:eastAsia="zh-CN"/>
          </w:rPr>
          <w:t>PSC</w:t>
        </w:r>
        <w:r w:rsidRPr="001669FE">
          <w:rPr>
            <w:rFonts w:eastAsia="宋体"/>
          </w:rPr>
          <w:t xml:space="preserve">ell is satisfied, the UE applies </w:t>
        </w:r>
        <w:r w:rsidRPr="001669FE">
          <w:rPr>
            <w:rFonts w:eastAsia="宋体"/>
            <w:i/>
          </w:rPr>
          <w:t>RRCConnectionReconfiguration</w:t>
        </w:r>
        <w:r w:rsidRPr="001669FE">
          <w:rPr>
            <w:rFonts w:eastAsia="宋体"/>
            <w:i/>
            <w:lang w:eastAsia="zh-CN"/>
          </w:rPr>
          <w:t xml:space="preserve">* </w:t>
        </w:r>
        <w:r w:rsidRPr="001669FE">
          <w:rPr>
            <w:rFonts w:eastAsia="宋体"/>
            <w:lang w:eastAsia="zh-CN"/>
          </w:rPr>
          <w:t>message</w:t>
        </w:r>
        <w:r w:rsidRPr="001669FE">
          <w:rPr>
            <w:rFonts w:eastAsia="宋体"/>
            <w:vertAlign w:val="subscript"/>
            <w:lang w:eastAsia="zh-CN"/>
          </w:rPr>
          <w:t xml:space="preserve"> </w:t>
        </w:r>
        <w:r w:rsidRPr="001669FE">
          <w:rPr>
            <w:rFonts w:eastAsia="宋体"/>
          </w:rPr>
          <w:t xml:space="preserve">corresponding to </w:t>
        </w:r>
        <w:r w:rsidRPr="001669FE">
          <w:rPr>
            <w:rFonts w:eastAsia="宋体"/>
            <w:lang w:eastAsia="zh-CN"/>
          </w:rPr>
          <w:t>the</w:t>
        </w:r>
        <w:r w:rsidRPr="001669FE">
          <w:rPr>
            <w:rFonts w:eastAsia="宋体"/>
          </w:rPr>
          <w:t xml:space="preserve"> selected candidate </w:t>
        </w:r>
        <w:r w:rsidRPr="001669FE">
          <w:rPr>
            <w:rFonts w:eastAsia="宋体"/>
            <w:lang w:eastAsia="zh-CN"/>
          </w:rPr>
          <w:t>PSC</w:t>
        </w:r>
        <w:r w:rsidRPr="001669FE">
          <w:rPr>
            <w:rFonts w:eastAsia="宋体"/>
          </w:rPr>
          <w:t xml:space="preserve">ell, and sends an </w:t>
        </w:r>
        <w:r w:rsidRPr="001669FE">
          <w:rPr>
            <w:rFonts w:eastAsia="宋体"/>
            <w:i/>
          </w:rPr>
          <w:t>RRCConnectionReconfigurationComplete</w:t>
        </w:r>
        <w:r w:rsidRPr="001669FE">
          <w:rPr>
            <w:rFonts w:eastAsia="宋体"/>
            <w:i/>
            <w:lang w:eastAsia="zh-CN"/>
          </w:rPr>
          <w:t>*</w:t>
        </w:r>
        <w:r w:rsidRPr="001669FE">
          <w:rPr>
            <w:rFonts w:eastAsia="宋体"/>
          </w:rPr>
          <w:t xml:space="preserve"> message, including an NR </w:t>
        </w:r>
        <w:r w:rsidRPr="001669FE">
          <w:rPr>
            <w:rFonts w:eastAsia="宋体"/>
            <w:i/>
          </w:rPr>
          <w:t>RRCReconfigurationComplete**</w:t>
        </w:r>
        <w:r w:rsidRPr="001669FE">
          <w:rPr>
            <w:rFonts w:eastAsia="宋体"/>
            <w:i/>
            <w:lang w:eastAsia="zh-CN"/>
          </w:rPr>
          <w:t xml:space="preserve"> </w:t>
        </w:r>
        <w:r w:rsidRPr="001669FE">
          <w:rPr>
            <w:rFonts w:eastAsia="宋体"/>
            <w:iCs/>
            <w:lang w:eastAsia="zh-CN"/>
          </w:rPr>
          <w:t>message</w:t>
        </w:r>
        <w:r w:rsidRPr="001669FE">
          <w:rPr>
            <w:rFonts w:eastAsia="宋体"/>
          </w:rPr>
          <w:t xml:space="preserve"> for the selected candidate PSCell, and information enabling the MN to identify the SN of the selected candidate PSCell.</w:t>
        </w:r>
      </w:ins>
    </w:p>
    <w:p w14:paraId="0B15940B" w14:textId="77777777" w:rsidR="002C579A" w:rsidRPr="001669FE" w:rsidRDefault="002C579A" w:rsidP="002C579A">
      <w:pPr>
        <w:pStyle w:val="B10"/>
        <w:rPr>
          <w:ins w:id="115" w:author="Huawei-Yaping" w:date="2024-01-25T17:30:00Z"/>
          <w:rFonts w:eastAsia="宋体"/>
          <w:lang w:eastAsia="zh-CN"/>
        </w:rPr>
      </w:pPr>
      <w:ins w:id="116" w:author="Huawei-Yaping" w:date="2024-01-25T17:30:00Z">
        <w:r w:rsidRPr="001669FE">
          <w:rPr>
            <w:rFonts w:eastAsia="宋体"/>
            <w:lang w:eastAsia="zh-CN"/>
          </w:rPr>
          <w:t>6a-6b.</w:t>
        </w:r>
        <w:r w:rsidRPr="001669FE">
          <w:rPr>
            <w:rFonts w:eastAsia="宋体"/>
            <w:lang w:eastAsia="zh-CN"/>
          </w:rPr>
          <w:tab/>
          <w:t xml:space="preserve">The MN triggers the MeNB initiated SgNB Release procedure to inform the source SN to stop providing user data to the UE, and, if applicable, the address of the SN </w:t>
        </w:r>
        <w:r w:rsidRPr="001669FE">
          <w:rPr>
            <w:rFonts w:eastAsia="宋体"/>
          </w:rPr>
          <w:t>of the selected candidate PSCell</w:t>
        </w:r>
        <w:r w:rsidRPr="001669FE">
          <w:rPr>
            <w:rFonts w:eastAsia="宋体"/>
            <w:lang w:eastAsia="zh-CN"/>
          </w:rPr>
          <w:t xml:space="preserve"> to start data forwarding.</w:t>
        </w:r>
      </w:ins>
    </w:p>
    <w:p w14:paraId="55DD1BE6" w14:textId="77777777" w:rsidR="002C579A" w:rsidRPr="001669FE" w:rsidRDefault="002C579A" w:rsidP="002C579A">
      <w:pPr>
        <w:pStyle w:val="B10"/>
        <w:rPr>
          <w:ins w:id="117" w:author="Huawei-Yaping" w:date="2024-01-25T17:30:00Z"/>
        </w:rPr>
      </w:pPr>
      <w:ins w:id="118" w:author="Huawei-Yaping" w:date="2024-01-25T17:30:00Z">
        <w:r w:rsidRPr="001669FE">
          <w:rPr>
            <w:rFonts w:eastAsia="宋体"/>
            <w:lang w:eastAsia="zh-CN"/>
          </w:rPr>
          <w:t>7a-7c</w:t>
        </w:r>
        <w:r w:rsidRPr="001669FE">
          <w:t>.</w:t>
        </w:r>
        <w:r w:rsidRPr="001669FE">
          <w:rPr>
            <w:lang w:eastAsia="zh-CN"/>
          </w:rPr>
          <w:tab/>
        </w:r>
        <w:r w:rsidRPr="001669FE">
          <w:t xml:space="preserve">If the RRC connection reconfiguration procedure was successful, the MN informs the SN </w:t>
        </w:r>
        <w:r w:rsidRPr="001669FE">
          <w:rPr>
            <w:rFonts w:eastAsia="宋体"/>
          </w:rPr>
          <w:t>of the selected candidate PSCell</w:t>
        </w:r>
        <w:r w:rsidRPr="001669FE">
          <w:rPr>
            <w:lang w:eastAsia="zh-CN"/>
          </w:rPr>
          <w:t xml:space="preserve"> via </w:t>
        </w:r>
        <w:r w:rsidRPr="001669FE">
          <w:rPr>
            <w:i/>
            <w:lang w:eastAsia="zh-CN"/>
          </w:rPr>
          <w:t>SgNB Reconfiguration Complete</w:t>
        </w:r>
        <w:r w:rsidRPr="001669FE">
          <w:rPr>
            <w:lang w:eastAsia="zh-CN"/>
          </w:rPr>
          <w:t xml:space="preserve"> message</w:t>
        </w:r>
        <w:r w:rsidRPr="001669FE">
          <w:rPr>
            <w:rFonts w:eastAsia="宋体"/>
            <w:lang w:eastAsia="zh-CN"/>
          </w:rPr>
          <w:t>, including the SN</w:t>
        </w:r>
        <w:r w:rsidRPr="001669FE">
          <w:rPr>
            <w:i/>
            <w:lang w:eastAsia="zh-CN"/>
          </w:rPr>
          <w:t xml:space="preserve"> RRCReconfigurationComplete**</w:t>
        </w:r>
        <w:r w:rsidRPr="001669FE">
          <w:rPr>
            <w:lang w:eastAsia="zh-CN"/>
          </w:rPr>
          <w:t xml:space="preserve"> message</w:t>
        </w:r>
        <w:r w:rsidRPr="001669FE">
          <w:t xml:space="preserve">. The MN sends the </w:t>
        </w:r>
        <w:r w:rsidRPr="001669FE">
          <w:rPr>
            <w:i/>
            <w:iCs/>
          </w:rPr>
          <w:t>SgNB Release Request</w:t>
        </w:r>
        <w:r w:rsidRPr="001669FE">
          <w:t xml:space="preserve"> message(s) to cancel CPC in the other candidate SN(s), if configured. The other candidate SN(s) acknowledges the release request.</w:t>
        </w:r>
      </w:ins>
    </w:p>
    <w:p w14:paraId="1E841F59" w14:textId="77777777" w:rsidR="002C579A" w:rsidRPr="001669FE" w:rsidRDefault="002C579A" w:rsidP="002C579A">
      <w:pPr>
        <w:pStyle w:val="B10"/>
        <w:rPr>
          <w:ins w:id="119" w:author="Huawei-Yaping" w:date="2024-01-25T17:30:00Z"/>
        </w:rPr>
      </w:pPr>
      <w:ins w:id="120" w:author="Huawei-Yaping" w:date="2024-01-25T17:30:00Z">
        <w:r w:rsidRPr="001669FE">
          <w:rPr>
            <w:rFonts w:eastAsia="宋体"/>
            <w:lang w:eastAsia="zh-CN"/>
          </w:rPr>
          <w:t>8</w:t>
        </w:r>
        <w:r w:rsidRPr="001669FE">
          <w:t>.</w:t>
        </w:r>
        <w:r w:rsidRPr="001669FE">
          <w:rPr>
            <w:lang w:eastAsia="zh-CN"/>
          </w:rPr>
          <w:tab/>
        </w:r>
        <w:r w:rsidRPr="001669FE">
          <w:rPr>
            <w:rFonts w:eastAsia="宋体"/>
            <w:lang w:eastAsia="zh-CN"/>
          </w:rPr>
          <w:t>The</w:t>
        </w:r>
        <w:r w:rsidRPr="001669FE">
          <w:t xml:space="preserve"> UE synchronizes to the </w:t>
        </w:r>
        <w:r w:rsidRPr="001669FE">
          <w:rPr>
            <w:rFonts w:eastAsia="宋体"/>
            <w:lang w:eastAsia="zh-CN"/>
          </w:rPr>
          <w:t xml:space="preserve">PSCell </w:t>
        </w:r>
        <w:r w:rsidRPr="001669FE">
          <w:t xml:space="preserve">indicated in the </w:t>
        </w:r>
        <w:r w:rsidRPr="001669FE">
          <w:rPr>
            <w:rFonts w:eastAsia="宋体"/>
            <w:i/>
          </w:rPr>
          <w:t>RRCConnectionReconfiguration</w:t>
        </w:r>
        <w:r w:rsidRPr="001669FE">
          <w:rPr>
            <w:rFonts w:eastAsia="宋体"/>
            <w:i/>
            <w:lang w:eastAsia="zh-CN"/>
          </w:rPr>
          <w:t>*</w:t>
        </w:r>
        <w:r w:rsidRPr="001669FE">
          <w:rPr>
            <w:rFonts w:eastAsia="宋体"/>
            <w:i/>
          </w:rPr>
          <w:t xml:space="preserve"> </w:t>
        </w:r>
        <w:r w:rsidRPr="001669FE">
          <w:rPr>
            <w:rFonts w:eastAsia="宋体"/>
          </w:rPr>
          <w:t xml:space="preserve">message applied in step </w:t>
        </w:r>
        <w:r w:rsidRPr="001669FE">
          <w:rPr>
            <w:rFonts w:eastAsia="宋体"/>
            <w:lang w:eastAsia="zh-CN"/>
          </w:rPr>
          <w:t>5</w:t>
        </w:r>
        <w:r w:rsidRPr="001669FE">
          <w:t>.</w:t>
        </w:r>
      </w:ins>
    </w:p>
    <w:p w14:paraId="47FF358A" w14:textId="77777777" w:rsidR="002C579A" w:rsidRPr="001669FE" w:rsidRDefault="002C579A" w:rsidP="002C579A">
      <w:pPr>
        <w:rPr>
          <w:ins w:id="121" w:author="Huawei-Yaping" w:date="2024-01-25T17:29:00Z"/>
          <w:color w:val="FF0000"/>
        </w:rPr>
      </w:pPr>
      <w:ins w:id="122" w:author="Huawei-Yaping" w:date="2024-01-25T17:29:00Z">
        <w:r w:rsidRPr="001669FE">
          <w:rPr>
            <w:color w:val="FF0000"/>
          </w:rPr>
          <w:t>…</w:t>
        </w:r>
      </w:ins>
    </w:p>
    <w:p w14:paraId="73BC7CB5" w14:textId="77777777" w:rsidR="00543ACF" w:rsidRPr="001669FE" w:rsidRDefault="00543ACF" w:rsidP="00543ACF">
      <w:pPr>
        <w:jc w:val="both"/>
        <w:rPr>
          <w:ins w:id="123" w:author="Huawei-Yaping" w:date="2024-01-25T17:26:00Z"/>
          <w:rFonts w:eastAsia="等线"/>
          <w:b/>
          <w:lang w:eastAsia="zh-CN"/>
        </w:rPr>
      </w:pPr>
      <w:ins w:id="124" w:author="Huawei-Yaping" w:date="2024-01-25T17:26:00Z">
        <w:r w:rsidRPr="001669FE">
          <w:rPr>
            <w:b/>
          </w:rPr>
          <w:t xml:space="preserve">SN initiated </w:t>
        </w:r>
        <w:r w:rsidRPr="001669FE">
          <w:rPr>
            <w:rFonts w:eastAsia="宋体"/>
            <w:b/>
            <w:lang w:eastAsia="zh-CN"/>
          </w:rPr>
          <w:t xml:space="preserve">conditional </w:t>
        </w:r>
        <w:r w:rsidRPr="001669FE">
          <w:rPr>
            <w:b/>
          </w:rPr>
          <w:t>SN Change</w:t>
        </w:r>
      </w:ins>
    </w:p>
    <w:p w14:paraId="210915B4" w14:textId="77777777" w:rsidR="00543ACF" w:rsidRPr="001669FE" w:rsidRDefault="00543ACF" w:rsidP="00543ACF">
      <w:pPr>
        <w:rPr>
          <w:ins w:id="125" w:author="Huawei-Yaping" w:date="2024-01-25T17:26:00Z"/>
        </w:rPr>
      </w:pPr>
      <w:ins w:id="126" w:author="Huawei-Yaping" w:date="2024-01-25T17:26:00Z">
        <w:r w:rsidRPr="001669FE">
          <w:t>The SN initiated conditional SN change procedure is used for inter-SN CPC configuration and inter-SN CPC execution.</w:t>
        </w:r>
      </w:ins>
    </w:p>
    <w:p w14:paraId="74926E3C" w14:textId="77777777" w:rsidR="00543ACF" w:rsidRPr="001669FE" w:rsidRDefault="00543ACF" w:rsidP="00543ACF">
      <w:pPr>
        <w:rPr>
          <w:ins w:id="127" w:author="Huawei-Yaping" w:date="2024-01-25T17:26:00Z"/>
          <w:rFonts w:eastAsia="宋体"/>
        </w:rPr>
      </w:pPr>
      <w:ins w:id="128" w:author="Huawei-Yaping" w:date="2024-01-25T17:26:00Z">
        <w:r w:rsidRPr="001669FE">
          <w:t>The SN initiated conditional SN change procedure</w:t>
        </w:r>
        <w:r w:rsidRPr="001669FE">
          <w:rPr>
            <w:rFonts w:eastAsia="宋体"/>
          </w:rPr>
          <w:t xml:space="preserve"> may also be initiated by the source SN, to modify the existing </w:t>
        </w:r>
        <w:r w:rsidRPr="001669FE">
          <w:rPr>
            <w:rFonts w:eastAsia="宋体"/>
            <w:lang w:eastAsia="zh-CN"/>
          </w:rPr>
          <w:t xml:space="preserve">SN initiated </w:t>
        </w:r>
        <w:r w:rsidRPr="001669FE">
          <w:t xml:space="preserve">inter-SN </w:t>
        </w:r>
        <w:r w:rsidRPr="001669FE">
          <w:rPr>
            <w:rFonts w:eastAsia="宋体"/>
          </w:rPr>
          <w:t xml:space="preserve">CPC configuration, or to trigger the release of the </w:t>
        </w:r>
        <w:r w:rsidRPr="001669FE">
          <w:rPr>
            <w:rFonts w:eastAsia="宋体"/>
            <w:lang w:eastAsia="zh-CN"/>
          </w:rPr>
          <w:t xml:space="preserve">candidate </w:t>
        </w:r>
        <w:r w:rsidRPr="001669FE">
          <w:rPr>
            <w:rFonts w:eastAsia="宋体"/>
          </w:rPr>
          <w:t xml:space="preserve">SN by cancellation of all the prepared PSCells at the </w:t>
        </w:r>
        <w:r w:rsidRPr="001669FE">
          <w:rPr>
            <w:rFonts w:eastAsia="宋体"/>
            <w:lang w:eastAsia="zh-CN"/>
          </w:rPr>
          <w:t xml:space="preserve">candidate </w:t>
        </w:r>
        <w:r w:rsidRPr="001669FE">
          <w:rPr>
            <w:rFonts w:eastAsia="宋体"/>
          </w:rPr>
          <w:t xml:space="preserve">SN and releasing the CPC related UE context at the </w:t>
        </w:r>
        <w:r w:rsidRPr="001669FE">
          <w:rPr>
            <w:rFonts w:eastAsia="宋体"/>
            <w:lang w:eastAsia="zh-CN"/>
          </w:rPr>
          <w:t xml:space="preserve">candidate </w:t>
        </w:r>
        <w:r w:rsidRPr="001669FE">
          <w:rPr>
            <w:rFonts w:eastAsia="宋体"/>
          </w:rPr>
          <w:t>SN.</w:t>
        </w:r>
      </w:ins>
    </w:p>
    <w:p w14:paraId="309BD774" w14:textId="77777777" w:rsidR="00543ACF" w:rsidRPr="001669FE" w:rsidRDefault="00543ACF" w:rsidP="00543ACF">
      <w:pPr>
        <w:pStyle w:val="NO"/>
        <w:rPr>
          <w:ins w:id="129" w:author="Huawei-Yaping" w:date="2024-01-25T17:26:00Z"/>
          <w:lang w:eastAsia="zh-CN"/>
        </w:rPr>
      </w:pPr>
      <w:ins w:id="130" w:author="Huawei-Yaping" w:date="2024-01-25T17:26:00Z">
        <w:r w:rsidRPr="001669FE">
          <w:rPr>
            <w:rStyle w:val="ui-provider"/>
            <w:lang w:eastAsia="zh-CN"/>
          </w:rPr>
          <w:t>N</w:t>
        </w:r>
        <w:r w:rsidRPr="001669FE">
          <w:rPr>
            <w:rStyle w:val="ui-provider"/>
          </w:rPr>
          <w:t>OTE 6a0:</w:t>
        </w:r>
        <w:r w:rsidRPr="001669FE">
          <w:rPr>
            <w:rStyle w:val="ui-provider"/>
          </w:rPr>
          <w:tab/>
          <w:t>To modify or release an existing intra-SN CPC configuration, the source SN triggers an SN initiated Conditional SN Modification (with or without SRB3) without MN involvement, as specified in 10.3.</w:t>
        </w:r>
      </w:ins>
    </w:p>
    <w:p w14:paraId="65A54718" w14:textId="77777777" w:rsidR="00543ACF" w:rsidRPr="001669FE" w:rsidRDefault="00543ACF" w:rsidP="00543ACF">
      <w:pPr>
        <w:pStyle w:val="TH"/>
        <w:rPr>
          <w:ins w:id="131" w:author="Huawei-Yaping" w:date="2024-01-25T17:26:00Z"/>
          <w:lang w:eastAsia="zh-CN"/>
        </w:rPr>
      </w:pPr>
      <w:ins w:id="132" w:author="Huawei-Yaping" w:date="2024-01-25T17:26:00Z">
        <w:r w:rsidRPr="001669FE">
          <w:rPr>
            <w:rFonts w:ascii="Calibri" w:hAnsi="Calibri" w:cs="Calibri"/>
          </w:rPr>
          <w:object w:dxaOrig="9635" w:dyaOrig="8815" w14:anchorId="5A16EE7B">
            <v:shape id="_x0000_i1026" type="#_x0000_t75" style="width:482.4pt;height:441.4pt" o:ole="">
              <v:imagedata r:id="rId15" o:title=""/>
              <o:lock v:ext="edit" aspectratio="f"/>
            </v:shape>
            <o:OLEObject Type="Embed" ProgID="Visio.Drawing.15" ShapeID="_x0000_i1026" DrawAspect="Content" ObjectID="_1770791742" r:id="rId16"/>
          </w:object>
        </w:r>
      </w:ins>
    </w:p>
    <w:p w14:paraId="10A54847" w14:textId="77777777" w:rsidR="00543ACF" w:rsidRPr="001669FE" w:rsidRDefault="00543ACF" w:rsidP="00543ACF">
      <w:pPr>
        <w:pStyle w:val="TF"/>
        <w:rPr>
          <w:ins w:id="133" w:author="Huawei-Yaping" w:date="2024-01-25T17:26:00Z"/>
          <w:lang w:eastAsia="zh-CN"/>
        </w:rPr>
      </w:pPr>
      <w:ins w:id="134" w:author="Huawei-Yaping" w:date="2024-01-25T17:26:00Z">
        <w:r w:rsidRPr="001669FE">
          <w:t>Figure 10.5.1-</w:t>
        </w:r>
        <w:r w:rsidRPr="001669FE">
          <w:rPr>
            <w:rFonts w:eastAsia="宋体"/>
            <w:lang w:eastAsia="zh-CN"/>
          </w:rPr>
          <w:t>4</w:t>
        </w:r>
        <w:r w:rsidRPr="001669FE">
          <w:t xml:space="preserve">: </w:t>
        </w:r>
        <w:r w:rsidRPr="001669FE">
          <w:rPr>
            <w:rFonts w:eastAsia="宋体"/>
            <w:lang w:eastAsia="zh-CN"/>
          </w:rPr>
          <w:t xml:space="preserve">Conditional </w:t>
        </w:r>
        <w:r w:rsidRPr="001669FE">
          <w:t>SN Change – SN initiated</w:t>
        </w:r>
      </w:ins>
    </w:p>
    <w:p w14:paraId="1FCC1259" w14:textId="63F06A87" w:rsidR="00E82402" w:rsidRPr="001669FE" w:rsidRDefault="00E82402" w:rsidP="00543ACF">
      <w:pPr>
        <w:jc w:val="both"/>
        <w:rPr>
          <w:ins w:id="135" w:author="Huawei-Yaping" w:date="2024-01-25T17:34:00Z"/>
        </w:rPr>
      </w:pPr>
      <w:ins w:id="136" w:author="Huawei-Yaping" w:date="2024-01-25T17:34:00Z">
        <w:r w:rsidRPr="001669FE">
          <w:rPr>
            <w:rFonts w:hint="eastAsia"/>
          </w:rPr>
          <w:t>…</w:t>
        </w:r>
      </w:ins>
    </w:p>
    <w:p w14:paraId="3DDC914C" w14:textId="77777777" w:rsidR="00543ACF" w:rsidRPr="001669FE" w:rsidRDefault="00543ACF" w:rsidP="00543ACF">
      <w:pPr>
        <w:pStyle w:val="B10"/>
        <w:rPr>
          <w:ins w:id="137" w:author="Huawei-Yaping" w:date="2024-01-25T17:26:00Z"/>
          <w:rFonts w:eastAsia="宋体"/>
          <w:lang w:eastAsia="zh-CN"/>
        </w:rPr>
      </w:pPr>
      <w:ins w:id="138" w:author="Huawei-Yaping" w:date="2024-01-25T17:26:00Z">
        <w:r w:rsidRPr="001669FE">
          <w:rPr>
            <w:rFonts w:eastAsia="宋体"/>
            <w:lang w:eastAsia="zh-CN"/>
          </w:rPr>
          <w:t>6</w:t>
        </w:r>
        <w:r w:rsidRPr="001669FE">
          <w:t>.</w:t>
        </w:r>
        <w:r w:rsidRPr="001669FE">
          <w:rPr>
            <w:lang w:eastAsia="zh-CN"/>
          </w:rPr>
          <w:tab/>
        </w:r>
        <w:r w:rsidRPr="001669FE">
          <w:rPr>
            <w:rFonts w:eastAsia="宋体"/>
          </w:rPr>
          <w:t xml:space="preserve">The MN sends to the UE an </w:t>
        </w:r>
        <w:r w:rsidRPr="001669FE">
          <w:rPr>
            <w:rFonts w:eastAsia="宋体"/>
            <w:i/>
          </w:rPr>
          <w:t>RRCConnectionReconfiguration</w:t>
        </w:r>
        <w:r w:rsidRPr="001669FE">
          <w:rPr>
            <w:rFonts w:eastAsia="宋体"/>
          </w:rPr>
          <w:t xml:space="preserve"> message</w:t>
        </w:r>
        <w:r w:rsidRPr="001669FE">
          <w:rPr>
            <w:rFonts w:eastAsia="宋体"/>
            <w:i/>
            <w:lang w:eastAsia="zh-CN"/>
          </w:rPr>
          <w:t xml:space="preserve"> </w:t>
        </w:r>
        <w:r w:rsidRPr="001669FE">
          <w:rPr>
            <w:rFonts w:eastAsia="宋体"/>
            <w:lang w:eastAsia="zh-CN"/>
          </w:rPr>
          <w:t xml:space="preserve">including the CPC configuration, i.e. a list of </w:t>
        </w:r>
        <w:r w:rsidRPr="001669FE">
          <w:rPr>
            <w:rFonts w:eastAsia="宋体"/>
            <w:i/>
          </w:rPr>
          <w:t>RRCConnectionReconfiguration*</w:t>
        </w:r>
        <w:r w:rsidRPr="001669FE">
          <w:rPr>
            <w:rFonts w:eastAsia="宋体"/>
            <w:i/>
            <w:lang w:eastAsia="zh-CN"/>
          </w:rPr>
          <w:t xml:space="preserve"> </w:t>
        </w:r>
        <w:r w:rsidRPr="001669FE">
          <w:rPr>
            <w:rFonts w:eastAsia="宋体"/>
            <w:lang w:eastAsia="zh-CN"/>
          </w:rPr>
          <w:t>messages</w:t>
        </w:r>
        <w:r w:rsidRPr="001669FE">
          <w:rPr>
            <w:rFonts w:eastAsia="宋体"/>
            <w:i/>
            <w:vertAlign w:val="subscript"/>
            <w:lang w:eastAsia="zh-CN"/>
          </w:rPr>
          <w:t xml:space="preserve"> </w:t>
        </w:r>
        <w:r w:rsidRPr="001669FE">
          <w:rPr>
            <w:rFonts w:eastAsia="宋体"/>
            <w:lang w:eastAsia="zh-CN"/>
          </w:rPr>
          <w:t xml:space="preserve">and associated execution conditions, in which each </w:t>
        </w:r>
        <w:r w:rsidRPr="001669FE">
          <w:rPr>
            <w:rFonts w:eastAsia="宋体"/>
            <w:i/>
          </w:rPr>
          <w:t xml:space="preserve">RRCConnectionReconfiguration* </w:t>
        </w:r>
        <w:r w:rsidRPr="001669FE">
          <w:rPr>
            <w:rFonts w:eastAsia="宋体"/>
          </w:rPr>
          <w:t>message</w:t>
        </w:r>
        <w:r w:rsidRPr="001669FE">
          <w:rPr>
            <w:rFonts w:eastAsia="宋体"/>
            <w:i/>
          </w:rPr>
          <w:t xml:space="preserve"> </w:t>
        </w:r>
        <w:r w:rsidRPr="001669FE">
          <w:rPr>
            <w:rFonts w:eastAsia="宋体"/>
            <w:lang w:eastAsia="zh-CN"/>
          </w:rPr>
          <w:t xml:space="preserve">contains the SCG configuration in the </w:t>
        </w:r>
        <w:r w:rsidRPr="001669FE">
          <w:rPr>
            <w:rFonts w:eastAsia="宋体"/>
            <w:i/>
          </w:rPr>
          <w:t>RRCReconfiguration**</w:t>
        </w:r>
        <w:r w:rsidRPr="001669FE">
          <w:rPr>
            <w:rFonts w:eastAsia="宋体"/>
            <w:i/>
            <w:lang w:eastAsia="zh-CN"/>
          </w:rPr>
          <w:t xml:space="preserve"> </w:t>
        </w:r>
        <w:r w:rsidRPr="001669FE">
          <w:rPr>
            <w:rFonts w:eastAsia="宋体"/>
            <w:iCs/>
            <w:lang w:eastAsia="zh-CN"/>
          </w:rPr>
          <w:t>message</w:t>
        </w:r>
        <w:r w:rsidRPr="001669FE">
          <w:rPr>
            <w:rFonts w:eastAsia="宋体"/>
            <w:i/>
          </w:rPr>
          <w:t xml:space="preserve"> </w:t>
        </w:r>
        <w:r w:rsidRPr="001669FE">
          <w:rPr>
            <w:rFonts w:eastAsia="宋体"/>
          </w:rPr>
          <w:t xml:space="preserve">received from the candidate SN </w:t>
        </w:r>
        <w:r w:rsidRPr="001669FE">
          <w:rPr>
            <w:rFonts w:eastAsia="宋体"/>
            <w:lang w:eastAsia="zh-CN"/>
          </w:rPr>
          <w:t xml:space="preserve">in step 3 </w:t>
        </w:r>
        <w:r w:rsidRPr="001669FE">
          <w:rPr>
            <w:rFonts w:eastAsia="宋体"/>
          </w:rPr>
          <w:t>and possibly an MCG configuration</w:t>
        </w:r>
        <w:r w:rsidRPr="001669FE">
          <w:rPr>
            <w:rFonts w:eastAsia="宋体"/>
            <w:lang w:eastAsia="zh-CN"/>
          </w:rPr>
          <w:t xml:space="preserve">. Besides, the </w:t>
        </w:r>
        <w:r w:rsidRPr="001669FE">
          <w:rPr>
            <w:rFonts w:eastAsia="宋体"/>
            <w:i/>
          </w:rPr>
          <w:t>RRCConnectionReconfiguration</w:t>
        </w:r>
        <w:r w:rsidRPr="001669FE">
          <w:rPr>
            <w:rFonts w:eastAsia="宋体"/>
          </w:rPr>
          <w:t xml:space="preserve"> message </w:t>
        </w:r>
        <w:r w:rsidRPr="001669FE">
          <w:rPr>
            <w:rFonts w:eastAsia="宋体"/>
            <w:lang w:eastAsia="zh-CN"/>
          </w:rPr>
          <w:t xml:space="preserve">can also include an updated MCG configuration, as well as the NR </w:t>
        </w:r>
        <w:r w:rsidRPr="001669FE">
          <w:rPr>
            <w:rFonts w:eastAsia="宋体"/>
            <w:i/>
            <w:lang w:eastAsia="zh-CN"/>
          </w:rPr>
          <w:t>RRCReconfiguration**</w:t>
        </w:r>
        <w:r w:rsidRPr="001669FE">
          <w:rPr>
            <w:rFonts w:eastAsia="宋体"/>
            <w:lang w:eastAsia="zh-CN"/>
          </w:rPr>
          <w:t>* message generated by the source SN, e.g., to configure the required conditional measurements.</w:t>
        </w:r>
      </w:ins>
    </w:p>
    <w:p w14:paraId="51BEF324" w14:textId="77777777" w:rsidR="00543ACF" w:rsidRPr="001669FE" w:rsidRDefault="00543ACF" w:rsidP="00543ACF">
      <w:pPr>
        <w:pStyle w:val="B10"/>
        <w:rPr>
          <w:ins w:id="139" w:author="Huawei-Yaping" w:date="2024-01-25T17:26:00Z"/>
          <w:rFonts w:eastAsia="宋体"/>
          <w:lang w:eastAsia="zh-CN"/>
        </w:rPr>
      </w:pPr>
      <w:ins w:id="140" w:author="Huawei-Yaping" w:date="2024-01-25T17:26:00Z">
        <w:r w:rsidRPr="001669FE">
          <w:rPr>
            <w:rFonts w:eastAsia="宋体"/>
            <w:lang w:eastAsia="zh-CN"/>
          </w:rPr>
          <w:t>7.</w:t>
        </w:r>
        <w:r w:rsidRPr="001669FE">
          <w:rPr>
            <w:rFonts w:eastAsia="宋体"/>
            <w:lang w:eastAsia="zh-CN"/>
          </w:rPr>
          <w:tab/>
          <w:t>T</w:t>
        </w:r>
        <w:r w:rsidRPr="001669FE">
          <w:rPr>
            <w:rFonts w:eastAsia="宋体"/>
          </w:rPr>
          <w:t xml:space="preserve">he UE applies the </w:t>
        </w:r>
        <w:r w:rsidRPr="001669FE">
          <w:rPr>
            <w:rFonts w:eastAsia="宋体"/>
            <w:i/>
          </w:rPr>
          <w:t>RRCConnectionReconfiguration</w:t>
        </w:r>
        <w:r w:rsidRPr="001669FE">
          <w:rPr>
            <w:rFonts w:eastAsia="宋体"/>
            <w:i/>
            <w:lang w:eastAsia="zh-CN"/>
          </w:rPr>
          <w:t xml:space="preserve"> </w:t>
        </w:r>
        <w:r w:rsidRPr="001669FE">
          <w:rPr>
            <w:rFonts w:eastAsia="宋体"/>
            <w:iCs/>
            <w:lang w:eastAsia="zh-CN"/>
          </w:rPr>
          <w:t>message received in step 6</w:t>
        </w:r>
        <w:r w:rsidRPr="001669FE">
          <w:rPr>
            <w:rFonts w:eastAsia="宋体"/>
            <w:lang w:eastAsia="zh-CN"/>
          </w:rPr>
          <w:t>, stores the CPC configuration</w:t>
        </w:r>
        <w:r w:rsidRPr="001669FE">
          <w:rPr>
            <w:rFonts w:eastAsia="宋体"/>
            <w:i/>
            <w:lang w:eastAsia="zh-CN"/>
          </w:rPr>
          <w:t xml:space="preserve"> </w:t>
        </w:r>
        <w:r w:rsidRPr="001669FE">
          <w:rPr>
            <w:rFonts w:eastAsia="宋体"/>
            <w:lang w:eastAsia="zh-CN"/>
          </w:rPr>
          <w:t xml:space="preserve">and </w:t>
        </w:r>
        <w:r w:rsidRPr="001669FE">
          <w:rPr>
            <w:rFonts w:eastAsia="宋体"/>
          </w:rPr>
          <w:t xml:space="preserve">replies to the MN with an </w:t>
        </w:r>
        <w:r w:rsidRPr="001669FE">
          <w:rPr>
            <w:rFonts w:eastAsia="宋体"/>
            <w:i/>
          </w:rPr>
          <w:t>RRCConnectionReconfigurationComplete</w:t>
        </w:r>
        <w:r w:rsidRPr="001669FE">
          <w:rPr>
            <w:rFonts w:eastAsia="宋体"/>
          </w:rPr>
          <w:t xml:space="preserve"> message</w:t>
        </w:r>
        <w:r w:rsidRPr="001669FE">
          <w:rPr>
            <w:rFonts w:eastAsia="宋体"/>
            <w:lang w:eastAsia="zh-CN"/>
          </w:rPr>
          <w:t xml:space="preserve">, which can include an NR </w:t>
        </w:r>
        <w:r w:rsidRPr="001669FE">
          <w:rPr>
            <w:rFonts w:eastAsia="宋体"/>
            <w:i/>
            <w:lang w:eastAsia="zh-CN"/>
          </w:rPr>
          <w:t>RRCReconfigurationComplete**</w:t>
        </w:r>
        <w:r w:rsidRPr="001669FE">
          <w:rPr>
            <w:rFonts w:eastAsia="宋体"/>
            <w:lang w:eastAsia="zh-CN"/>
          </w:rPr>
          <w:t xml:space="preserve">* message. </w:t>
        </w:r>
        <w:r w:rsidRPr="001669FE">
          <w:t xml:space="preserve">In case the UE is unable to comply with (part of) the configuration included in the </w:t>
        </w:r>
        <w:r w:rsidRPr="001669FE">
          <w:rPr>
            <w:i/>
          </w:rPr>
          <w:t>RRCConnectionReconfiguration</w:t>
        </w:r>
        <w:r w:rsidRPr="001669FE">
          <w:t xml:space="preserve"> message, it performs the reconfiguration failure procedure.</w:t>
        </w:r>
      </w:ins>
    </w:p>
    <w:p w14:paraId="25828073" w14:textId="77777777" w:rsidR="00543ACF" w:rsidRPr="001669FE" w:rsidRDefault="00543ACF" w:rsidP="00543ACF">
      <w:pPr>
        <w:pStyle w:val="B10"/>
        <w:rPr>
          <w:ins w:id="141" w:author="Huawei-Yaping" w:date="2024-01-25T17:26:00Z"/>
          <w:rFonts w:eastAsia="宋体"/>
          <w:lang w:eastAsia="zh-CN"/>
        </w:rPr>
      </w:pPr>
      <w:ins w:id="142" w:author="Huawei-Yaping" w:date="2024-01-25T17:26:00Z">
        <w:r w:rsidRPr="001669FE">
          <w:rPr>
            <w:rFonts w:eastAsia="宋体"/>
            <w:lang w:eastAsia="zh-CN"/>
          </w:rPr>
          <w:t>8.</w:t>
        </w:r>
        <w:r w:rsidRPr="001669FE">
          <w:rPr>
            <w:rFonts w:eastAsia="宋体"/>
            <w:lang w:eastAsia="zh-CN"/>
          </w:rPr>
          <w:tab/>
          <w:t xml:space="preserve">If an NR RRC response message is included, the MN informs the source SN with the NR </w:t>
        </w:r>
        <w:r w:rsidRPr="001669FE">
          <w:rPr>
            <w:rFonts w:eastAsia="宋体"/>
            <w:i/>
            <w:lang w:eastAsia="zh-CN"/>
          </w:rPr>
          <w:t>RRCReconfigurationComplete**</w:t>
        </w:r>
        <w:r w:rsidRPr="001669FE">
          <w:rPr>
            <w:rFonts w:eastAsia="宋体"/>
            <w:lang w:eastAsia="zh-CN"/>
          </w:rPr>
          <w:t>* message via</w:t>
        </w:r>
        <w:r w:rsidRPr="001669FE">
          <w:rPr>
            <w:rFonts w:eastAsia="宋体"/>
            <w:i/>
            <w:lang w:eastAsia="zh-CN"/>
          </w:rPr>
          <w:t xml:space="preserve"> SgNB Change Confirm</w:t>
        </w:r>
        <w:r w:rsidRPr="001669FE">
          <w:rPr>
            <w:rFonts w:eastAsia="宋体"/>
            <w:lang w:eastAsia="zh-CN"/>
          </w:rPr>
          <w:t xml:space="preserve"> message. If step 4 and 5 are skipped, the MN will indicate the candidate PSCells accepted by each candidate SN to the source SN in the </w:t>
        </w:r>
        <w:r w:rsidRPr="001669FE">
          <w:rPr>
            <w:rFonts w:eastAsia="宋体"/>
            <w:i/>
            <w:iCs/>
            <w:lang w:eastAsia="zh-CN"/>
          </w:rPr>
          <w:t>SgNB Change Confirm</w:t>
        </w:r>
        <w:r w:rsidRPr="001669FE">
          <w:rPr>
            <w:rFonts w:eastAsia="宋体"/>
            <w:lang w:eastAsia="zh-CN"/>
          </w:rPr>
          <w:t xml:space="preserve"> message.</w:t>
        </w:r>
      </w:ins>
    </w:p>
    <w:p w14:paraId="1A86837D" w14:textId="77777777" w:rsidR="00543ACF" w:rsidRPr="001669FE" w:rsidRDefault="00543ACF" w:rsidP="00543ACF">
      <w:pPr>
        <w:pStyle w:val="B10"/>
        <w:ind w:hanging="1"/>
        <w:rPr>
          <w:ins w:id="143" w:author="Huawei-Yaping" w:date="2024-01-25T17:26:00Z"/>
        </w:rPr>
      </w:pPr>
      <w:ins w:id="144" w:author="Huawei-Yaping" w:date="2024-01-25T17:26:00Z">
        <w:r w:rsidRPr="001669FE">
          <w:rPr>
            <w:rFonts w:eastAsia="宋体"/>
            <w:lang w:eastAsia="zh-CN"/>
          </w:rPr>
          <w:t xml:space="preserve">The MN sends the </w:t>
        </w:r>
        <w:r w:rsidRPr="001669FE">
          <w:rPr>
            <w:rFonts w:eastAsia="宋体"/>
            <w:i/>
            <w:lang w:eastAsia="zh-CN"/>
          </w:rPr>
          <w:t>SgNB Change Confirm</w:t>
        </w:r>
        <w:r w:rsidRPr="001669FE">
          <w:rPr>
            <w:rFonts w:eastAsia="宋体"/>
            <w:lang w:eastAsia="zh-CN"/>
          </w:rPr>
          <w:t xml:space="preserve"> message towards the source SN to indicate that CPC is prepared, and in such case the source SN continues providing user data to the UE. If early data forwarding is applied, the MN informs the source SN the data forwarding addresses as received from the </w:t>
        </w:r>
        <w:r w:rsidRPr="001669FE">
          <w:rPr>
            <w:lang w:eastAsia="zh-CN"/>
          </w:rPr>
          <w:t xml:space="preserve">candidate </w:t>
        </w:r>
        <w:r w:rsidRPr="001669FE">
          <w:rPr>
            <w:rFonts w:eastAsia="宋体"/>
            <w:lang w:eastAsia="zh-CN"/>
          </w:rPr>
          <w:t>SN(s)</w:t>
        </w:r>
        <w:r w:rsidRPr="001669FE">
          <w:rPr>
            <w:rFonts w:eastAsia="宋体"/>
          </w:rPr>
          <w:t xml:space="preserve">, the source SN, if applicable, </w:t>
        </w:r>
        <w:r w:rsidRPr="001669FE">
          <w:t xml:space="preserve">together with the Early Status Transfer procedure, </w:t>
        </w:r>
        <w:r w:rsidRPr="001669FE">
          <w:rPr>
            <w:rFonts w:eastAsia="宋体"/>
          </w:rPr>
          <w:t xml:space="preserve">starts early data forwarding. The PDCP SDU forwarding may take place during early data forwarding. In case multiple </w:t>
        </w:r>
        <w:r w:rsidRPr="001669FE">
          <w:rPr>
            <w:lang w:eastAsia="zh-CN"/>
          </w:rPr>
          <w:t xml:space="preserve">candidate </w:t>
        </w:r>
        <w:r w:rsidRPr="001669FE">
          <w:rPr>
            <w:rFonts w:eastAsia="宋体"/>
          </w:rPr>
          <w:t>SNs are prepared, the MN includes a list of Target SgNB ID and list of data forwarding addresses to the source SN.</w:t>
        </w:r>
      </w:ins>
    </w:p>
    <w:p w14:paraId="356EFF5E" w14:textId="77777777" w:rsidR="00543ACF" w:rsidRPr="001669FE" w:rsidRDefault="00543ACF" w:rsidP="00543ACF">
      <w:pPr>
        <w:pStyle w:val="NO"/>
        <w:rPr>
          <w:ins w:id="145" w:author="Huawei-Yaping" w:date="2024-01-25T17:26:00Z"/>
        </w:rPr>
      </w:pPr>
      <w:ins w:id="146" w:author="Huawei-Yaping" w:date="2024-01-25T17:26:00Z">
        <w:r w:rsidRPr="001669FE">
          <w:t>NOTE 6b:</w:t>
        </w:r>
        <w:r w:rsidRPr="001669FE">
          <w:tab/>
          <w:t>The Data Forwarding Address Indication procedure may further be invoked to indicate to the source SN to stop already initiated early data forwarding for some PDCP SDUs if they are no longer subject to data forwarding due to the modification or cancellation of the prepared conditional PSCell change.</w:t>
        </w:r>
      </w:ins>
    </w:p>
    <w:p w14:paraId="7E479262" w14:textId="77777777" w:rsidR="00543ACF" w:rsidRPr="001669FE" w:rsidRDefault="00543ACF" w:rsidP="00543ACF">
      <w:pPr>
        <w:pStyle w:val="NO"/>
        <w:rPr>
          <w:ins w:id="147" w:author="Huawei-Yaping" w:date="2024-01-25T17:26:00Z"/>
          <w:rFonts w:eastAsia="宋体"/>
          <w:lang w:eastAsia="zh-CN"/>
        </w:rPr>
      </w:pPr>
      <w:ins w:id="148" w:author="Huawei-Yaping" w:date="2024-01-25T17:26:00Z">
        <w:r w:rsidRPr="001669FE">
          <w:rPr>
            <w:rFonts w:eastAsia="宋体"/>
            <w:lang w:eastAsia="zh-CN"/>
          </w:rPr>
          <w:t>NOTE 6c:</w:t>
        </w:r>
        <w:r w:rsidRPr="001669FE">
          <w:rPr>
            <w:rFonts w:eastAsia="宋体"/>
            <w:lang w:eastAsia="zh-CN"/>
          </w:rPr>
          <w:tab/>
        </w:r>
        <w:r w:rsidRPr="001669FE">
          <w:t>For the early transmission of MN terminated split/SCG bearers, the MN forwards the PDCP PDU to the candidate SN(s).</w:t>
        </w:r>
      </w:ins>
    </w:p>
    <w:p w14:paraId="1AC7C69F" w14:textId="77777777" w:rsidR="00543ACF" w:rsidRPr="001669FE" w:rsidRDefault="00543ACF" w:rsidP="00543ACF">
      <w:pPr>
        <w:pStyle w:val="B10"/>
        <w:rPr>
          <w:ins w:id="149" w:author="Huawei-Yaping" w:date="2024-01-25T17:26:00Z"/>
          <w:rFonts w:eastAsia="宋体"/>
          <w:lang w:eastAsia="zh-CN"/>
        </w:rPr>
      </w:pPr>
      <w:ins w:id="150" w:author="Huawei-Yaping" w:date="2024-01-25T17:26:00Z">
        <w:r w:rsidRPr="001669FE">
          <w:rPr>
            <w:rFonts w:eastAsia="宋体"/>
            <w:lang w:eastAsia="zh-CN"/>
          </w:rPr>
          <w:t>9a-9d.</w:t>
        </w:r>
        <w:r w:rsidRPr="001669FE">
          <w:rPr>
            <w:rFonts w:eastAsia="宋体"/>
            <w:lang w:eastAsia="zh-CN"/>
          </w:rPr>
          <w:tab/>
          <w:t xml:space="preserve">The source SN may send the </w:t>
        </w:r>
        <w:r w:rsidRPr="001669FE">
          <w:rPr>
            <w:rFonts w:eastAsia="宋体"/>
            <w:i/>
            <w:lang w:eastAsia="zh-CN"/>
          </w:rPr>
          <w:t>SgNB Modification Required</w:t>
        </w:r>
        <w:r w:rsidRPr="001669FE">
          <w:rPr>
            <w:rFonts w:eastAsia="宋体"/>
            <w:lang w:eastAsia="zh-CN"/>
          </w:rPr>
          <w:t xml:space="preserve"> message to trigger an update of CPC execution condition and/or corresponding SCG measurement configuration for CPC. In such case in step 9b, the MN reconfigures the UE and in step 9c the UE responds with </w:t>
        </w:r>
        <w:r w:rsidRPr="001669FE">
          <w:rPr>
            <w:rFonts w:eastAsia="宋体"/>
            <w:i/>
            <w:iCs/>
            <w:lang w:eastAsia="zh-CN"/>
          </w:rPr>
          <w:t>RRCConnectionReconfigurationComplete</w:t>
        </w:r>
        <w:r w:rsidRPr="001669FE">
          <w:rPr>
            <w:rFonts w:eastAsia="宋体"/>
            <w:lang w:eastAsia="zh-CN"/>
          </w:rPr>
          <w:t>, similarly as in steps 6 and 7.</w:t>
        </w:r>
      </w:ins>
    </w:p>
    <w:p w14:paraId="7D1B6F8A" w14:textId="77777777" w:rsidR="00543ACF" w:rsidRPr="001669FE" w:rsidRDefault="00543ACF" w:rsidP="00543ACF">
      <w:pPr>
        <w:pStyle w:val="B10"/>
        <w:rPr>
          <w:ins w:id="151" w:author="Huawei-Yaping" w:date="2024-01-25T17:26:00Z"/>
          <w:rFonts w:eastAsia="宋体"/>
          <w:lang w:eastAsia="zh-CN"/>
        </w:rPr>
      </w:pPr>
      <w:ins w:id="152" w:author="Huawei-Yaping" w:date="2024-01-25T17:26:00Z">
        <w:r w:rsidRPr="001669FE">
          <w:rPr>
            <w:rFonts w:eastAsia="宋体"/>
            <w:lang w:eastAsia="zh-CN"/>
          </w:rPr>
          <w:t>10.</w:t>
        </w:r>
        <w:r w:rsidRPr="001669FE">
          <w:rPr>
            <w:rFonts w:eastAsia="宋体"/>
            <w:lang w:eastAsia="zh-CN"/>
          </w:rPr>
          <w:tab/>
          <w:t>T</w:t>
        </w:r>
        <w:r w:rsidRPr="001669FE">
          <w:rPr>
            <w:rFonts w:eastAsia="宋体"/>
          </w:rPr>
          <w:t>he UE starts evaluating the execution conditions. If the execution condition</w:t>
        </w:r>
        <w:r w:rsidRPr="001669FE">
          <w:rPr>
            <w:rFonts w:eastAsia="宋体"/>
            <w:i/>
          </w:rPr>
          <w:t xml:space="preserve"> </w:t>
        </w:r>
        <w:r w:rsidRPr="001669FE">
          <w:rPr>
            <w:rFonts w:eastAsia="宋体"/>
            <w:lang w:eastAsia="zh-CN"/>
          </w:rPr>
          <w:t xml:space="preserve">of one </w:t>
        </w:r>
        <w:r w:rsidRPr="001669FE">
          <w:rPr>
            <w:rFonts w:eastAsia="宋体"/>
          </w:rPr>
          <w:t xml:space="preserve">candidate </w:t>
        </w:r>
        <w:r w:rsidRPr="001669FE">
          <w:rPr>
            <w:rFonts w:eastAsia="宋体"/>
            <w:lang w:eastAsia="zh-CN"/>
          </w:rPr>
          <w:t>PSC</w:t>
        </w:r>
        <w:r w:rsidRPr="001669FE">
          <w:rPr>
            <w:rFonts w:eastAsia="宋体"/>
          </w:rPr>
          <w:t>ell is satisfied, the UE applies the</w:t>
        </w:r>
        <w:r w:rsidRPr="001669FE">
          <w:rPr>
            <w:rFonts w:eastAsia="宋体"/>
            <w:i/>
          </w:rPr>
          <w:t xml:space="preserve"> RRCConnectionReconfiguration</w:t>
        </w:r>
        <w:r w:rsidRPr="001669FE">
          <w:rPr>
            <w:rFonts w:eastAsia="宋体"/>
            <w:i/>
            <w:lang w:eastAsia="zh-CN"/>
          </w:rPr>
          <w:t xml:space="preserve">* </w:t>
        </w:r>
        <w:r w:rsidRPr="001669FE">
          <w:rPr>
            <w:rFonts w:eastAsia="宋体"/>
            <w:lang w:eastAsia="zh-CN"/>
          </w:rPr>
          <w:t xml:space="preserve">message </w:t>
        </w:r>
        <w:r w:rsidRPr="001669FE">
          <w:rPr>
            <w:rFonts w:eastAsia="宋体"/>
          </w:rPr>
          <w:t xml:space="preserve">corresponding to </w:t>
        </w:r>
        <w:r w:rsidRPr="001669FE">
          <w:rPr>
            <w:rFonts w:eastAsia="宋体"/>
            <w:lang w:eastAsia="zh-CN"/>
          </w:rPr>
          <w:t>the</w:t>
        </w:r>
        <w:r w:rsidRPr="001669FE">
          <w:rPr>
            <w:rFonts w:eastAsia="宋体"/>
          </w:rPr>
          <w:t xml:space="preserve"> selected candidate </w:t>
        </w:r>
        <w:r w:rsidRPr="001669FE">
          <w:rPr>
            <w:rFonts w:eastAsia="宋体"/>
            <w:lang w:eastAsia="zh-CN"/>
          </w:rPr>
          <w:t>PSC</w:t>
        </w:r>
        <w:r w:rsidRPr="001669FE">
          <w:rPr>
            <w:rFonts w:eastAsia="宋体"/>
          </w:rPr>
          <w:t xml:space="preserve">ell, and sends an </w:t>
        </w:r>
        <w:r w:rsidRPr="001669FE">
          <w:rPr>
            <w:rFonts w:eastAsia="宋体"/>
            <w:i/>
          </w:rPr>
          <w:t>RRCConnectionReconfigurationComplete</w:t>
        </w:r>
        <w:r w:rsidRPr="001669FE">
          <w:rPr>
            <w:rFonts w:eastAsia="宋体"/>
            <w:i/>
            <w:lang w:eastAsia="zh-CN"/>
          </w:rPr>
          <w:t>*</w:t>
        </w:r>
        <w:r w:rsidRPr="001669FE">
          <w:rPr>
            <w:rFonts w:eastAsia="宋体"/>
          </w:rPr>
          <w:t xml:space="preserve"> message, including the NR </w:t>
        </w:r>
        <w:r w:rsidRPr="001669FE">
          <w:rPr>
            <w:rFonts w:eastAsia="宋体"/>
            <w:i/>
          </w:rPr>
          <w:t>RRCReconfigurationComplete**</w:t>
        </w:r>
        <w:r w:rsidRPr="001669FE">
          <w:rPr>
            <w:rFonts w:eastAsia="宋体"/>
            <w:i/>
            <w:lang w:eastAsia="zh-CN"/>
          </w:rPr>
          <w:t xml:space="preserve"> </w:t>
        </w:r>
        <w:r w:rsidRPr="001669FE">
          <w:rPr>
            <w:rFonts w:eastAsia="宋体"/>
            <w:iCs/>
            <w:lang w:eastAsia="zh-CN"/>
          </w:rPr>
          <w:t>message</w:t>
        </w:r>
        <w:r w:rsidRPr="001669FE">
          <w:rPr>
            <w:rFonts w:eastAsia="宋体"/>
          </w:rPr>
          <w:t xml:space="preserve"> for the selected candidate PSCell, and information enabling the MN to identify the SN of the selected candidate PSCell.</w:t>
        </w:r>
      </w:ins>
    </w:p>
    <w:p w14:paraId="209300AA" w14:textId="77777777" w:rsidR="00543ACF" w:rsidRPr="001669FE" w:rsidRDefault="00543ACF" w:rsidP="00543ACF">
      <w:pPr>
        <w:pStyle w:val="B10"/>
        <w:rPr>
          <w:ins w:id="153" w:author="Huawei-Yaping" w:date="2024-01-25T17:26:00Z"/>
          <w:rFonts w:eastAsia="宋体"/>
          <w:lang w:eastAsia="zh-CN"/>
        </w:rPr>
      </w:pPr>
      <w:ins w:id="154" w:author="Huawei-Yaping" w:date="2024-01-25T17:26:00Z">
        <w:r w:rsidRPr="001669FE">
          <w:rPr>
            <w:rFonts w:eastAsia="宋体"/>
            <w:lang w:eastAsia="zh-CN"/>
          </w:rPr>
          <w:t>11a-11b.</w:t>
        </w:r>
        <w:r w:rsidRPr="001669FE">
          <w:rPr>
            <w:rFonts w:eastAsia="宋体"/>
            <w:lang w:eastAsia="zh-CN"/>
          </w:rPr>
          <w:tab/>
          <w:t xml:space="preserve">The MN triggers the MeNB initiated SgNB Release procedure to inform source SN to stop providing user data to the UE, and </w:t>
        </w:r>
        <w:r w:rsidRPr="001669FE">
          <w:rPr>
            <w:lang w:eastAsia="zh-CN"/>
          </w:rPr>
          <w:t xml:space="preserve">if applicable, </w:t>
        </w:r>
        <w:r w:rsidRPr="001669FE">
          <w:rPr>
            <w:rFonts w:eastAsia="宋体"/>
            <w:lang w:eastAsia="zh-CN"/>
          </w:rPr>
          <w:t xml:space="preserve">provides the address of the SN </w:t>
        </w:r>
        <w:r w:rsidRPr="001669FE">
          <w:rPr>
            <w:rFonts w:eastAsia="宋体"/>
          </w:rPr>
          <w:t xml:space="preserve">of the selected candidate PSCell </w:t>
        </w:r>
        <w:r w:rsidRPr="001669FE">
          <w:rPr>
            <w:lang w:eastAsia="zh-CN"/>
          </w:rPr>
          <w:t>to</w:t>
        </w:r>
        <w:r w:rsidRPr="001669FE">
          <w:rPr>
            <w:rFonts w:eastAsia="宋体"/>
            <w:lang w:eastAsia="zh-CN"/>
          </w:rPr>
          <w:t xml:space="preserve"> start late data forwarding.</w:t>
        </w:r>
      </w:ins>
    </w:p>
    <w:p w14:paraId="428D333A" w14:textId="77777777" w:rsidR="00543ACF" w:rsidRPr="001669FE" w:rsidRDefault="00543ACF" w:rsidP="00543ACF">
      <w:pPr>
        <w:pStyle w:val="B10"/>
        <w:rPr>
          <w:ins w:id="155" w:author="Huawei-Yaping" w:date="2024-01-25T17:26:00Z"/>
          <w:rFonts w:eastAsia="宋体"/>
          <w:lang w:eastAsia="zh-CN"/>
        </w:rPr>
      </w:pPr>
      <w:ins w:id="156" w:author="Huawei-Yaping" w:date="2024-01-25T17:26:00Z">
        <w:r w:rsidRPr="001669FE">
          <w:rPr>
            <w:rFonts w:eastAsia="宋体"/>
            <w:lang w:eastAsia="zh-CN"/>
          </w:rPr>
          <w:t>12a-12c</w:t>
        </w:r>
        <w:r w:rsidRPr="001669FE">
          <w:t>.</w:t>
        </w:r>
        <w:r w:rsidRPr="001669FE">
          <w:rPr>
            <w:lang w:eastAsia="zh-CN"/>
          </w:rPr>
          <w:tab/>
        </w:r>
        <w:r w:rsidRPr="001669FE">
          <w:t xml:space="preserve">If the RRC connection reconfiguration procedure was successful, the MN informs the SN </w:t>
        </w:r>
        <w:r w:rsidRPr="001669FE">
          <w:rPr>
            <w:rFonts w:eastAsia="宋体"/>
          </w:rPr>
          <w:t xml:space="preserve">of the selected candidate PSCell </w:t>
        </w:r>
        <w:r w:rsidRPr="001669FE">
          <w:rPr>
            <w:lang w:eastAsia="zh-CN"/>
          </w:rPr>
          <w:t xml:space="preserve">via </w:t>
        </w:r>
        <w:r w:rsidRPr="001669FE">
          <w:rPr>
            <w:i/>
            <w:lang w:eastAsia="zh-CN"/>
          </w:rPr>
          <w:t>SgNB Reconfiguration Complete</w:t>
        </w:r>
        <w:r w:rsidRPr="001669FE">
          <w:rPr>
            <w:lang w:eastAsia="zh-CN"/>
          </w:rPr>
          <w:t xml:space="preserve"> message</w:t>
        </w:r>
        <w:r w:rsidRPr="001669FE">
          <w:rPr>
            <w:rFonts w:eastAsia="宋体"/>
            <w:lang w:eastAsia="zh-CN"/>
          </w:rPr>
          <w:t xml:space="preserve">, including the SN </w:t>
        </w:r>
        <w:r w:rsidRPr="001669FE">
          <w:rPr>
            <w:rFonts w:eastAsia="PMingLiU"/>
            <w:i/>
            <w:lang w:eastAsia="zh-TW"/>
          </w:rPr>
          <w:t>RRCReconfigurationComplete**</w:t>
        </w:r>
        <w:r w:rsidRPr="001669FE">
          <w:rPr>
            <w:lang w:eastAsia="zh-CN"/>
          </w:rPr>
          <w:t xml:space="preserve"> message</w:t>
        </w:r>
        <w:r w:rsidRPr="001669FE">
          <w:t xml:space="preserve">. The MN sends the </w:t>
        </w:r>
        <w:r w:rsidRPr="001669FE">
          <w:rPr>
            <w:i/>
            <w:iCs/>
          </w:rPr>
          <w:t>SgNB Release Request</w:t>
        </w:r>
        <w:r w:rsidRPr="001669FE">
          <w:t xml:space="preserve"> message(s) to cancel CPC in the other candidate SN(s), if configured. The other candidate SN(s) acknowledges the release request.</w:t>
        </w:r>
      </w:ins>
    </w:p>
    <w:p w14:paraId="3DF31E20" w14:textId="77777777" w:rsidR="00543ACF" w:rsidRPr="001669FE" w:rsidRDefault="00543ACF" w:rsidP="00543ACF">
      <w:pPr>
        <w:pStyle w:val="B10"/>
        <w:rPr>
          <w:ins w:id="157" w:author="Huawei-Yaping" w:date="2024-01-25T17:26:00Z"/>
          <w:rFonts w:eastAsia="宋体"/>
          <w:lang w:eastAsia="zh-CN"/>
        </w:rPr>
      </w:pPr>
      <w:ins w:id="158" w:author="Huawei-Yaping" w:date="2024-01-25T17:26:00Z">
        <w:r w:rsidRPr="001669FE">
          <w:rPr>
            <w:rFonts w:eastAsia="宋体"/>
            <w:lang w:eastAsia="zh-CN"/>
          </w:rPr>
          <w:t>13</w:t>
        </w:r>
        <w:r w:rsidRPr="001669FE">
          <w:t>.</w:t>
        </w:r>
        <w:r w:rsidRPr="001669FE">
          <w:rPr>
            <w:lang w:eastAsia="zh-CN"/>
          </w:rPr>
          <w:tab/>
        </w:r>
        <w:r w:rsidRPr="001669FE">
          <w:t xml:space="preserve">The UE synchronizes to the </w:t>
        </w:r>
        <w:r w:rsidRPr="001669FE">
          <w:rPr>
            <w:rFonts w:eastAsia="宋体"/>
            <w:lang w:eastAsia="zh-CN"/>
          </w:rPr>
          <w:t>PSCell</w:t>
        </w:r>
        <w:r w:rsidRPr="001669FE">
          <w:t xml:space="preserve"> </w:t>
        </w:r>
        <w:r w:rsidRPr="001669FE">
          <w:rPr>
            <w:rFonts w:eastAsia="宋体"/>
            <w:lang w:eastAsia="zh-CN"/>
          </w:rPr>
          <w:t xml:space="preserve">indicated </w:t>
        </w:r>
        <w:r w:rsidRPr="001669FE">
          <w:t xml:space="preserve">in the </w:t>
        </w:r>
        <w:r w:rsidRPr="001669FE">
          <w:rPr>
            <w:rFonts w:eastAsia="宋体"/>
            <w:i/>
          </w:rPr>
          <w:t>RRCConnectionReconfiguration</w:t>
        </w:r>
        <w:r w:rsidRPr="001669FE">
          <w:rPr>
            <w:rFonts w:eastAsia="宋体"/>
            <w:i/>
            <w:lang w:eastAsia="zh-CN"/>
          </w:rPr>
          <w:t>*</w:t>
        </w:r>
        <w:r w:rsidRPr="001669FE">
          <w:rPr>
            <w:rFonts w:eastAsia="宋体"/>
            <w:i/>
          </w:rPr>
          <w:t xml:space="preserve"> </w:t>
        </w:r>
        <w:r w:rsidRPr="001669FE">
          <w:rPr>
            <w:rFonts w:eastAsia="宋体"/>
          </w:rPr>
          <w:t xml:space="preserve">message applied in step </w:t>
        </w:r>
        <w:r w:rsidRPr="001669FE">
          <w:rPr>
            <w:rFonts w:eastAsia="宋体"/>
            <w:lang w:eastAsia="zh-CN"/>
          </w:rPr>
          <w:t>10</w:t>
        </w:r>
        <w:r w:rsidRPr="001669FE">
          <w:t>.</w:t>
        </w:r>
      </w:ins>
    </w:p>
    <w:p w14:paraId="5F6E4FA8" w14:textId="5F14CCFF" w:rsidR="00E82402" w:rsidRPr="001669FE" w:rsidRDefault="00E82402" w:rsidP="00E82402">
      <w:pPr>
        <w:jc w:val="both"/>
        <w:rPr>
          <w:ins w:id="159" w:author="Huawei-Yaping" w:date="2024-01-25T17:36:00Z"/>
        </w:rPr>
      </w:pPr>
      <w:ins w:id="160" w:author="Huawei-Yaping" w:date="2024-01-25T17:35:00Z">
        <w:r w:rsidRPr="001669FE">
          <w:rPr>
            <w:rFonts w:hint="eastAsia"/>
          </w:rPr>
          <w:t>…</w:t>
        </w:r>
      </w:ins>
    </w:p>
    <w:p w14:paraId="4B34E55E" w14:textId="369ADE05" w:rsidR="00C47E81" w:rsidRPr="001669FE" w:rsidRDefault="00C47E81" w:rsidP="00C47E81">
      <w:pPr>
        <w:rPr>
          <w:ins w:id="161" w:author="Huawei-Yaping" w:date="2024-01-25T17:36:00Z"/>
        </w:rPr>
      </w:pPr>
      <w:ins w:id="162" w:author="Huawei-Yaping" w:date="2024-01-25T17:36:00Z">
        <w:r w:rsidRPr="001669FE">
          <w:t xml:space="preserve">[TS 37.340, clause </w:t>
        </w:r>
        <w:r w:rsidRPr="001669FE">
          <w:rPr>
            <w:lang w:eastAsia="zh-CN"/>
          </w:rPr>
          <w:t>10.6</w:t>
        </w:r>
        <w:r w:rsidRPr="001669FE">
          <w:t>]</w:t>
        </w:r>
      </w:ins>
    </w:p>
    <w:p w14:paraId="12D0C731" w14:textId="77777777" w:rsidR="00C47E81" w:rsidRPr="001669FE" w:rsidRDefault="00C47E81" w:rsidP="00C47E81">
      <w:pPr>
        <w:rPr>
          <w:ins w:id="163" w:author="Huawei-Yaping" w:date="2024-01-25T17:36:00Z"/>
          <w:rFonts w:eastAsia="宋体"/>
          <w:lang w:eastAsia="zh-CN"/>
        </w:rPr>
      </w:pPr>
      <w:ins w:id="164" w:author="Huawei-Yaping" w:date="2024-01-25T17:36:00Z">
        <w:r w:rsidRPr="001669FE">
          <w:rPr>
            <w:rFonts w:eastAsia="宋体"/>
            <w:lang w:eastAsia="zh-CN"/>
          </w:rPr>
          <w:t>A Conditional PSCell Change (CPC) is defined as a PSCell change that is executed by the UE when execution condition(s) is met. The UE starts evaluating the execution condition(s) upon receiving the CPC configuration, and stops evaluating the execution condition(s) once PSCell change or PCell change is triggered.</w:t>
        </w:r>
        <w:r w:rsidRPr="001669FE">
          <w:rPr>
            <w:lang w:eastAsia="ko-KR"/>
          </w:rPr>
          <w:t xml:space="preserve"> Intra-SN CPC </w:t>
        </w:r>
        <w:r w:rsidRPr="001669FE">
          <w:rPr>
            <w:rFonts w:eastAsia="宋体"/>
            <w:lang w:eastAsia="zh-CN"/>
          </w:rPr>
          <w:t>without MN involvement, inter-SN</w:t>
        </w:r>
        <w:r w:rsidRPr="001669FE">
          <w:rPr>
            <w:rFonts w:eastAsia="宋体"/>
            <w:lang w:eastAsia="ko-KR"/>
          </w:rPr>
          <w:t xml:space="preserve"> </w:t>
        </w:r>
        <w:r w:rsidRPr="001669FE">
          <w:rPr>
            <w:rFonts w:eastAsia="宋体"/>
            <w:lang w:eastAsia="zh-CN"/>
          </w:rPr>
          <w:t>CPC initiated either by MN or SN are</w:t>
        </w:r>
        <w:r w:rsidRPr="001669FE">
          <w:rPr>
            <w:lang w:eastAsia="ko-KR"/>
          </w:rPr>
          <w:t xml:space="preserve"> supported.</w:t>
        </w:r>
      </w:ins>
    </w:p>
    <w:p w14:paraId="6E765D51" w14:textId="77777777" w:rsidR="00C47E81" w:rsidRPr="001669FE" w:rsidRDefault="00C47E81" w:rsidP="00C47E81">
      <w:pPr>
        <w:rPr>
          <w:ins w:id="165" w:author="Huawei-Yaping" w:date="2024-01-25T17:36:00Z"/>
        </w:rPr>
      </w:pPr>
      <w:ins w:id="166" w:author="Huawei-Yaping" w:date="2024-01-25T17:36:00Z">
        <w:r w:rsidRPr="001669FE">
          <w:rPr>
            <w:rFonts w:eastAsia="宋体"/>
            <w:lang w:eastAsia="zh-CN"/>
          </w:rPr>
          <w:t>The following principles apply to CPC:</w:t>
        </w:r>
      </w:ins>
    </w:p>
    <w:p w14:paraId="4DE6E74F" w14:textId="77777777" w:rsidR="00C47E81" w:rsidRPr="001669FE" w:rsidRDefault="00C47E81" w:rsidP="00C47E81">
      <w:pPr>
        <w:pStyle w:val="B10"/>
        <w:rPr>
          <w:ins w:id="167" w:author="Huawei-Yaping" w:date="2024-01-25T17:36:00Z"/>
        </w:rPr>
      </w:pPr>
      <w:ins w:id="168" w:author="Huawei-Yaping" w:date="2024-01-25T17:36:00Z">
        <w:r w:rsidRPr="001669FE">
          <w:t>-</w:t>
        </w:r>
        <w:r w:rsidRPr="001669FE">
          <w:tab/>
          <w:t xml:space="preserve">The CPC configuration contains </w:t>
        </w:r>
        <w:r w:rsidRPr="001669FE">
          <w:rPr>
            <w:lang w:eastAsia="ko-KR"/>
          </w:rPr>
          <w:t xml:space="preserve">the configuration of CPC candidate </w:t>
        </w:r>
        <w:r w:rsidRPr="001669FE">
          <w:rPr>
            <w:lang w:eastAsia="zh-CN"/>
          </w:rPr>
          <w:t>PSC</w:t>
        </w:r>
        <w:r w:rsidRPr="001669FE">
          <w:rPr>
            <w:lang w:eastAsia="ko-KR"/>
          </w:rPr>
          <w:t xml:space="preserve">ell(s) and execution condition(s) </w:t>
        </w:r>
        <w:r w:rsidRPr="001669FE">
          <w:rPr>
            <w:rFonts w:eastAsia="宋体"/>
            <w:lang w:eastAsia="zh-CN"/>
          </w:rPr>
          <w:t>and may contain the MCG configuration for inter-SN CPC, to be applied when CPC execution is triggered</w:t>
        </w:r>
        <w:r w:rsidRPr="001669FE">
          <w:rPr>
            <w:lang w:eastAsia="ko-KR"/>
          </w:rPr>
          <w:t>.</w:t>
        </w:r>
      </w:ins>
    </w:p>
    <w:p w14:paraId="2E449758" w14:textId="77777777" w:rsidR="00C47E81" w:rsidRPr="001669FE" w:rsidRDefault="00C47E81" w:rsidP="00C47E81">
      <w:pPr>
        <w:pStyle w:val="B10"/>
        <w:rPr>
          <w:ins w:id="169" w:author="Huawei-Yaping" w:date="2024-01-25T17:36:00Z"/>
        </w:rPr>
      </w:pPr>
      <w:ins w:id="170" w:author="Huawei-Yaping" w:date="2024-01-25T17:36:00Z">
        <w:r w:rsidRPr="001669FE">
          <w:t>-</w:t>
        </w:r>
        <w:r w:rsidRPr="001669FE">
          <w:tab/>
          <w:t xml:space="preserve">An </w:t>
        </w:r>
        <w:r w:rsidRPr="001669FE">
          <w:rPr>
            <w:lang w:eastAsia="ko-KR"/>
          </w:rPr>
          <w:t xml:space="preserve">execution </w:t>
        </w:r>
        <w:r w:rsidRPr="001669FE">
          <w:t>condition may consist of one or two trigger condition(s) (</w:t>
        </w:r>
        <w:r w:rsidRPr="001669FE">
          <w:rPr>
            <w:rFonts w:eastAsia="宋体"/>
            <w:lang w:eastAsia="zh-CN"/>
          </w:rPr>
          <w:t xml:space="preserve">see </w:t>
        </w:r>
        <w:r w:rsidRPr="001669FE">
          <w:rPr>
            <w:rFonts w:eastAsia="宋体"/>
            <w:i/>
            <w:iCs/>
            <w:lang w:eastAsia="zh-CN"/>
          </w:rPr>
          <w:t>CondEvent</w:t>
        </w:r>
        <w:r w:rsidRPr="001669FE">
          <w:t xml:space="preserve">, as defined in </w:t>
        </w:r>
        <w:r w:rsidRPr="001669FE">
          <w:rPr>
            <w:rFonts w:eastAsia="宋体"/>
            <w:lang w:eastAsia="zh-CN"/>
          </w:rPr>
          <w:t>TS 38.331</w:t>
        </w:r>
        <w:r w:rsidRPr="001669FE">
          <w:t xml:space="preserve"> [4]</w:t>
        </w:r>
        <w:r w:rsidRPr="001669FE">
          <w:rPr>
            <w:rFonts w:eastAsia="宋体"/>
            <w:lang w:eastAsia="zh-CN"/>
          </w:rPr>
          <w:t xml:space="preserve"> or </w:t>
        </w:r>
        <w:r w:rsidRPr="001669FE">
          <w:t xml:space="preserve">TS 36.331 [10]). Only single RS type and at most two different trigger quantities (e.g. RSRP and RSRQ, RSRP and SINR, etc.) can be used </w:t>
        </w:r>
        <w:r w:rsidRPr="001669FE">
          <w:rPr>
            <w:noProof/>
          </w:rPr>
          <w:t>for the evaluation of CPC execution condition of a single candidate PSCell.</w:t>
        </w:r>
      </w:ins>
    </w:p>
    <w:p w14:paraId="186ED60D" w14:textId="77777777" w:rsidR="00C47E81" w:rsidRPr="001669FE" w:rsidRDefault="00C47E81" w:rsidP="00C47E81">
      <w:pPr>
        <w:pStyle w:val="B10"/>
        <w:rPr>
          <w:ins w:id="171" w:author="Huawei-Yaping" w:date="2024-01-25T17:36:00Z"/>
        </w:rPr>
      </w:pPr>
      <w:ins w:id="172" w:author="Huawei-Yaping" w:date="2024-01-25T17:36:00Z">
        <w:r w:rsidRPr="001669FE">
          <w:t>-</w:t>
        </w:r>
        <w:r w:rsidRPr="001669FE">
          <w:tab/>
          <w:t>Before any CPC execution condition is satisfied, upon reception of PSCell change command or PCell change command, the UE executes the PSCell change procedure as described in clause 10.3 and 10.5 or the PCell change procedure as described in clause 9.2.3.2 in TS 38.300[3]</w:t>
        </w:r>
        <w:r w:rsidRPr="001669FE">
          <w:rPr>
            <w:rFonts w:eastAsia="宋体"/>
            <w:lang w:eastAsia="zh-CN"/>
          </w:rPr>
          <w:t xml:space="preserve"> or clause 10.1.2.1 in TS 36.300 [2]</w:t>
        </w:r>
        <w:r w:rsidRPr="001669FE">
          <w:t>, regardless of any previously received CPC configuration. Upon the successful completion of PSCell change procedure or PCell change procedure, the UE releases all stored CPC configurations.</w:t>
        </w:r>
      </w:ins>
    </w:p>
    <w:p w14:paraId="6F166459" w14:textId="77777777" w:rsidR="00C47E81" w:rsidRPr="001669FE" w:rsidRDefault="00C47E81" w:rsidP="00C47E81">
      <w:pPr>
        <w:pStyle w:val="B10"/>
        <w:rPr>
          <w:ins w:id="173" w:author="Huawei-Yaping" w:date="2024-01-25T17:36:00Z"/>
        </w:rPr>
      </w:pPr>
      <w:ins w:id="174" w:author="Huawei-Yaping" w:date="2024-01-25T17:36:00Z">
        <w:r w:rsidRPr="001669FE">
          <w:t>-</w:t>
        </w:r>
        <w:r w:rsidRPr="001669FE">
          <w:tab/>
          <w:t>While executing CPC, the UE is not required to continue evaluating the execution condition of other candidate PSCell(s) or PCell(s).</w:t>
        </w:r>
      </w:ins>
    </w:p>
    <w:p w14:paraId="491489F1" w14:textId="77777777" w:rsidR="00C47E81" w:rsidRPr="001669FE" w:rsidRDefault="00C47E81" w:rsidP="00C47E81">
      <w:pPr>
        <w:pStyle w:val="B10"/>
        <w:rPr>
          <w:ins w:id="175" w:author="Huawei-Yaping" w:date="2024-01-25T17:36:00Z"/>
        </w:rPr>
      </w:pPr>
      <w:ins w:id="176" w:author="Huawei-Yaping" w:date="2024-01-25T17:36:00Z">
        <w:r w:rsidRPr="001669FE">
          <w:t>-</w:t>
        </w:r>
        <w:r w:rsidRPr="001669FE">
          <w:tab/>
          <w:t xml:space="preserve">Once the CPC procedure is executed successfully, the UE releases all stored </w:t>
        </w:r>
        <w:r w:rsidRPr="001669FE">
          <w:rPr>
            <w:rFonts w:eastAsia="宋体"/>
            <w:lang w:eastAsia="zh-CN"/>
          </w:rPr>
          <w:t>conditional</w:t>
        </w:r>
        <w:r w:rsidRPr="001669FE">
          <w:t xml:space="preserve"> reconfigurations (i.e. for CPC and for CHO, as specified in TS 38.300 [3]</w:t>
        </w:r>
        <w:r w:rsidRPr="001669FE">
          <w:rPr>
            <w:rFonts w:eastAsia="宋体"/>
            <w:lang w:eastAsia="zh-CN"/>
          </w:rPr>
          <w:t xml:space="preserve"> or TS 36.300 [2]</w:t>
        </w:r>
        <w:r w:rsidRPr="001669FE">
          <w:t>).</w:t>
        </w:r>
      </w:ins>
    </w:p>
    <w:p w14:paraId="33FCB3B3" w14:textId="77777777" w:rsidR="00C47E81" w:rsidRPr="001669FE" w:rsidRDefault="00C47E81" w:rsidP="00C47E81">
      <w:pPr>
        <w:pStyle w:val="B10"/>
        <w:rPr>
          <w:ins w:id="177" w:author="Huawei-Yaping" w:date="2024-01-25T17:36:00Z"/>
        </w:rPr>
      </w:pPr>
      <w:ins w:id="178" w:author="Huawei-Yaping" w:date="2024-01-25T17:36:00Z">
        <w:r w:rsidRPr="001669FE">
          <w:t>-</w:t>
        </w:r>
        <w:r w:rsidRPr="001669FE">
          <w:tab/>
          <w:t>Upon the release of SCG, the UE releases the stored CPC configurations.</w:t>
        </w:r>
      </w:ins>
    </w:p>
    <w:p w14:paraId="0086A902" w14:textId="77777777" w:rsidR="00C47E81" w:rsidRPr="001669FE" w:rsidRDefault="00C47E81" w:rsidP="00C47E81">
      <w:pPr>
        <w:pStyle w:val="B10"/>
        <w:rPr>
          <w:ins w:id="179" w:author="Huawei-Yaping" w:date="2024-01-25T17:36:00Z"/>
        </w:rPr>
      </w:pPr>
      <w:ins w:id="180" w:author="Huawei-Yaping" w:date="2024-01-25T17:36:00Z">
        <w:r w:rsidRPr="001669FE">
          <w:t>-</w:t>
        </w:r>
        <w:r w:rsidRPr="001669FE">
          <w:tab/>
          <w:t>MN can inform SN of the maximum number of conditional reconfigurations the SN is allowed to configure for SN initiated CPC including both intra-SN and inter-SN CPC.</w:t>
        </w:r>
      </w:ins>
    </w:p>
    <w:p w14:paraId="69E526CB" w14:textId="30B0BAD5" w:rsidR="00450B80" w:rsidRPr="001669FE" w:rsidRDefault="00C47E81" w:rsidP="00C46006">
      <w:pPr>
        <w:rPr>
          <w:ins w:id="181" w:author="Huawei-Yaping" w:date="2024-02-28T15:05:00Z"/>
        </w:rPr>
      </w:pPr>
      <w:ins w:id="182" w:author="Huawei-Yaping" w:date="2024-01-25T17:36:00Z">
        <w:r w:rsidRPr="001669FE">
          <w:t xml:space="preserve">CPC configuration in HO command, </w:t>
        </w:r>
        <w:r w:rsidRPr="001669FE">
          <w:rPr>
            <w:rFonts w:eastAsia="宋体"/>
            <w:lang w:eastAsia="zh-CN"/>
          </w:rPr>
          <w:t xml:space="preserve">in </w:t>
        </w:r>
        <w:r w:rsidRPr="001669FE">
          <w:t xml:space="preserve">PSCell </w:t>
        </w:r>
        <w:r w:rsidRPr="001669FE">
          <w:rPr>
            <w:rFonts w:eastAsia="宋体"/>
            <w:lang w:eastAsia="zh-CN"/>
          </w:rPr>
          <w:t>addition/</w:t>
        </w:r>
        <w:r w:rsidRPr="001669FE">
          <w:t xml:space="preserve">change command or </w:t>
        </w:r>
        <w:r w:rsidRPr="001669FE">
          <w:rPr>
            <w:rFonts w:eastAsia="宋体"/>
            <w:lang w:eastAsia="zh-CN"/>
          </w:rPr>
          <w:t>within any conditional</w:t>
        </w:r>
        <w:r w:rsidRPr="001669FE">
          <w:t xml:space="preserve"> reconfiguration </w:t>
        </w:r>
        <w:r w:rsidRPr="001669FE">
          <w:rPr>
            <w:rFonts w:eastAsia="宋体"/>
            <w:lang w:eastAsia="zh-CN"/>
          </w:rPr>
          <w:t xml:space="preserve">(i.e CPA, CPC or CHO configuration) </w:t>
        </w:r>
        <w:r w:rsidRPr="001669FE">
          <w:t>is not supported.</w:t>
        </w:r>
      </w:ins>
    </w:p>
    <w:p w14:paraId="2531BC17" w14:textId="6B979121" w:rsidR="00EC2F8B" w:rsidRPr="001669FE" w:rsidRDefault="00EC2F8B" w:rsidP="00EC2F8B">
      <w:pPr>
        <w:rPr>
          <w:ins w:id="183" w:author="Huawei-Yaping" w:date="2024-02-28T15:21:00Z"/>
        </w:rPr>
      </w:pPr>
      <w:ins w:id="184" w:author="Huawei-Yaping" w:date="2024-02-28T15:23:00Z">
        <w:r w:rsidRPr="001669FE">
          <w:t xml:space="preserve"> </w:t>
        </w:r>
      </w:ins>
      <w:ins w:id="185" w:author="Huawei-Yaping" w:date="2024-02-28T15:21:00Z">
        <w:r w:rsidRPr="001669FE">
          <w:t xml:space="preserve">[TS 36.331, clause </w:t>
        </w:r>
        <w:r w:rsidRPr="001669FE">
          <w:rPr>
            <w:lang w:eastAsia="zh-CN"/>
          </w:rPr>
          <w:t>5.3.5.9.3</w:t>
        </w:r>
        <w:r w:rsidRPr="001669FE">
          <w:t>]</w:t>
        </w:r>
      </w:ins>
    </w:p>
    <w:p w14:paraId="1B8A2604" w14:textId="77777777" w:rsidR="00EC2F8B" w:rsidRPr="001669FE" w:rsidRDefault="00EC2F8B" w:rsidP="00EC2F8B">
      <w:pPr>
        <w:spacing w:after="200" w:line="276" w:lineRule="auto"/>
        <w:rPr>
          <w:ins w:id="186" w:author="Huawei-Yaping" w:date="2024-02-28T15:21:00Z"/>
          <w:rFonts w:eastAsia="Malgun Gothic"/>
          <w:szCs w:val="22"/>
        </w:rPr>
      </w:pPr>
      <w:ins w:id="187" w:author="Huawei-Yaping" w:date="2024-02-28T15:21:00Z">
        <w:r w:rsidRPr="001669FE">
          <w:rPr>
            <w:rFonts w:eastAsia="Malgun Gothic"/>
            <w:szCs w:val="22"/>
          </w:rPr>
          <w:t>The UE shall:</w:t>
        </w:r>
      </w:ins>
    </w:p>
    <w:p w14:paraId="1DE12EDD" w14:textId="77777777" w:rsidR="00EC2F8B" w:rsidRPr="001669FE" w:rsidRDefault="00EC2F8B" w:rsidP="00EC2F8B">
      <w:pPr>
        <w:pStyle w:val="B10"/>
        <w:rPr>
          <w:ins w:id="188" w:author="Huawei-Yaping" w:date="2024-02-28T15:21:00Z"/>
        </w:rPr>
      </w:pPr>
      <w:ins w:id="189" w:author="Huawei-Yaping" w:date="2024-02-28T15:21:00Z">
        <w:r w:rsidRPr="001669FE">
          <w:t>1&gt;</w:t>
        </w:r>
        <w:r w:rsidRPr="001669FE">
          <w:tab/>
          <w:t xml:space="preserve">for each </w:t>
        </w:r>
        <w:r w:rsidRPr="001669FE">
          <w:rPr>
            <w:i/>
          </w:rPr>
          <w:t>condReconfigurationId</w:t>
        </w:r>
        <w:r w:rsidRPr="001669FE">
          <w:t xml:space="preserve"> included in the </w:t>
        </w:r>
        <w:r w:rsidRPr="001669FE">
          <w:rPr>
            <w:i/>
          </w:rPr>
          <w:t>condReconfigurationToAddModList</w:t>
        </w:r>
        <w:r w:rsidRPr="001669FE">
          <w:t>:</w:t>
        </w:r>
      </w:ins>
    </w:p>
    <w:p w14:paraId="62CF8BBB" w14:textId="77777777" w:rsidR="00EC2F8B" w:rsidRPr="001669FE" w:rsidRDefault="00EC2F8B" w:rsidP="00EC2F8B">
      <w:pPr>
        <w:pStyle w:val="B20"/>
        <w:rPr>
          <w:ins w:id="190" w:author="Huawei-Yaping" w:date="2024-02-28T15:21:00Z"/>
        </w:rPr>
      </w:pPr>
      <w:ins w:id="191" w:author="Huawei-Yaping" w:date="2024-02-28T15:21:00Z">
        <w:r w:rsidRPr="001669FE">
          <w:t>2&gt;</w:t>
        </w:r>
        <w:r w:rsidRPr="001669FE">
          <w:tab/>
          <w:t xml:space="preserve">if an entry with the matching </w:t>
        </w:r>
        <w:r w:rsidRPr="001669FE">
          <w:rPr>
            <w:i/>
          </w:rPr>
          <w:t>condReconfigurationId</w:t>
        </w:r>
        <w:r w:rsidRPr="001669FE">
          <w:t xml:space="preserve"> exists in the </w:t>
        </w:r>
        <w:r w:rsidRPr="001669FE">
          <w:rPr>
            <w:i/>
          </w:rPr>
          <w:t>condReconfigurationList</w:t>
        </w:r>
        <w:r w:rsidRPr="001669FE">
          <w:t xml:space="preserve"> within the </w:t>
        </w:r>
        <w:r w:rsidRPr="001669FE">
          <w:rPr>
            <w:i/>
          </w:rPr>
          <w:t>VarConditionalReconfiguration</w:t>
        </w:r>
        <w:r w:rsidRPr="001669FE">
          <w:t>:</w:t>
        </w:r>
      </w:ins>
    </w:p>
    <w:p w14:paraId="4F306EA8" w14:textId="77777777" w:rsidR="00EC2F8B" w:rsidRPr="001669FE" w:rsidRDefault="00EC2F8B" w:rsidP="00EC2F8B">
      <w:pPr>
        <w:pStyle w:val="B30"/>
        <w:rPr>
          <w:ins w:id="192" w:author="Huawei-Yaping" w:date="2024-02-28T15:21:00Z"/>
        </w:rPr>
      </w:pPr>
      <w:ins w:id="193" w:author="Huawei-Yaping" w:date="2024-02-28T15:21:00Z">
        <w:r w:rsidRPr="001669FE">
          <w:t>3&gt;</w:t>
        </w:r>
        <w:r w:rsidRPr="001669FE">
          <w:tab/>
          <w:t xml:space="preserve">if the entry in </w:t>
        </w:r>
        <w:r w:rsidRPr="001669FE">
          <w:rPr>
            <w:i/>
          </w:rPr>
          <w:t>condReconfigurationToAddModList</w:t>
        </w:r>
        <w:r w:rsidRPr="001669FE">
          <w:t xml:space="preserve"> includes a </w:t>
        </w:r>
        <w:r w:rsidRPr="001669FE">
          <w:rPr>
            <w:i/>
            <w:iCs/>
          </w:rPr>
          <w:t>triggerCondition</w:t>
        </w:r>
        <w:r w:rsidRPr="001669FE">
          <w:rPr>
            <w:iCs/>
          </w:rPr>
          <w:t xml:space="preserve"> or </w:t>
        </w:r>
        <w:r w:rsidRPr="001669FE">
          <w:rPr>
            <w:i/>
            <w:iCs/>
          </w:rPr>
          <w:t>triggerConditionSN</w:t>
        </w:r>
        <w:r w:rsidRPr="001669FE">
          <w:t>;</w:t>
        </w:r>
      </w:ins>
    </w:p>
    <w:p w14:paraId="10120830" w14:textId="77777777" w:rsidR="00EC2F8B" w:rsidRPr="001669FE" w:rsidRDefault="00EC2F8B" w:rsidP="00EC2F8B">
      <w:pPr>
        <w:pStyle w:val="B4"/>
        <w:rPr>
          <w:ins w:id="194" w:author="Huawei-Yaping" w:date="2024-02-28T15:21:00Z"/>
          <w:i/>
        </w:rPr>
      </w:pPr>
      <w:ins w:id="195" w:author="Huawei-Yaping" w:date="2024-02-28T15:21:00Z">
        <w:r w:rsidRPr="001669FE">
          <w:t>4&gt;</w:t>
        </w:r>
        <w:r w:rsidRPr="001669FE">
          <w:tab/>
          <w:t xml:space="preserve">replace </w:t>
        </w:r>
        <w:r w:rsidRPr="001669FE">
          <w:rPr>
            <w:i/>
          </w:rPr>
          <w:t>triggerCondition</w:t>
        </w:r>
        <w:r w:rsidRPr="001669FE">
          <w:t xml:space="preserve"> or </w:t>
        </w:r>
        <w:r w:rsidRPr="001669FE">
          <w:rPr>
            <w:i/>
          </w:rPr>
          <w:t>triggerConditionSN</w:t>
        </w:r>
        <w:r w:rsidRPr="001669FE">
          <w:t xml:space="preserve"> within the </w:t>
        </w:r>
        <w:r w:rsidRPr="001669FE">
          <w:rPr>
            <w:i/>
          </w:rPr>
          <w:t>VarConditionalReconfiguration</w:t>
        </w:r>
        <w:r w:rsidRPr="001669FE">
          <w:t xml:space="preserve"> with the value received for this </w:t>
        </w:r>
        <w:r w:rsidRPr="001669FE">
          <w:rPr>
            <w:i/>
          </w:rPr>
          <w:t>condReconfigurationId</w:t>
        </w:r>
      </w:ins>
    </w:p>
    <w:p w14:paraId="1ED0D528" w14:textId="77777777" w:rsidR="00EC2F8B" w:rsidRPr="001669FE" w:rsidRDefault="00EC2F8B" w:rsidP="00EC2F8B">
      <w:pPr>
        <w:pStyle w:val="B30"/>
        <w:rPr>
          <w:ins w:id="196" w:author="Huawei-Yaping" w:date="2024-02-28T15:21:00Z"/>
        </w:rPr>
      </w:pPr>
      <w:ins w:id="197" w:author="Huawei-Yaping" w:date="2024-02-28T15:21:00Z">
        <w:r w:rsidRPr="001669FE">
          <w:t>3&gt;</w:t>
        </w:r>
        <w:r w:rsidRPr="001669FE">
          <w:tab/>
          <w:t xml:space="preserve">if the entry in </w:t>
        </w:r>
        <w:r w:rsidRPr="001669FE">
          <w:rPr>
            <w:i/>
          </w:rPr>
          <w:t>condReconfigurationToAddModList</w:t>
        </w:r>
        <w:r w:rsidRPr="001669FE">
          <w:t xml:space="preserve"> includes an </w:t>
        </w:r>
        <w:r w:rsidRPr="001669FE">
          <w:rPr>
            <w:i/>
            <w:iCs/>
          </w:rPr>
          <w:t>condReconfigurationToApply</w:t>
        </w:r>
        <w:r w:rsidRPr="001669FE">
          <w:t>;</w:t>
        </w:r>
      </w:ins>
    </w:p>
    <w:p w14:paraId="4C8E3074" w14:textId="77777777" w:rsidR="00EC2F8B" w:rsidRPr="001669FE" w:rsidRDefault="00EC2F8B" w:rsidP="00EC2F8B">
      <w:pPr>
        <w:pStyle w:val="B4"/>
        <w:rPr>
          <w:ins w:id="198" w:author="Huawei-Yaping" w:date="2024-02-28T15:21:00Z"/>
        </w:rPr>
      </w:pPr>
      <w:ins w:id="199" w:author="Huawei-Yaping" w:date="2024-02-28T15:21:00Z">
        <w:r w:rsidRPr="001669FE">
          <w:t>4&gt;</w:t>
        </w:r>
        <w:r w:rsidRPr="001669FE">
          <w:tab/>
          <w:t xml:space="preserve">replace </w:t>
        </w:r>
        <w:r w:rsidRPr="001669FE">
          <w:rPr>
            <w:i/>
            <w:iCs/>
          </w:rPr>
          <w:t>condReconfigurationToApply</w:t>
        </w:r>
        <w:r w:rsidRPr="001669FE">
          <w:t xml:space="preserve"> within the </w:t>
        </w:r>
        <w:r w:rsidRPr="001669FE">
          <w:rPr>
            <w:i/>
          </w:rPr>
          <w:t>VarConditionalReconfiguration</w:t>
        </w:r>
        <w:r w:rsidRPr="001669FE">
          <w:t xml:space="preserve"> with the value received for this </w:t>
        </w:r>
        <w:r w:rsidRPr="001669FE">
          <w:rPr>
            <w:i/>
          </w:rPr>
          <w:t>condReconfigurationId</w:t>
        </w:r>
        <w:r w:rsidRPr="001669FE">
          <w:t>;</w:t>
        </w:r>
      </w:ins>
    </w:p>
    <w:p w14:paraId="05E5B294" w14:textId="77777777" w:rsidR="00EC2F8B" w:rsidRPr="001669FE" w:rsidRDefault="00EC2F8B" w:rsidP="00EC2F8B">
      <w:pPr>
        <w:pStyle w:val="B20"/>
        <w:rPr>
          <w:ins w:id="200" w:author="Huawei-Yaping" w:date="2024-02-28T15:21:00Z"/>
        </w:rPr>
      </w:pPr>
      <w:ins w:id="201" w:author="Huawei-Yaping" w:date="2024-02-28T15:21:00Z">
        <w:r w:rsidRPr="001669FE">
          <w:t>2&gt;</w:t>
        </w:r>
        <w:r w:rsidRPr="001669FE">
          <w:tab/>
          <w:t>else:</w:t>
        </w:r>
      </w:ins>
    </w:p>
    <w:p w14:paraId="58008279" w14:textId="77777777" w:rsidR="00EC2F8B" w:rsidRPr="001669FE" w:rsidRDefault="00EC2F8B" w:rsidP="00EC2F8B">
      <w:pPr>
        <w:pStyle w:val="B30"/>
        <w:rPr>
          <w:ins w:id="202" w:author="Huawei-Yaping" w:date="2024-02-28T15:21:00Z"/>
        </w:rPr>
      </w:pPr>
      <w:ins w:id="203" w:author="Huawei-Yaping" w:date="2024-02-28T15:21:00Z">
        <w:r w:rsidRPr="001669FE">
          <w:t>3&gt;</w:t>
        </w:r>
        <w:r w:rsidRPr="001669FE">
          <w:tab/>
          <w:t xml:space="preserve">add a new entry for this </w:t>
        </w:r>
        <w:r w:rsidRPr="001669FE">
          <w:rPr>
            <w:i/>
          </w:rPr>
          <w:t>condReconfigurationId</w:t>
        </w:r>
        <w:r w:rsidRPr="001669FE">
          <w:t xml:space="preserve"> within the </w:t>
        </w:r>
        <w:r w:rsidRPr="001669FE">
          <w:rPr>
            <w:i/>
          </w:rPr>
          <w:t>VarConditionalReconfiguration</w:t>
        </w:r>
        <w:r w:rsidRPr="001669FE">
          <w:t>;</w:t>
        </w:r>
      </w:ins>
    </w:p>
    <w:p w14:paraId="269A4A54" w14:textId="77777777" w:rsidR="00EC2F8B" w:rsidRPr="001669FE" w:rsidRDefault="00EC2F8B" w:rsidP="00EC2F8B">
      <w:pPr>
        <w:pStyle w:val="B30"/>
        <w:rPr>
          <w:ins w:id="204" w:author="Huawei-Yaping" w:date="2024-02-28T15:21:00Z"/>
        </w:rPr>
      </w:pPr>
      <w:ins w:id="205" w:author="Huawei-Yaping" w:date="2024-02-28T15:21:00Z">
        <w:r w:rsidRPr="001669FE">
          <w:t>3&gt;</w:t>
        </w:r>
        <w:r w:rsidRPr="001669FE">
          <w:tab/>
          <w:t xml:space="preserve">store the associated </w:t>
        </w:r>
        <w:r w:rsidRPr="001669FE">
          <w:rPr>
            <w:i/>
          </w:rPr>
          <w:t>RRCConnectionReconfiguration</w:t>
        </w:r>
        <w:r w:rsidRPr="001669FE">
          <w:t xml:space="preserve"> in </w:t>
        </w:r>
        <w:r w:rsidRPr="001669FE">
          <w:rPr>
            <w:i/>
          </w:rPr>
          <w:t>VarConditionalReconfiguration</w:t>
        </w:r>
        <w:r w:rsidRPr="001669FE">
          <w:t>.</w:t>
        </w:r>
      </w:ins>
    </w:p>
    <w:p w14:paraId="30A79108" w14:textId="77777777" w:rsidR="00EC2F8B" w:rsidRPr="001669FE" w:rsidRDefault="00EC2F8B" w:rsidP="00EC2F8B">
      <w:pPr>
        <w:rPr>
          <w:ins w:id="206" w:author="Huawei-Yaping" w:date="2024-02-28T15:23:00Z"/>
        </w:rPr>
      </w:pPr>
      <w:ins w:id="207" w:author="Huawei-Yaping" w:date="2024-02-28T15:23:00Z">
        <w:r w:rsidRPr="001669FE">
          <w:t xml:space="preserve">[TS 36.331, clause </w:t>
        </w:r>
        <w:r w:rsidRPr="001669FE">
          <w:rPr>
            <w:lang w:eastAsia="zh-CN"/>
          </w:rPr>
          <w:t>5.3.5.3</w:t>
        </w:r>
        <w:r w:rsidRPr="001669FE">
          <w:t>]</w:t>
        </w:r>
      </w:ins>
    </w:p>
    <w:p w14:paraId="2773A511" w14:textId="77777777" w:rsidR="00EC2F8B" w:rsidRPr="001669FE" w:rsidRDefault="00EC2F8B" w:rsidP="00EC2F8B">
      <w:pPr>
        <w:pStyle w:val="B10"/>
        <w:rPr>
          <w:ins w:id="208" w:author="Huawei-Yaping" w:date="2024-02-28T15:23:00Z"/>
        </w:rPr>
      </w:pPr>
      <w:ins w:id="209" w:author="Huawei-Yaping" w:date="2024-02-28T15:23:00Z">
        <w:r w:rsidRPr="001669FE">
          <w:t>1&gt;</w:t>
        </w:r>
        <w:r w:rsidRPr="001669FE">
          <w:tab/>
          <w:t>set the content of</w:t>
        </w:r>
        <w:r w:rsidRPr="001669FE">
          <w:rPr>
            <w:lang w:eastAsia="zh-CN"/>
          </w:rPr>
          <w:t xml:space="preserve"> </w:t>
        </w:r>
        <w:r w:rsidRPr="001669FE">
          <w:rPr>
            <w:i/>
          </w:rPr>
          <w:t>RRCConnectionReconfigurationComplete</w:t>
        </w:r>
        <w:r w:rsidRPr="001669FE">
          <w:t xml:space="preserve"> message as follows:</w:t>
        </w:r>
      </w:ins>
    </w:p>
    <w:p w14:paraId="1A9049C1" w14:textId="77777777" w:rsidR="00EC2F8B" w:rsidRPr="001669FE" w:rsidRDefault="00EC2F8B" w:rsidP="00EC2F8B">
      <w:pPr>
        <w:pStyle w:val="B20"/>
        <w:rPr>
          <w:ins w:id="210" w:author="Huawei-Yaping" w:date="2024-02-28T15:23:00Z"/>
        </w:rPr>
      </w:pPr>
      <w:ins w:id="211" w:author="Huawei-Yaping" w:date="2024-02-28T15:23:00Z">
        <w:r w:rsidRPr="001669FE">
          <w:t>2&gt;</w:t>
        </w:r>
        <w:r w:rsidRPr="001669FE">
          <w:tab/>
          <w:t xml:space="preserve">if the </w:t>
        </w:r>
        <w:r w:rsidRPr="001669FE">
          <w:rPr>
            <w:i/>
          </w:rPr>
          <w:t>RRCConnectionReconfiguration</w:t>
        </w:r>
        <w:r w:rsidRPr="001669FE">
          <w:t xml:space="preserve"> message includes </w:t>
        </w:r>
        <w:r w:rsidRPr="001669FE">
          <w:rPr>
            <w:i/>
          </w:rPr>
          <w:t>perCC-GapIndicationRequest</w:t>
        </w:r>
        <w:r w:rsidRPr="001669FE">
          <w:t>:</w:t>
        </w:r>
      </w:ins>
    </w:p>
    <w:p w14:paraId="2C6A3D04" w14:textId="77777777" w:rsidR="00EC2F8B" w:rsidRPr="001669FE" w:rsidRDefault="00EC2F8B" w:rsidP="00EC2F8B">
      <w:pPr>
        <w:pStyle w:val="B30"/>
        <w:rPr>
          <w:ins w:id="212" w:author="Huawei-Yaping" w:date="2024-02-28T15:23:00Z"/>
        </w:rPr>
      </w:pPr>
      <w:ins w:id="213" w:author="Huawei-Yaping" w:date="2024-02-28T15:23:00Z">
        <w:r w:rsidRPr="001669FE">
          <w:t>3&gt;</w:t>
        </w:r>
        <w:r w:rsidRPr="001669FE">
          <w:tab/>
          <w:t xml:space="preserve">include </w:t>
        </w:r>
        <w:r w:rsidRPr="001669FE">
          <w:rPr>
            <w:i/>
          </w:rPr>
          <w:t>perCC-GapIndicationList</w:t>
        </w:r>
        <w:r w:rsidRPr="001669FE">
          <w:t xml:space="preserve"> and </w:t>
        </w:r>
        <w:r w:rsidRPr="001669FE">
          <w:rPr>
            <w:i/>
          </w:rPr>
          <w:t>numFreqEffective</w:t>
        </w:r>
        <w:r w:rsidRPr="001669FE">
          <w:t>;</w:t>
        </w:r>
      </w:ins>
    </w:p>
    <w:p w14:paraId="02B39C5F" w14:textId="77777777" w:rsidR="00EC2F8B" w:rsidRPr="001669FE" w:rsidRDefault="00EC2F8B" w:rsidP="00EC2F8B">
      <w:pPr>
        <w:pStyle w:val="B20"/>
        <w:rPr>
          <w:ins w:id="214" w:author="Huawei-Yaping" w:date="2024-02-28T15:23:00Z"/>
        </w:rPr>
      </w:pPr>
      <w:ins w:id="215" w:author="Huawei-Yaping" w:date="2024-02-28T15:23:00Z">
        <w:r w:rsidRPr="001669FE">
          <w:t>2&gt;</w:t>
        </w:r>
        <w:r w:rsidRPr="001669FE">
          <w:tab/>
          <w:t>if the frequencies are configured for reduced measurement performance:</w:t>
        </w:r>
      </w:ins>
    </w:p>
    <w:p w14:paraId="3F829ACA" w14:textId="77777777" w:rsidR="00EC2F8B" w:rsidRPr="001669FE" w:rsidRDefault="00EC2F8B" w:rsidP="00EC2F8B">
      <w:pPr>
        <w:pStyle w:val="B30"/>
        <w:rPr>
          <w:ins w:id="216" w:author="Huawei-Yaping" w:date="2024-02-28T15:23:00Z"/>
        </w:rPr>
      </w:pPr>
      <w:ins w:id="217" w:author="Huawei-Yaping" w:date="2024-02-28T15:23:00Z">
        <w:r w:rsidRPr="001669FE">
          <w:t>3&gt;</w:t>
        </w:r>
        <w:r w:rsidRPr="001669FE">
          <w:tab/>
          <w:t xml:space="preserve">include </w:t>
        </w:r>
        <w:r w:rsidRPr="001669FE">
          <w:rPr>
            <w:i/>
          </w:rPr>
          <w:t>numFreqEffectiveReduced</w:t>
        </w:r>
        <w:r w:rsidRPr="001669FE">
          <w:t>;</w:t>
        </w:r>
      </w:ins>
    </w:p>
    <w:p w14:paraId="10790CA8" w14:textId="77777777" w:rsidR="00EC2F8B" w:rsidRPr="001669FE" w:rsidRDefault="00EC2F8B" w:rsidP="00EC2F8B">
      <w:pPr>
        <w:pStyle w:val="B20"/>
        <w:rPr>
          <w:ins w:id="218" w:author="Huawei-Yaping" w:date="2024-02-28T15:23:00Z"/>
        </w:rPr>
      </w:pPr>
      <w:ins w:id="219" w:author="Huawei-Yaping" w:date="2024-02-28T15:23:00Z">
        <w:r w:rsidRPr="001669FE">
          <w:t>2&gt;</w:t>
        </w:r>
        <w:r w:rsidRPr="001669FE">
          <w:tab/>
          <w:t xml:space="preserve">if the received </w:t>
        </w:r>
        <w:r w:rsidRPr="001669FE">
          <w:rPr>
            <w:i/>
          </w:rPr>
          <w:t>RRCConnectionReconfiguration</w:t>
        </w:r>
        <w:r w:rsidRPr="001669FE">
          <w:t xml:space="preserve"> message included </w:t>
        </w:r>
        <w:r w:rsidRPr="001669FE">
          <w:rPr>
            <w:i/>
          </w:rPr>
          <w:t>nr-SecondaryCellGroupConfig</w:t>
        </w:r>
        <w:r w:rsidRPr="001669FE">
          <w:t>:</w:t>
        </w:r>
      </w:ins>
    </w:p>
    <w:p w14:paraId="0EE74846" w14:textId="77777777" w:rsidR="00EC2F8B" w:rsidRPr="001669FE" w:rsidRDefault="00EC2F8B" w:rsidP="00EC2F8B">
      <w:pPr>
        <w:pStyle w:val="B30"/>
        <w:rPr>
          <w:ins w:id="220" w:author="Huawei-Yaping" w:date="2024-02-28T15:23:00Z"/>
        </w:rPr>
      </w:pPr>
      <w:ins w:id="221" w:author="Huawei-Yaping" w:date="2024-02-28T15:23:00Z">
        <w:r w:rsidRPr="001669FE">
          <w:t>3&gt;</w:t>
        </w:r>
        <w:r w:rsidRPr="001669FE">
          <w:tab/>
          <w:t xml:space="preserve">include </w:t>
        </w:r>
        <w:r w:rsidRPr="001669FE">
          <w:rPr>
            <w:i/>
          </w:rPr>
          <w:t>scg-ConfigResponseNR</w:t>
        </w:r>
        <w:r w:rsidRPr="001669FE">
          <w:t xml:space="preserve"> in accordance with TS 38.331 [82], clause 5.3.5.3;</w:t>
        </w:r>
      </w:ins>
    </w:p>
    <w:p w14:paraId="59CC6498" w14:textId="77777777" w:rsidR="00EC2F8B" w:rsidRPr="001669FE" w:rsidRDefault="00EC2F8B" w:rsidP="00EC2F8B">
      <w:pPr>
        <w:pStyle w:val="B30"/>
        <w:rPr>
          <w:ins w:id="222" w:author="Huawei-Yaping" w:date="2024-02-28T15:23:00Z"/>
        </w:rPr>
      </w:pPr>
      <w:ins w:id="223" w:author="Huawei-Yaping" w:date="2024-02-28T15:23:00Z">
        <w:r w:rsidRPr="001669FE">
          <w:t>3&gt;</w:t>
        </w:r>
        <w:r w:rsidRPr="001669FE">
          <w:tab/>
          <w:t xml:space="preserve">if the </w:t>
        </w:r>
        <w:r w:rsidRPr="001669FE">
          <w:rPr>
            <w:i/>
          </w:rPr>
          <w:t>RRCConnectionReconfiguration</w:t>
        </w:r>
        <w:r w:rsidRPr="001669FE">
          <w:t xml:space="preserve"> message is applied due to a conditional reconfiguration execution</w:t>
        </w:r>
        <w:r w:rsidRPr="001669FE">
          <w:rPr>
            <w:lang w:eastAsia="zh-CN"/>
          </w:rPr>
          <w:t xml:space="preserve"> and the </w:t>
        </w:r>
        <w:r w:rsidRPr="001669FE">
          <w:rPr>
            <w:i/>
          </w:rPr>
          <w:t>RRCConnectionReconfiguration</w:t>
        </w:r>
        <w:r w:rsidRPr="001669FE">
          <w:t xml:space="preserve"> </w:t>
        </w:r>
        <w:r w:rsidRPr="001669FE">
          <w:rPr>
            <w:lang w:eastAsia="zh-CN"/>
          </w:rPr>
          <w:t xml:space="preserve">message does not include the </w:t>
        </w:r>
        <w:r w:rsidRPr="001669FE">
          <w:rPr>
            <w:i/>
            <w:lang w:eastAsia="zh-CN"/>
          </w:rPr>
          <w:t>mobilityControlInfo</w:t>
        </w:r>
        <w:r w:rsidRPr="001669FE">
          <w:t>:</w:t>
        </w:r>
      </w:ins>
    </w:p>
    <w:p w14:paraId="113BF9C8" w14:textId="77777777" w:rsidR="00EC2F8B" w:rsidRPr="001669FE" w:rsidRDefault="00EC2F8B" w:rsidP="00EC2F8B">
      <w:pPr>
        <w:pStyle w:val="B4"/>
      </w:pPr>
      <w:ins w:id="224" w:author="Huawei-Yaping" w:date="2024-02-28T15:23:00Z">
        <w:r w:rsidRPr="001669FE">
          <w:t>4&gt;</w:t>
        </w:r>
        <w:r w:rsidRPr="001669FE">
          <w:tab/>
          <w:t xml:space="preserve">include in </w:t>
        </w:r>
        <w:r w:rsidRPr="001669FE">
          <w:rPr>
            <w:i/>
          </w:rPr>
          <w:t>selectedCondReconfigurationToApply</w:t>
        </w:r>
        <w:r w:rsidRPr="001669FE">
          <w:t xml:space="preserve"> the </w:t>
        </w:r>
        <w:r w:rsidRPr="001669FE">
          <w:rPr>
            <w:i/>
          </w:rPr>
          <w:t>condReconfigurationId</w:t>
        </w:r>
        <w:r w:rsidRPr="001669FE">
          <w:t xml:space="preserve"> of the conditional reconfiguration which has been executed;</w:t>
        </w:r>
      </w:ins>
    </w:p>
    <w:p w14:paraId="100493E5" w14:textId="58FA34AF" w:rsidR="00F73BB6" w:rsidRPr="001669FE" w:rsidRDefault="00F73BB6" w:rsidP="00F73BB6">
      <w:pPr>
        <w:rPr>
          <w:ins w:id="225" w:author="Huawei-Yaping" w:date="2024-02-28T15:23:00Z"/>
        </w:rPr>
      </w:pPr>
      <w:ins w:id="226" w:author="Huawei-Yaping" w:date="2024-02-28T15:23:00Z">
        <w:r w:rsidRPr="001669FE">
          <w:t>[TS 3</w:t>
        </w:r>
      </w:ins>
      <w:ins w:id="227" w:author="Huawei-Yaping" w:date="2024-02-29T14:37:00Z">
        <w:r w:rsidRPr="001669FE">
          <w:t>8</w:t>
        </w:r>
      </w:ins>
      <w:ins w:id="228" w:author="Huawei-Yaping" w:date="2024-02-28T15:23:00Z">
        <w:r w:rsidRPr="001669FE">
          <w:t xml:space="preserve">.331, clause </w:t>
        </w:r>
        <w:r w:rsidRPr="001669FE">
          <w:rPr>
            <w:lang w:eastAsia="zh-CN"/>
          </w:rPr>
          <w:t>5.3.5.3</w:t>
        </w:r>
        <w:r w:rsidRPr="001669FE">
          <w:t>]</w:t>
        </w:r>
      </w:ins>
    </w:p>
    <w:p w14:paraId="099DF065" w14:textId="77777777" w:rsidR="00F73BB6" w:rsidRPr="001669FE" w:rsidRDefault="00F73BB6" w:rsidP="00F73BB6">
      <w:pPr>
        <w:pStyle w:val="B10"/>
        <w:rPr>
          <w:ins w:id="229" w:author="Huawei-Yaping" w:date="2024-02-29T14:28:00Z"/>
        </w:rPr>
      </w:pPr>
      <w:ins w:id="230" w:author="Huawei-Yaping" w:date="2024-02-29T14:28:00Z">
        <w:r w:rsidRPr="001669FE">
          <w:t>1&gt;</w:t>
        </w:r>
        <w:r w:rsidRPr="001669FE">
          <w:tab/>
          <w:t xml:space="preserve">if </w:t>
        </w:r>
        <w:r w:rsidRPr="001669FE">
          <w:rPr>
            <w:i/>
          </w:rPr>
          <w:t>reconfigurationWithSync</w:t>
        </w:r>
        <w:r w:rsidRPr="001669FE">
          <w:t xml:space="preserve"> was included in </w:t>
        </w:r>
        <w:r w:rsidRPr="001669FE">
          <w:rPr>
            <w:i/>
          </w:rPr>
          <w:t>spCellConfig</w:t>
        </w:r>
        <w:r w:rsidRPr="001669FE">
          <w:t xml:space="preserve"> of an MCG or SCG and when MAC of an NR cell group successfully completes a Random Access procedure triggered above; or,</w:t>
        </w:r>
      </w:ins>
    </w:p>
    <w:p w14:paraId="0B1C1B13" w14:textId="77777777" w:rsidR="00F73BB6" w:rsidRPr="001669FE" w:rsidRDefault="00F73BB6" w:rsidP="00F73BB6">
      <w:pPr>
        <w:pStyle w:val="B10"/>
        <w:ind w:left="284" w:firstLine="0"/>
        <w:rPr>
          <w:ins w:id="231" w:author="Huawei-Yaping" w:date="2024-02-29T14:28:00Z"/>
        </w:rPr>
      </w:pPr>
      <w:ins w:id="232" w:author="Huawei-Yaping" w:date="2024-02-29T14:28:00Z">
        <w:r w:rsidRPr="001669FE">
          <w:t>....</w:t>
        </w:r>
      </w:ins>
    </w:p>
    <w:p w14:paraId="50476D36" w14:textId="77777777" w:rsidR="00F73BB6" w:rsidRPr="001669FE" w:rsidRDefault="00F73BB6" w:rsidP="00F73BB6">
      <w:pPr>
        <w:pStyle w:val="B20"/>
        <w:rPr>
          <w:ins w:id="233" w:author="Huawei-Yaping" w:date="2024-02-29T14:35:00Z"/>
        </w:rPr>
      </w:pPr>
      <w:ins w:id="234" w:author="Huawei-Yaping" w:date="2024-02-29T14:35:00Z">
        <w:r w:rsidRPr="001669FE">
          <w:t>2&gt;</w:t>
        </w:r>
        <w:r w:rsidRPr="001669FE">
          <w:tab/>
          <w:t>stop timer T304 for that cell group if running;</w:t>
        </w:r>
      </w:ins>
    </w:p>
    <w:p w14:paraId="5F358B21" w14:textId="77777777" w:rsidR="00F73BB6" w:rsidRPr="001669FE" w:rsidRDefault="00F73BB6" w:rsidP="00F73BB6">
      <w:pPr>
        <w:pStyle w:val="B10"/>
        <w:ind w:left="284" w:firstLine="283"/>
        <w:rPr>
          <w:ins w:id="235" w:author="Huawei-Yaping" w:date="2024-02-29T14:28:00Z"/>
        </w:rPr>
      </w:pPr>
      <w:ins w:id="236" w:author="Huawei-Yaping" w:date="2024-02-29T14:28:00Z">
        <w:r w:rsidRPr="001669FE">
          <w:t>....</w:t>
        </w:r>
      </w:ins>
    </w:p>
    <w:p w14:paraId="24275B04" w14:textId="77777777" w:rsidR="00F73BB6" w:rsidRPr="001669FE" w:rsidRDefault="00F73BB6" w:rsidP="00F73BB6">
      <w:pPr>
        <w:pStyle w:val="B20"/>
        <w:rPr>
          <w:ins w:id="237" w:author="Huawei-Yaping" w:date="2024-02-29T14:29:00Z"/>
        </w:rPr>
      </w:pPr>
      <w:ins w:id="238" w:author="Huawei-Yaping" w:date="2024-02-29T14:29:00Z">
        <w:r w:rsidRPr="001669FE">
          <w:t>2&gt;</w:t>
        </w:r>
        <w:r w:rsidRPr="001669FE">
          <w:tab/>
          <w:t xml:space="preserve">if the </w:t>
        </w:r>
        <w:r w:rsidRPr="001669FE">
          <w:rPr>
            <w:i/>
          </w:rPr>
          <w:t>reconfigurationWithSync</w:t>
        </w:r>
        <w:r w:rsidRPr="001669FE">
          <w:t xml:space="preserve"> was included in </w:t>
        </w:r>
        <w:r w:rsidRPr="001669FE">
          <w:rPr>
            <w:i/>
          </w:rPr>
          <w:t>spCellConfig</w:t>
        </w:r>
        <w:r w:rsidRPr="001669FE">
          <w:t xml:space="preserve"> of an SCG and the CPA or CPC was configured:</w:t>
        </w:r>
      </w:ins>
    </w:p>
    <w:p w14:paraId="14DB5CC2" w14:textId="77777777" w:rsidR="00F73BB6" w:rsidRPr="001669FE" w:rsidRDefault="00F73BB6" w:rsidP="00F73BB6">
      <w:pPr>
        <w:pStyle w:val="B30"/>
        <w:rPr>
          <w:ins w:id="239" w:author="Huawei-Yaping" w:date="2024-02-29T14:29:00Z"/>
        </w:rPr>
      </w:pPr>
      <w:ins w:id="240" w:author="Huawei-Yaping" w:date="2024-02-29T14:29:00Z">
        <w:r w:rsidRPr="001669FE">
          <w:t>3&gt;</w:t>
        </w:r>
        <w:r w:rsidRPr="001669FE">
          <w:tab/>
          <w:t xml:space="preserve">remove all the entries within the MCG and the SCG </w:t>
        </w:r>
        <w:r w:rsidRPr="001669FE">
          <w:rPr>
            <w:i/>
          </w:rPr>
          <w:t>VarConditionalReconfig</w:t>
        </w:r>
        <w:r w:rsidRPr="001669FE">
          <w:t>, if any;</w:t>
        </w:r>
      </w:ins>
    </w:p>
    <w:p w14:paraId="3E8229B6" w14:textId="77777777" w:rsidR="00F73BB6" w:rsidRPr="001669FE" w:rsidRDefault="00F73BB6" w:rsidP="00F73BB6">
      <w:pPr>
        <w:pStyle w:val="B30"/>
        <w:rPr>
          <w:ins w:id="241" w:author="Huawei-Yaping" w:date="2024-02-29T14:29:00Z"/>
        </w:rPr>
      </w:pPr>
      <w:ins w:id="242" w:author="Huawei-Yaping" w:date="2024-02-29T14:29:00Z">
        <w:r w:rsidRPr="001669FE">
          <w:t>3&gt;</w:t>
        </w:r>
        <w:r w:rsidRPr="001669FE">
          <w:tab/>
          <w:t xml:space="preserve">remove all the entries within </w:t>
        </w:r>
        <w:r w:rsidRPr="001669FE">
          <w:rPr>
            <w:i/>
          </w:rPr>
          <w:t>VarConditionalReconfiguration</w:t>
        </w:r>
        <w:r w:rsidRPr="001669FE">
          <w:t xml:space="preserve"> as specified in TS 36.331 [10], clause 5.3.5.9.6, if any;</w:t>
        </w:r>
      </w:ins>
    </w:p>
    <w:p w14:paraId="2286FD8A" w14:textId="77777777" w:rsidR="00F73BB6" w:rsidRPr="001669FE" w:rsidRDefault="00F73BB6" w:rsidP="00F73BB6">
      <w:pPr>
        <w:pStyle w:val="B30"/>
        <w:rPr>
          <w:ins w:id="243" w:author="Huawei-Yaping" w:date="2024-02-29T14:29:00Z"/>
        </w:rPr>
      </w:pPr>
      <w:ins w:id="244" w:author="Huawei-Yaping" w:date="2024-02-29T14:29:00Z">
        <w:r w:rsidRPr="001669FE">
          <w:t>3&gt;</w:t>
        </w:r>
        <w:r w:rsidRPr="001669FE">
          <w:tab/>
          <w:t xml:space="preserve">for each </w:t>
        </w:r>
        <w:r w:rsidRPr="001669FE">
          <w:rPr>
            <w:i/>
          </w:rPr>
          <w:t>measId</w:t>
        </w:r>
        <w:r w:rsidRPr="001669FE">
          <w:rPr>
            <w:iCs/>
          </w:rPr>
          <w:t xml:space="preserve"> of the MCG </w:t>
        </w:r>
        <w:r w:rsidRPr="001669FE">
          <w:rPr>
            <w:i/>
            <w:iCs/>
          </w:rPr>
          <w:t>measConfig</w:t>
        </w:r>
        <w:r w:rsidRPr="001669FE">
          <w:rPr>
            <w:iCs/>
          </w:rPr>
          <w:t xml:space="preserve">, if configured, and for each </w:t>
        </w:r>
        <w:r w:rsidRPr="001669FE">
          <w:rPr>
            <w:i/>
            <w:iCs/>
          </w:rPr>
          <w:t>measId</w:t>
        </w:r>
        <w:r w:rsidRPr="001669FE">
          <w:rPr>
            <w:iCs/>
          </w:rPr>
          <w:t xml:space="preserve"> of the SCG </w:t>
        </w:r>
        <w:r w:rsidRPr="001669FE">
          <w:rPr>
            <w:i/>
            <w:iCs/>
          </w:rPr>
          <w:t>measConfig</w:t>
        </w:r>
        <w:r w:rsidRPr="001669FE">
          <w:rPr>
            <w:iCs/>
          </w:rPr>
          <w:t>, if configured</w:t>
        </w:r>
        <w:r w:rsidRPr="001669FE">
          <w:t xml:space="preserve">, if the associated </w:t>
        </w:r>
        <w:r w:rsidRPr="001669FE">
          <w:rPr>
            <w:i/>
          </w:rPr>
          <w:t>reportConfig</w:t>
        </w:r>
        <w:r w:rsidRPr="001669FE">
          <w:t xml:space="preserve"> has a </w:t>
        </w:r>
        <w:r w:rsidRPr="001669FE">
          <w:rPr>
            <w:i/>
          </w:rPr>
          <w:t>reportType</w:t>
        </w:r>
        <w:r w:rsidRPr="001669FE">
          <w:t xml:space="preserve"> set to </w:t>
        </w:r>
        <w:r w:rsidRPr="001669FE">
          <w:rPr>
            <w:i/>
          </w:rPr>
          <w:t>condTriggerConfig</w:t>
        </w:r>
        <w:r w:rsidRPr="001669FE">
          <w:t>:</w:t>
        </w:r>
      </w:ins>
    </w:p>
    <w:p w14:paraId="2FB9697B" w14:textId="77777777" w:rsidR="00F73BB6" w:rsidRPr="001669FE" w:rsidRDefault="00F73BB6" w:rsidP="00F73BB6">
      <w:pPr>
        <w:pStyle w:val="B4"/>
        <w:rPr>
          <w:ins w:id="245" w:author="Huawei-Yaping" w:date="2024-02-29T14:29:00Z"/>
        </w:rPr>
      </w:pPr>
      <w:ins w:id="246" w:author="Huawei-Yaping" w:date="2024-02-29T14:29:00Z">
        <w:r w:rsidRPr="001669FE">
          <w:t>4&gt;</w:t>
        </w:r>
        <w:r w:rsidRPr="001669FE">
          <w:tab/>
          <w:t xml:space="preserve">for the associated </w:t>
        </w:r>
        <w:r w:rsidRPr="001669FE">
          <w:rPr>
            <w:i/>
            <w:iCs/>
          </w:rPr>
          <w:t>reportConfigId</w:t>
        </w:r>
        <w:r w:rsidRPr="001669FE">
          <w:t>:</w:t>
        </w:r>
      </w:ins>
    </w:p>
    <w:p w14:paraId="77105F0F" w14:textId="77777777" w:rsidR="00F73BB6" w:rsidRPr="001669FE" w:rsidRDefault="00F73BB6" w:rsidP="00F73BB6">
      <w:pPr>
        <w:pStyle w:val="B5"/>
        <w:rPr>
          <w:ins w:id="247" w:author="Huawei-Yaping" w:date="2024-02-29T14:29:00Z"/>
        </w:rPr>
      </w:pPr>
      <w:ins w:id="248" w:author="Huawei-Yaping" w:date="2024-02-29T14:29:00Z">
        <w:r w:rsidRPr="001669FE">
          <w:t>5&gt;</w:t>
        </w:r>
        <w:r w:rsidRPr="001669FE">
          <w:tab/>
          <w:t xml:space="preserve">remove the entry with the matching </w:t>
        </w:r>
        <w:r w:rsidRPr="001669FE">
          <w:rPr>
            <w:i/>
          </w:rPr>
          <w:t>reportConfigId</w:t>
        </w:r>
        <w:r w:rsidRPr="001669FE">
          <w:t xml:space="preserve"> from the </w:t>
        </w:r>
        <w:r w:rsidRPr="001669FE">
          <w:rPr>
            <w:i/>
          </w:rPr>
          <w:t>reportConfigList</w:t>
        </w:r>
        <w:r w:rsidRPr="001669FE">
          <w:t xml:space="preserve"> within the </w:t>
        </w:r>
        <w:r w:rsidRPr="001669FE">
          <w:rPr>
            <w:i/>
          </w:rPr>
          <w:t>VarMeasConfig</w:t>
        </w:r>
        <w:r w:rsidRPr="001669FE">
          <w:t>;</w:t>
        </w:r>
      </w:ins>
    </w:p>
    <w:p w14:paraId="4A1BB850" w14:textId="77777777" w:rsidR="00F73BB6" w:rsidRPr="001669FE" w:rsidRDefault="00F73BB6" w:rsidP="00F73BB6">
      <w:pPr>
        <w:pStyle w:val="B4"/>
        <w:rPr>
          <w:ins w:id="249" w:author="Huawei-Yaping" w:date="2024-02-29T14:29:00Z"/>
        </w:rPr>
      </w:pPr>
      <w:ins w:id="250" w:author="Huawei-Yaping" w:date="2024-02-29T14:29:00Z">
        <w:r w:rsidRPr="001669FE">
          <w:t>4&gt;</w:t>
        </w:r>
        <w:r w:rsidRPr="001669FE">
          <w:tab/>
          <w:t xml:space="preserve">if the associated </w:t>
        </w:r>
        <w:r w:rsidRPr="001669FE">
          <w:rPr>
            <w:i/>
            <w:iCs/>
          </w:rPr>
          <w:t>measObjectId</w:t>
        </w:r>
        <w:r w:rsidRPr="001669FE">
          <w:t xml:space="preserve"> is only associated to a </w:t>
        </w:r>
        <w:r w:rsidRPr="001669FE">
          <w:rPr>
            <w:i/>
            <w:iCs/>
          </w:rPr>
          <w:t>reportConfig</w:t>
        </w:r>
        <w:r w:rsidRPr="001669FE">
          <w:t xml:space="preserve"> with </w:t>
        </w:r>
        <w:r w:rsidRPr="001669FE">
          <w:rPr>
            <w:i/>
            <w:iCs/>
          </w:rPr>
          <w:t>reportType</w:t>
        </w:r>
        <w:r w:rsidRPr="001669FE">
          <w:t xml:space="preserve"> set to </w:t>
        </w:r>
        <w:r w:rsidRPr="001669FE">
          <w:rPr>
            <w:i/>
          </w:rPr>
          <w:t>condTriggerConfig</w:t>
        </w:r>
        <w:r w:rsidRPr="001669FE">
          <w:t>:</w:t>
        </w:r>
      </w:ins>
    </w:p>
    <w:p w14:paraId="247AA444" w14:textId="77777777" w:rsidR="00F73BB6" w:rsidRPr="001669FE" w:rsidRDefault="00F73BB6" w:rsidP="00F73BB6">
      <w:pPr>
        <w:pStyle w:val="B5"/>
        <w:rPr>
          <w:ins w:id="251" w:author="Huawei-Yaping" w:date="2024-02-29T14:29:00Z"/>
        </w:rPr>
      </w:pPr>
      <w:ins w:id="252" w:author="Huawei-Yaping" w:date="2024-02-29T14:29:00Z">
        <w:r w:rsidRPr="001669FE">
          <w:t>5&gt;</w:t>
        </w:r>
        <w:r w:rsidRPr="001669FE">
          <w:tab/>
          <w:t xml:space="preserve">remove the entry with the matching </w:t>
        </w:r>
        <w:r w:rsidRPr="001669FE">
          <w:rPr>
            <w:i/>
            <w:iCs/>
          </w:rPr>
          <w:t>measObjectId</w:t>
        </w:r>
        <w:r w:rsidRPr="001669FE">
          <w:t xml:space="preserve"> from the </w:t>
        </w:r>
        <w:r w:rsidRPr="001669FE">
          <w:rPr>
            <w:i/>
          </w:rPr>
          <w:t>measObjectList</w:t>
        </w:r>
        <w:r w:rsidRPr="001669FE">
          <w:t xml:space="preserve"> within the </w:t>
        </w:r>
        <w:r w:rsidRPr="001669FE">
          <w:rPr>
            <w:i/>
          </w:rPr>
          <w:t>VarMeasConfig</w:t>
        </w:r>
        <w:r w:rsidRPr="001669FE">
          <w:t>;</w:t>
        </w:r>
      </w:ins>
    </w:p>
    <w:p w14:paraId="0FFC77F5" w14:textId="77777777" w:rsidR="00F73BB6" w:rsidRPr="001669FE" w:rsidRDefault="00F73BB6" w:rsidP="00F73BB6">
      <w:pPr>
        <w:pStyle w:val="B4"/>
        <w:rPr>
          <w:ins w:id="253" w:author="Huawei-Yaping" w:date="2024-02-29T14:29:00Z"/>
        </w:rPr>
      </w:pPr>
      <w:ins w:id="254" w:author="Huawei-Yaping" w:date="2024-02-29T14:29:00Z">
        <w:r w:rsidRPr="001669FE">
          <w:t>4&gt;</w:t>
        </w:r>
        <w:r w:rsidRPr="001669FE">
          <w:tab/>
          <w:t xml:space="preserve">remove the entry with the matching </w:t>
        </w:r>
        <w:r w:rsidRPr="001669FE">
          <w:rPr>
            <w:i/>
          </w:rPr>
          <w:t>measId</w:t>
        </w:r>
        <w:r w:rsidRPr="001669FE">
          <w:t xml:space="preserve"> from the </w:t>
        </w:r>
        <w:r w:rsidRPr="001669FE">
          <w:rPr>
            <w:i/>
          </w:rPr>
          <w:t>measIdList</w:t>
        </w:r>
        <w:r w:rsidRPr="001669FE">
          <w:t xml:space="preserve"> within the </w:t>
        </w:r>
        <w:r w:rsidRPr="001669FE">
          <w:rPr>
            <w:i/>
          </w:rPr>
          <w:t>VarMeasConfig</w:t>
        </w:r>
        <w:r w:rsidRPr="001669FE">
          <w:t>;</w:t>
        </w:r>
      </w:ins>
    </w:p>
    <w:p w14:paraId="65D07824" w14:textId="77777777" w:rsidR="00F73BB6" w:rsidRPr="001669FE" w:rsidRDefault="00F73BB6" w:rsidP="00F73BB6">
      <w:pPr>
        <w:pStyle w:val="B4"/>
        <w:ind w:left="0" w:firstLine="0"/>
        <w:rPr>
          <w:ins w:id="255" w:author="Huawei-Yaping" w:date="2024-02-28T15:23:00Z"/>
        </w:rPr>
      </w:pPr>
    </w:p>
    <w:p w14:paraId="3C9ECBEE" w14:textId="697A89B7" w:rsidR="009E465F" w:rsidRPr="001669FE" w:rsidRDefault="009E465F" w:rsidP="009E465F">
      <w:pPr>
        <w:pStyle w:val="H6"/>
        <w:rPr>
          <w:ins w:id="256" w:author="Huawei-Yaping" w:date="2024-01-25T20:07:00Z"/>
          <w:lang w:eastAsia="en-GB"/>
        </w:rPr>
      </w:pPr>
      <w:ins w:id="257" w:author="Huawei-Yaping" w:date="2024-01-25T20:08:00Z">
        <w:r w:rsidRPr="001669FE">
          <w:t>8.2.3.18.4</w:t>
        </w:r>
      </w:ins>
      <w:ins w:id="258" w:author="Huawei-Yaping" w:date="2024-01-25T20:07:00Z">
        <w:r w:rsidRPr="001669FE">
          <w:t>.3</w:t>
        </w:r>
        <w:r w:rsidRPr="001669FE">
          <w:tab/>
          <w:t>Test description</w:t>
        </w:r>
      </w:ins>
    </w:p>
    <w:p w14:paraId="330237C3" w14:textId="749F91BB" w:rsidR="009E465F" w:rsidRPr="001669FE" w:rsidRDefault="009E465F" w:rsidP="009E465F">
      <w:pPr>
        <w:pStyle w:val="H6"/>
        <w:rPr>
          <w:ins w:id="259" w:author="Huawei-Yaping" w:date="2024-01-25T20:07:00Z"/>
        </w:rPr>
      </w:pPr>
      <w:ins w:id="260" w:author="Huawei-Yaping" w:date="2024-01-25T20:08:00Z">
        <w:r w:rsidRPr="001669FE">
          <w:t>8.2.3.18.4</w:t>
        </w:r>
      </w:ins>
      <w:ins w:id="261" w:author="Huawei-Yaping" w:date="2024-01-25T20:07:00Z">
        <w:r w:rsidRPr="001669FE">
          <w:t>.3.1</w:t>
        </w:r>
        <w:r w:rsidRPr="001669FE">
          <w:tab/>
          <w:t>Pre-test conditions</w:t>
        </w:r>
      </w:ins>
    </w:p>
    <w:p w14:paraId="7722068F" w14:textId="77777777" w:rsidR="009E465F" w:rsidRPr="001669FE" w:rsidRDefault="009E465F" w:rsidP="009E465F">
      <w:pPr>
        <w:pStyle w:val="H6"/>
        <w:rPr>
          <w:ins w:id="262" w:author="Huawei-Yaping" w:date="2024-01-25T20:07:00Z"/>
        </w:rPr>
      </w:pPr>
      <w:ins w:id="263" w:author="Huawei-Yaping" w:date="2024-01-25T20:07:00Z">
        <w:r w:rsidRPr="001669FE">
          <w:t>System Simulator:</w:t>
        </w:r>
      </w:ins>
    </w:p>
    <w:p w14:paraId="6F628A2B" w14:textId="4448A8E4" w:rsidR="009E465F" w:rsidRPr="001669FE" w:rsidRDefault="009E465F" w:rsidP="009E465F">
      <w:pPr>
        <w:pStyle w:val="B10"/>
        <w:rPr>
          <w:ins w:id="264" w:author="Huawei-Yaping" w:date="2024-02-29T12:48:00Z"/>
        </w:rPr>
      </w:pPr>
      <w:ins w:id="265" w:author="Huawei-Yaping" w:date="2024-01-25T20:07:00Z">
        <w:r w:rsidRPr="001669FE">
          <w:t>-</w:t>
        </w:r>
        <w:r w:rsidRPr="001669FE">
          <w:tab/>
          <w:t xml:space="preserve">E-UTRA Cell 1 is the PCell, NR Cell 1 is the source PSCell and NR </w:t>
        </w:r>
      </w:ins>
      <w:ins w:id="266" w:author="Huawei-Yaping" w:date="2024-01-29T11:42:00Z">
        <w:r w:rsidR="001F0F3E" w:rsidRPr="001669FE">
          <w:t>Cell 3</w:t>
        </w:r>
      </w:ins>
      <w:ins w:id="267" w:author="Huawei-Yaping" w:date="2024-01-25T20:07:00Z">
        <w:r w:rsidRPr="001669FE">
          <w:t xml:space="preserve"> and NR </w:t>
        </w:r>
      </w:ins>
      <w:ins w:id="268" w:author="Huawei-Yaping" w:date="2024-01-29T11:42:00Z">
        <w:r w:rsidR="001F0F3E" w:rsidRPr="001669FE">
          <w:t>Cell 6</w:t>
        </w:r>
      </w:ins>
      <w:ins w:id="269" w:author="Huawei-Yaping" w:date="2024-01-25T20:07:00Z">
        <w:r w:rsidRPr="001669FE">
          <w:t xml:space="preserve"> are the candidate target PSCell.</w:t>
        </w:r>
      </w:ins>
    </w:p>
    <w:p w14:paraId="7E9AF2D4" w14:textId="269B3847" w:rsidR="00FC4A91" w:rsidRPr="001669FE" w:rsidRDefault="00FC4A91" w:rsidP="00452E6E">
      <w:pPr>
        <w:pStyle w:val="B10"/>
        <w:rPr>
          <w:ins w:id="270" w:author="Huawei-Yaping" w:date="2024-02-29T12:48:00Z"/>
          <w:lang w:val="en-US" w:eastAsia="zh-CN"/>
        </w:rPr>
      </w:pPr>
      <w:ins w:id="271" w:author="Huawei-Yaping" w:date="2024-02-29T12:48:00Z">
        <w:r w:rsidRPr="001669FE">
          <w:t>-</w:t>
        </w:r>
        <w:r w:rsidRPr="001669FE">
          <w:tab/>
          <w:t>System Information combination as defined in TS 38.508-1 [4] clause 4.4.3.1.1 is used in E-UTRA Cell 1 and NR Cell 1.</w:t>
        </w:r>
      </w:ins>
    </w:p>
    <w:p w14:paraId="325B74F4" w14:textId="77777777" w:rsidR="009E465F" w:rsidRPr="001669FE" w:rsidRDefault="009E465F" w:rsidP="009E465F">
      <w:pPr>
        <w:pStyle w:val="H6"/>
        <w:ind w:left="0" w:firstLine="0"/>
        <w:rPr>
          <w:ins w:id="272" w:author="Huawei-Yaping" w:date="2024-01-25T20:07:00Z"/>
        </w:rPr>
      </w:pPr>
      <w:ins w:id="273" w:author="Huawei-Yaping" w:date="2024-01-25T20:07:00Z">
        <w:r w:rsidRPr="001669FE">
          <w:t>UE:</w:t>
        </w:r>
      </w:ins>
    </w:p>
    <w:p w14:paraId="79A28CAE" w14:textId="77777777" w:rsidR="009E465F" w:rsidRPr="001669FE" w:rsidRDefault="009E465F" w:rsidP="009E465F">
      <w:pPr>
        <w:pStyle w:val="B10"/>
        <w:rPr>
          <w:ins w:id="274" w:author="Huawei-Yaping" w:date="2024-01-25T20:07:00Z"/>
        </w:rPr>
      </w:pPr>
      <w:ins w:id="275" w:author="Huawei-Yaping" w:date="2024-01-25T20:07:00Z">
        <w:r w:rsidRPr="001669FE">
          <w:t>-</w:t>
        </w:r>
        <w:r w:rsidRPr="001669FE">
          <w:tab/>
          <w:t>None.</w:t>
        </w:r>
      </w:ins>
    </w:p>
    <w:p w14:paraId="6BFBD975" w14:textId="77777777" w:rsidR="009E465F" w:rsidRPr="001669FE" w:rsidRDefault="009E465F" w:rsidP="009E465F">
      <w:pPr>
        <w:pStyle w:val="H6"/>
        <w:rPr>
          <w:ins w:id="276" w:author="Huawei-Yaping" w:date="2024-01-25T20:07:00Z"/>
        </w:rPr>
      </w:pPr>
      <w:ins w:id="277" w:author="Huawei-Yaping" w:date="2024-01-25T20:07:00Z">
        <w:r w:rsidRPr="001669FE">
          <w:t>Preamble:</w:t>
        </w:r>
      </w:ins>
    </w:p>
    <w:p w14:paraId="37D24D39" w14:textId="77777777" w:rsidR="009E465F" w:rsidRPr="001669FE" w:rsidRDefault="009E465F" w:rsidP="009E465F">
      <w:pPr>
        <w:pStyle w:val="B10"/>
        <w:rPr>
          <w:ins w:id="278" w:author="Huawei-Yaping" w:date="2024-01-25T20:07:00Z"/>
        </w:rPr>
      </w:pPr>
      <w:ins w:id="279" w:author="Huawei-Yaping" w:date="2024-01-25T20:07:00Z">
        <w:r w:rsidRPr="001669FE">
          <w:t>-</w:t>
        </w:r>
        <w:r w:rsidRPr="001669FE">
          <w:tab/>
          <w:t>If pc_IP_Ping is set to TRUE then, the UE is in state RRC_CONNECTED using generic procedure parameter Connectivity (</w:t>
        </w:r>
        <w:r w:rsidRPr="001669FE">
          <w:rPr>
            <w:i/>
          </w:rPr>
          <w:t>EN-DC</w:t>
        </w:r>
        <w:r w:rsidRPr="001669FE">
          <w:t>), Bearers (</w:t>
        </w:r>
        <w:r w:rsidRPr="001669FE">
          <w:rPr>
            <w:i/>
          </w:rPr>
          <w:t>MCG(s) and SCG</w:t>
        </w:r>
        <w:r w:rsidRPr="001669FE">
          <w:t>) established according to TS 38.508-1 [4], clause 4.5.4.2-1.</w:t>
        </w:r>
      </w:ins>
    </w:p>
    <w:p w14:paraId="19E956F4" w14:textId="77777777" w:rsidR="009E465F" w:rsidRPr="001669FE" w:rsidRDefault="009E465F" w:rsidP="009E465F">
      <w:pPr>
        <w:pStyle w:val="B10"/>
        <w:rPr>
          <w:ins w:id="280" w:author="Huawei-Yaping" w:date="2024-01-25T20:07:00Z"/>
        </w:rPr>
      </w:pPr>
      <w:ins w:id="281" w:author="Huawei-Yaping" w:date="2024-01-25T20:07:00Z">
        <w:r w:rsidRPr="001669FE">
          <w:t>-</w:t>
        </w:r>
        <w:r w:rsidRPr="001669FE">
          <w:tab/>
          <w:t xml:space="preserve">Else, </w:t>
        </w:r>
        <w:r w:rsidRPr="001669FE">
          <w:tab/>
          <w:t>the UE is in state RRC_CONNECTED using generic procedure parameter Connectivity (</w:t>
        </w:r>
        <w:r w:rsidRPr="001669FE">
          <w:rPr>
            <w:i/>
          </w:rPr>
          <w:t>EN-DC</w:t>
        </w:r>
        <w:r w:rsidRPr="001669FE">
          <w:t>), Bearers (</w:t>
        </w:r>
        <w:r w:rsidRPr="001669FE">
          <w:rPr>
            <w:i/>
          </w:rPr>
          <w:t>MCG(s) and SCG</w:t>
        </w:r>
        <w:r w:rsidRPr="001669FE">
          <w:t>) and Test Loop Function (On) with UE test loop mode B activated according to TS 38.508-1 [4], table 4.5.4.2-1.</w:t>
        </w:r>
      </w:ins>
    </w:p>
    <w:p w14:paraId="27B9A0EA" w14:textId="1B5EB80E" w:rsidR="009E465F" w:rsidRPr="001669FE" w:rsidRDefault="009E465F" w:rsidP="009E465F">
      <w:pPr>
        <w:pStyle w:val="H6"/>
        <w:rPr>
          <w:ins w:id="282" w:author="Huawei-Yaping" w:date="2024-01-25T20:07:00Z"/>
        </w:rPr>
      </w:pPr>
      <w:ins w:id="283" w:author="Huawei-Yaping" w:date="2024-01-25T20:08:00Z">
        <w:r w:rsidRPr="001669FE">
          <w:t>8.2.3.18.4</w:t>
        </w:r>
      </w:ins>
      <w:ins w:id="284" w:author="Huawei-Yaping" w:date="2024-01-25T20:07:00Z">
        <w:r w:rsidRPr="001669FE">
          <w:t>.3.2</w:t>
        </w:r>
        <w:r w:rsidRPr="001669FE">
          <w:tab/>
          <w:t>Test procedure sequence</w:t>
        </w:r>
      </w:ins>
    </w:p>
    <w:p w14:paraId="175EF56C" w14:textId="7D1A84F5" w:rsidR="009E465F" w:rsidRPr="001669FE" w:rsidRDefault="009E465F" w:rsidP="009E465F">
      <w:pPr>
        <w:rPr>
          <w:ins w:id="285" w:author="Huawei-Yaping" w:date="2024-01-25T20:07:00Z"/>
        </w:rPr>
      </w:pPr>
      <w:ins w:id="286" w:author="Huawei-Yaping" w:date="2024-01-25T20:07:00Z">
        <w:r w:rsidRPr="001669FE">
          <w:t xml:space="preserve">Tables </w:t>
        </w:r>
      </w:ins>
      <w:ins w:id="287" w:author="Huawei-Yaping" w:date="2024-01-25T20:08:00Z">
        <w:r w:rsidRPr="001669FE">
          <w:t>8.2.3.18.4</w:t>
        </w:r>
      </w:ins>
      <w:ins w:id="288" w:author="Huawei-Yaping" w:date="2024-01-25T20:07:00Z">
        <w:r w:rsidRPr="001669FE">
          <w:t xml:space="preserve">.3.2-1 and </w:t>
        </w:r>
      </w:ins>
      <w:ins w:id="289" w:author="Huawei-Yaping" w:date="2024-01-25T20:08:00Z">
        <w:r w:rsidRPr="001669FE">
          <w:t>8.2.3.18.4</w:t>
        </w:r>
      </w:ins>
      <w:ins w:id="290" w:author="Huawei-Yaping" w:date="2024-01-25T20:07:00Z">
        <w:r w:rsidRPr="001669FE">
          <w:t>.3.2-2 illustrate the downlink power levels to be applied for NR Cells at various time instants of the test execution. Row marked "T0" denotes the conditions after the preamble, while the configuration marked "T1"</w:t>
        </w:r>
      </w:ins>
      <w:ins w:id="291" w:author="Huawei-Yaping" w:date="2024-01-25T21:41:00Z">
        <w:r w:rsidR="00074DD1" w:rsidRPr="001669FE">
          <w:t xml:space="preserve"> </w:t>
        </w:r>
        <w:r w:rsidR="00074DD1" w:rsidRPr="001669FE">
          <w:rPr>
            <w:rFonts w:hint="eastAsia"/>
            <w:lang w:eastAsia="zh-CN"/>
          </w:rPr>
          <w:t>and</w:t>
        </w:r>
      </w:ins>
      <w:ins w:id="292" w:author="Huawei-Yaping" w:date="2024-01-25T20:07:00Z">
        <w:r w:rsidRPr="001669FE">
          <w:t xml:space="preserve"> T2, are applied at the point indicated in the Main behaviour description in Table </w:t>
        </w:r>
      </w:ins>
      <w:ins w:id="293" w:author="Huawei-Yaping" w:date="2024-01-25T20:08:00Z">
        <w:r w:rsidRPr="001669FE">
          <w:t>8.2.3.18.4</w:t>
        </w:r>
      </w:ins>
      <w:ins w:id="294" w:author="Huawei-Yaping" w:date="2024-01-25T20:07:00Z">
        <w:r w:rsidRPr="001669FE">
          <w:t>.3.2-3.</w:t>
        </w:r>
      </w:ins>
    </w:p>
    <w:p w14:paraId="30F9DD7E" w14:textId="25A132C3" w:rsidR="009E465F" w:rsidRPr="001669FE" w:rsidRDefault="009E465F" w:rsidP="009E465F">
      <w:pPr>
        <w:pStyle w:val="TH"/>
        <w:rPr>
          <w:ins w:id="295" w:author="Huawei-Yaping" w:date="2024-01-25T20:07:00Z"/>
        </w:rPr>
      </w:pPr>
      <w:ins w:id="296" w:author="Huawei-Yaping" w:date="2024-01-25T20:07:00Z">
        <w:r w:rsidRPr="001669FE">
          <w:t xml:space="preserve">Table </w:t>
        </w:r>
      </w:ins>
      <w:ins w:id="297" w:author="Huawei-Yaping" w:date="2024-01-25T20:08:00Z">
        <w:r w:rsidRPr="001669FE">
          <w:t>8.2.3.18.4</w:t>
        </w:r>
      </w:ins>
      <w:ins w:id="298" w:author="Huawei-Yaping" w:date="2024-01-25T20:07:00Z">
        <w:r w:rsidRPr="001669FE">
          <w:t>.3.2-1: Power levels in FR1</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8"/>
        <w:gridCol w:w="1417"/>
        <w:gridCol w:w="1135"/>
        <w:gridCol w:w="955"/>
        <w:gridCol w:w="994"/>
        <w:gridCol w:w="993"/>
        <w:gridCol w:w="993"/>
        <w:gridCol w:w="2910"/>
      </w:tblGrid>
      <w:tr w:rsidR="009E465F" w:rsidRPr="001669FE" w14:paraId="2CF50C4D" w14:textId="77777777" w:rsidTr="009E465F">
        <w:trPr>
          <w:jc w:val="center"/>
          <w:ins w:id="299" w:author="Huawei-Yaping" w:date="2024-01-25T20:07:00Z"/>
        </w:trPr>
        <w:tc>
          <w:tcPr>
            <w:tcW w:w="459" w:type="dxa"/>
            <w:tcBorders>
              <w:top w:val="single" w:sz="4" w:space="0" w:color="auto"/>
              <w:left w:val="single" w:sz="4" w:space="0" w:color="auto"/>
              <w:bottom w:val="single" w:sz="4" w:space="0" w:color="auto"/>
              <w:right w:val="single" w:sz="4" w:space="0" w:color="auto"/>
            </w:tcBorders>
          </w:tcPr>
          <w:p w14:paraId="7CB2F985" w14:textId="77777777" w:rsidR="009E465F" w:rsidRPr="001669FE" w:rsidRDefault="009E465F">
            <w:pPr>
              <w:keepNext/>
              <w:keepLines/>
              <w:spacing w:after="0"/>
              <w:jc w:val="center"/>
              <w:rPr>
                <w:ins w:id="300" w:author="Huawei-Yaping" w:date="2024-01-25T20:07:00Z"/>
                <w:rFonts w:ascii="Arial" w:hAnsi="Arial"/>
                <w:b/>
                <w:sz w:val="18"/>
              </w:rPr>
            </w:pPr>
          </w:p>
        </w:tc>
        <w:tc>
          <w:tcPr>
            <w:tcW w:w="1417" w:type="dxa"/>
            <w:tcBorders>
              <w:top w:val="single" w:sz="4" w:space="0" w:color="auto"/>
              <w:left w:val="single" w:sz="4" w:space="0" w:color="auto"/>
              <w:bottom w:val="single" w:sz="4" w:space="0" w:color="auto"/>
              <w:right w:val="single" w:sz="4" w:space="0" w:color="auto"/>
            </w:tcBorders>
            <w:hideMark/>
          </w:tcPr>
          <w:p w14:paraId="791B5FD8" w14:textId="77777777" w:rsidR="009E465F" w:rsidRPr="001669FE" w:rsidRDefault="009E465F">
            <w:pPr>
              <w:keepNext/>
              <w:keepLines/>
              <w:spacing w:after="0"/>
              <w:jc w:val="center"/>
              <w:rPr>
                <w:ins w:id="301" w:author="Huawei-Yaping" w:date="2024-01-25T20:07:00Z"/>
                <w:rFonts w:ascii="Arial" w:hAnsi="Arial"/>
                <w:b/>
                <w:sz w:val="18"/>
              </w:rPr>
            </w:pPr>
            <w:ins w:id="302" w:author="Huawei-Yaping" w:date="2024-01-25T20:07:00Z">
              <w:r w:rsidRPr="001669FE">
                <w:rPr>
                  <w:rFonts w:ascii="Arial" w:hAnsi="Arial"/>
                  <w:b/>
                  <w:sz w:val="18"/>
                </w:rPr>
                <w:t>Parameter</w:t>
              </w:r>
            </w:ins>
          </w:p>
        </w:tc>
        <w:tc>
          <w:tcPr>
            <w:tcW w:w="1134" w:type="dxa"/>
            <w:tcBorders>
              <w:top w:val="single" w:sz="4" w:space="0" w:color="auto"/>
              <w:left w:val="single" w:sz="4" w:space="0" w:color="auto"/>
              <w:bottom w:val="single" w:sz="4" w:space="0" w:color="auto"/>
              <w:right w:val="single" w:sz="4" w:space="0" w:color="auto"/>
            </w:tcBorders>
            <w:hideMark/>
          </w:tcPr>
          <w:p w14:paraId="2A38DD7A" w14:textId="77777777" w:rsidR="009E465F" w:rsidRPr="001669FE" w:rsidRDefault="009E465F">
            <w:pPr>
              <w:keepNext/>
              <w:keepLines/>
              <w:spacing w:after="0"/>
              <w:jc w:val="center"/>
              <w:rPr>
                <w:ins w:id="303" w:author="Huawei-Yaping" w:date="2024-01-25T20:07:00Z"/>
                <w:rFonts w:ascii="Arial" w:hAnsi="Arial"/>
                <w:b/>
                <w:sz w:val="18"/>
                <w:lang w:eastAsia="en-GB"/>
              </w:rPr>
            </w:pPr>
            <w:ins w:id="304" w:author="Huawei-Yaping" w:date="2024-01-25T20:07:00Z">
              <w:r w:rsidRPr="001669FE">
                <w:rPr>
                  <w:rFonts w:ascii="Arial" w:hAnsi="Arial"/>
                  <w:b/>
                  <w:sz w:val="18"/>
                </w:rPr>
                <w:t>Unit</w:t>
              </w:r>
            </w:ins>
          </w:p>
        </w:tc>
        <w:tc>
          <w:tcPr>
            <w:tcW w:w="954" w:type="dxa"/>
            <w:tcBorders>
              <w:top w:val="single" w:sz="4" w:space="0" w:color="auto"/>
              <w:left w:val="single" w:sz="4" w:space="0" w:color="auto"/>
              <w:bottom w:val="single" w:sz="4" w:space="0" w:color="auto"/>
              <w:right w:val="single" w:sz="4" w:space="0" w:color="auto"/>
            </w:tcBorders>
            <w:hideMark/>
          </w:tcPr>
          <w:p w14:paraId="62955C79" w14:textId="77777777" w:rsidR="009E465F" w:rsidRPr="001669FE" w:rsidRDefault="009E465F">
            <w:pPr>
              <w:keepNext/>
              <w:keepLines/>
              <w:spacing w:after="0"/>
              <w:jc w:val="center"/>
              <w:rPr>
                <w:ins w:id="305" w:author="Huawei-Yaping" w:date="2024-01-25T20:07:00Z"/>
                <w:rFonts w:ascii="Arial" w:hAnsi="Arial"/>
                <w:b/>
                <w:sz w:val="18"/>
              </w:rPr>
            </w:pPr>
            <w:ins w:id="306" w:author="Huawei-Yaping" w:date="2024-01-25T20:07:00Z">
              <w:r w:rsidRPr="001669FE">
                <w:rPr>
                  <w:rFonts w:ascii="Arial" w:hAnsi="Arial"/>
                  <w:b/>
                  <w:sz w:val="18"/>
                </w:rPr>
                <w:t>E-UTRA Cell 1</w:t>
              </w:r>
            </w:ins>
          </w:p>
        </w:tc>
        <w:tc>
          <w:tcPr>
            <w:tcW w:w="993" w:type="dxa"/>
            <w:tcBorders>
              <w:top w:val="single" w:sz="4" w:space="0" w:color="auto"/>
              <w:left w:val="single" w:sz="4" w:space="0" w:color="auto"/>
              <w:bottom w:val="single" w:sz="4" w:space="0" w:color="auto"/>
              <w:right w:val="single" w:sz="4" w:space="0" w:color="auto"/>
            </w:tcBorders>
            <w:hideMark/>
          </w:tcPr>
          <w:p w14:paraId="17096EEB" w14:textId="77777777" w:rsidR="009E465F" w:rsidRPr="001669FE" w:rsidRDefault="009E465F">
            <w:pPr>
              <w:keepNext/>
              <w:keepLines/>
              <w:spacing w:after="0"/>
              <w:jc w:val="center"/>
              <w:rPr>
                <w:ins w:id="307" w:author="Huawei-Yaping" w:date="2024-01-25T20:07:00Z"/>
                <w:rFonts w:ascii="Arial" w:hAnsi="Arial"/>
                <w:b/>
                <w:sz w:val="18"/>
              </w:rPr>
            </w:pPr>
            <w:ins w:id="308" w:author="Huawei-Yaping" w:date="2024-01-25T20:07:00Z">
              <w:r w:rsidRPr="001669FE">
                <w:rPr>
                  <w:rFonts w:ascii="Arial" w:hAnsi="Arial"/>
                  <w:b/>
                  <w:sz w:val="18"/>
                </w:rPr>
                <w:t>NR Cell 1</w:t>
              </w:r>
            </w:ins>
          </w:p>
        </w:tc>
        <w:tc>
          <w:tcPr>
            <w:tcW w:w="992" w:type="dxa"/>
            <w:tcBorders>
              <w:top w:val="single" w:sz="4" w:space="0" w:color="auto"/>
              <w:left w:val="single" w:sz="4" w:space="0" w:color="auto"/>
              <w:bottom w:val="single" w:sz="4" w:space="0" w:color="auto"/>
              <w:right w:val="single" w:sz="4" w:space="0" w:color="auto"/>
            </w:tcBorders>
            <w:hideMark/>
          </w:tcPr>
          <w:p w14:paraId="5FF0E27E" w14:textId="3449DCDD" w:rsidR="009E465F" w:rsidRPr="001669FE" w:rsidRDefault="009E465F">
            <w:pPr>
              <w:keepNext/>
              <w:keepLines/>
              <w:spacing w:after="0"/>
              <w:jc w:val="center"/>
              <w:rPr>
                <w:ins w:id="309" w:author="Huawei-Yaping" w:date="2024-01-25T20:07:00Z"/>
                <w:rFonts w:ascii="Arial" w:hAnsi="Arial"/>
                <w:b/>
                <w:sz w:val="18"/>
              </w:rPr>
            </w:pPr>
            <w:ins w:id="310" w:author="Huawei-Yaping" w:date="2024-01-25T20:07:00Z">
              <w:r w:rsidRPr="001669FE">
                <w:rPr>
                  <w:rFonts w:ascii="Arial" w:hAnsi="Arial"/>
                  <w:b/>
                  <w:sz w:val="18"/>
                </w:rPr>
                <w:t xml:space="preserve">NR </w:t>
              </w:r>
            </w:ins>
            <w:ins w:id="311" w:author="Huawei-Yaping" w:date="2024-01-29T11:42:00Z">
              <w:r w:rsidR="001F0F3E" w:rsidRPr="001669FE">
                <w:rPr>
                  <w:rFonts w:ascii="Arial" w:hAnsi="Arial"/>
                  <w:b/>
                  <w:sz w:val="18"/>
                </w:rPr>
                <w:t>Cell 3</w:t>
              </w:r>
            </w:ins>
          </w:p>
        </w:tc>
        <w:tc>
          <w:tcPr>
            <w:tcW w:w="992" w:type="dxa"/>
            <w:tcBorders>
              <w:top w:val="single" w:sz="4" w:space="0" w:color="auto"/>
              <w:left w:val="single" w:sz="4" w:space="0" w:color="auto"/>
              <w:bottom w:val="single" w:sz="4" w:space="0" w:color="auto"/>
              <w:right w:val="single" w:sz="4" w:space="0" w:color="auto"/>
            </w:tcBorders>
            <w:hideMark/>
          </w:tcPr>
          <w:p w14:paraId="372DF3A9" w14:textId="0F260AF3" w:rsidR="009E465F" w:rsidRPr="001669FE" w:rsidRDefault="009E465F">
            <w:pPr>
              <w:keepNext/>
              <w:keepLines/>
              <w:spacing w:after="0"/>
              <w:jc w:val="center"/>
              <w:rPr>
                <w:ins w:id="312" w:author="Huawei-Yaping" w:date="2024-01-25T20:07:00Z"/>
                <w:rFonts w:ascii="Arial" w:hAnsi="Arial"/>
                <w:b/>
                <w:sz w:val="18"/>
              </w:rPr>
            </w:pPr>
            <w:ins w:id="313" w:author="Huawei-Yaping" w:date="2024-01-25T20:07:00Z">
              <w:r w:rsidRPr="001669FE">
                <w:rPr>
                  <w:rFonts w:ascii="Arial" w:hAnsi="Arial"/>
                  <w:b/>
                  <w:sz w:val="18"/>
                </w:rPr>
                <w:t xml:space="preserve">NR </w:t>
              </w:r>
            </w:ins>
            <w:ins w:id="314" w:author="Huawei-Yaping" w:date="2024-01-29T11:42:00Z">
              <w:r w:rsidR="001F0F3E" w:rsidRPr="001669FE">
                <w:rPr>
                  <w:rFonts w:ascii="Arial" w:hAnsi="Arial"/>
                  <w:b/>
                  <w:sz w:val="18"/>
                </w:rPr>
                <w:t>Cell 6</w:t>
              </w:r>
            </w:ins>
          </w:p>
        </w:tc>
        <w:tc>
          <w:tcPr>
            <w:tcW w:w="2908" w:type="dxa"/>
            <w:tcBorders>
              <w:top w:val="single" w:sz="4" w:space="0" w:color="auto"/>
              <w:left w:val="single" w:sz="4" w:space="0" w:color="auto"/>
              <w:bottom w:val="single" w:sz="4" w:space="0" w:color="auto"/>
              <w:right w:val="single" w:sz="4" w:space="0" w:color="auto"/>
            </w:tcBorders>
            <w:hideMark/>
          </w:tcPr>
          <w:p w14:paraId="78E965D8" w14:textId="77777777" w:rsidR="009E465F" w:rsidRPr="001669FE" w:rsidRDefault="009E465F">
            <w:pPr>
              <w:keepNext/>
              <w:keepLines/>
              <w:spacing w:after="0"/>
              <w:jc w:val="center"/>
              <w:rPr>
                <w:ins w:id="315" w:author="Huawei-Yaping" w:date="2024-01-25T20:07:00Z"/>
                <w:rFonts w:ascii="Arial" w:hAnsi="Arial"/>
                <w:b/>
                <w:sz w:val="18"/>
              </w:rPr>
            </w:pPr>
            <w:ins w:id="316" w:author="Huawei-Yaping" w:date="2024-01-25T20:07:00Z">
              <w:r w:rsidRPr="001669FE">
                <w:rPr>
                  <w:rFonts w:ascii="Arial" w:hAnsi="Arial"/>
                  <w:b/>
                  <w:sz w:val="18"/>
                </w:rPr>
                <w:t>Remark</w:t>
              </w:r>
            </w:ins>
          </w:p>
        </w:tc>
      </w:tr>
      <w:tr w:rsidR="009E465F" w:rsidRPr="001669FE" w14:paraId="3F8FF5DD" w14:textId="77777777" w:rsidTr="009E465F">
        <w:trPr>
          <w:jc w:val="center"/>
          <w:ins w:id="317" w:author="Huawei-Yaping" w:date="2024-01-25T20:07:00Z"/>
        </w:trPr>
        <w:tc>
          <w:tcPr>
            <w:tcW w:w="459" w:type="dxa"/>
            <w:vMerge w:val="restart"/>
            <w:tcBorders>
              <w:top w:val="single" w:sz="4" w:space="0" w:color="auto"/>
              <w:left w:val="single" w:sz="4" w:space="0" w:color="auto"/>
              <w:bottom w:val="single" w:sz="4" w:space="0" w:color="auto"/>
              <w:right w:val="single" w:sz="4" w:space="0" w:color="auto"/>
            </w:tcBorders>
            <w:vAlign w:val="center"/>
            <w:hideMark/>
          </w:tcPr>
          <w:p w14:paraId="4FE5B120" w14:textId="77777777" w:rsidR="009E465F" w:rsidRPr="001669FE" w:rsidRDefault="009E465F">
            <w:pPr>
              <w:keepNext/>
              <w:keepLines/>
              <w:spacing w:after="0"/>
              <w:jc w:val="center"/>
              <w:rPr>
                <w:ins w:id="318" w:author="Huawei-Yaping" w:date="2024-01-25T20:07:00Z"/>
                <w:rFonts w:ascii="Arial" w:hAnsi="Arial"/>
                <w:sz w:val="18"/>
              </w:rPr>
            </w:pPr>
            <w:ins w:id="319" w:author="Huawei-Yaping" w:date="2024-01-25T20:07:00Z">
              <w:r w:rsidRPr="001669FE">
                <w:rPr>
                  <w:rFonts w:ascii="Arial" w:hAnsi="Arial"/>
                  <w:sz w:val="18"/>
                </w:rPr>
                <w:t>T0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39C8F995" w14:textId="77777777" w:rsidR="009E465F" w:rsidRPr="001669FE" w:rsidRDefault="009E465F">
            <w:pPr>
              <w:keepNext/>
              <w:keepLines/>
              <w:spacing w:after="0"/>
              <w:rPr>
                <w:ins w:id="320" w:author="Huawei-Yaping" w:date="2024-01-25T20:07:00Z"/>
                <w:rFonts w:ascii="Arial" w:hAnsi="Arial"/>
                <w:sz w:val="18"/>
              </w:rPr>
            </w:pPr>
            <w:ins w:id="321" w:author="Huawei-Yaping" w:date="2024-01-25T20:07:00Z">
              <w:r w:rsidRPr="001669FE">
                <w:rPr>
                  <w:rFonts w:ascii="Arial" w:hAnsi="Arial"/>
                  <w:sz w:val="18"/>
                </w:rPr>
                <w:t>Cell-specific RS EPRE</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E1BA49D" w14:textId="77777777" w:rsidR="009E465F" w:rsidRPr="001669FE" w:rsidRDefault="009E465F">
            <w:pPr>
              <w:keepNext/>
              <w:keepLines/>
              <w:spacing w:after="0"/>
              <w:jc w:val="center"/>
              <w:rPr>
                <w:ins w:id="322" w:author="Huawei-Yaping" w:date="2024-01-25T20:07:00Z"/>
                <w:rFonts w:ascii="Arial" w:hAnsi="Arial"/>
                <w:sz w:val="18"/>
              </w:rPr>
            </w:pPr>
            <w:ins w:id="323" w:author="Huawei-Yaping" w:date="2024-01-25T20:07:00Z">
              <w:r w:rsidRPr="001669FE">
                <w:rPr>
                  <w:rFonts w:ascii="Arial" w:hAnsi="Arial"/>
                  <w:sz w:val="18"/>
                </w:rPr>
                <w:t>dBm/15kHz</w:t>
              </w:r>
            </w:ins>
          </w:p>
        </w:tc>
        <w:tc>
          <w:tcPr>
            <w:tcW w:w="954" w:type="dxa"/>
            <w:tcBorders>
              <w:top w:val="single" w:sz="4" w:space="0" w:color="auto"/>
              <w:left w:val="single" w:sz="4" w:space="0" w:color="auto"/>
              <w:bottom w:val="single" w:sz="4" w:space="0" w:color="auto"/>
              <w:right w:val="single" w:sz="4" w:space="0" w:color="auto"/>
            </w:tcBorders>
            <w:vAlign w:val="center"/>
            <w:hideMark/>
          </w:tcPr>
          <w:p w14:paraId="358712EC" w14:textId="77777777" w:rsidR="009E465F" w:rsidRPr="001669FE" w:rsidRDefault="009E465F">
            <w:pPr>
              <w:keepNext/>
              <w:keepLines/>
              <w:spacing w:after="0"/>
              <w:jc w:val="center"/>
              <w:rPr>
                <w:ins w:id="324" w:author="Huawei-Yaping" w:date="2024-01-25T20:07:00Z"/>
                <w:rFonts w:ascii="Arial" w:hAnsi="Arial"/>
                <w:sz w:val="18"/>
              </w:rPr>
            </w:pPr>
            <w:ins w:id="325" w:author="Huawei-Yaping" w:date="2024-01-25T20:07:00Z">
              <w:r w:rsidRPr="001669FE">
                <w:rPr>
                  <w:rFonts w:ascii="Arial" w:hAnsi="Arial"/>
                  <w:sz w:val="18"/>
                </w:rPr>
                <w:t>-85</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19EDB331" w14:textId="77777777" w:rsidR="009E465F" w:rsidRPr="001669FE" w:rsidRDefault="009E465F">
            <w:pPr>
              <w:keepNext/>
              <w:keepLines/>
              <w:spacing w:after="0"/>
              <w:jc w:val="center"/>
              <w:rPr>
                <w:ins w:id="326" w:author="Huawei-Yaping" w:date="2024-01-25T20:07:00Z"/>
                <w:rFonts w:ascii="Arial" w:hAnsi="Arial"/>
                <w:sz w:val="18"/>
                <w:lang w:eastAsia="zh-CN"/>
              </w:rPr>
            </w:pPr>
            <w:ins w:id="327" w:author="Huawei-Yaping" w:date="2024-01-25T20:07:00Z">
              <w:r w:rsidRPr="001669FE">
                <w:rPr>
                  <w:rFonts w:ascii="Arial" w:hAnsi="Arial"/>
                  <w:sz w:val="18"/>
                  <w:lang w:eastAsia="zh-CN"/>
                </w:rPr>
                <w: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F000EE7" w14:textId="77777777" w:rsidR="009E465F" w:rsidRPr="001669FE" w:rsidRDefault="009E465F">
            <w:pPr>
              <w:keepNext/>
              <w:keepLines/>
              <w:spacing w:after="0"/>
              <w:jc w:val="center"/>
              <w:rPr>
                <w:ins w:id="328" w:author="Huawei-Yaping" w:date="2024-01-25T20:07:00Z"/>
                <w:rFonts w:ascii="Arial" w:hAnsi="Arial"/>
                <w:sz w:val="18"/>
              </w:rPr>
            </w:pPr>
            <w:ins w:id="329" w:author="Huawei-Yaping" w:date="2024-01-25T20:07:00Z">
              <w:r w:rsidRPr="001669FE">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048A549" w14:textId="77777777" w:rsidR="009E465F" w:rsidRPr="001669FE" w:rsidRDefault="009E465F">
            <w:pPr>
              <w:keepNext/>
              <w:keepLines/>
              <w:spacing w:after="0"/>
              <w:jc w:val="center"/>
              <w:rPr>
                <w:ins w:id="330" w:author="Huawei-Yaping" w:date="2024-01-25T20:07:00Z"/>
                <w:rFonts w:ascii="Arial" w:hAnsi="Arial"/>
                <w:sz w:val="18"/>
                <w:lang w:eastAsia="en-GB"/>
              </w:rPr>
            </w:pPr>
            <w:ins w:id="331" w:author="Huawei-Yaping" w:date="2024-01-25T20:07:00Z">
              <w:r w:rsidRPr="001669FE">
                <w:rPr>
                  <w:rFonts w:ascii="Arial" w:hAnsi="Arial"/>
                  <w:sz w:val="18"/>
                </w:rPr>
                <w:t>-</w:t>
              </w:r>
            </w:ins>
          </w:p>
        </w:tc>
        <w:tc>
          <w:tcPr>
            <w:tcW w:w="2908" w:type="dxa"/>
            <w:vMerge w:val="restart"/>
            <w:tcBorders>
              <w:top w:val="single" w:sz="4" w:space="0" w:color="auto"/>
              <w:left w:val="single" w:sz="4" w:space="0" w:color="auto"/>
              <w:bottom w:val="single" w:sz="4" w:space="0" w:color="auto"/>
              <w:right w:val="single" w:sz="4" w:space="0" w:color="auto"/>
            </w:tcBorders>
            <w:hideMark/>
          </w:tcPr>
          <w:p w14:paraId="0DF9B48B" w14:textId="4D9F3EEE" w:rsidR="009E465F" w:rsidRPr="001669FE" w:rsidRDefault="009E465F">
            <w:pPr>
              <w:pStyle w:val="TAL"/>
              <w:rPr>
                <w:ins w:id="332" w:author="Huawei-Yaping" w:date="2024-01-25T20:07:00Z"/>
              </w:rPr>
            </w:pPr>
            <w:ins w:id="333" w:author="Huawei-Yaping" w:date="2024-01-25T20:07:00Z">
              <w:r w:rsidRPr="001669FE">
                <w:t xml:space="preserve">Power levels are such that event </w:t>
              </w:r>
            </w:ins>
            <w:ins w:id="334" w:author="Huawei-Yaping" w:date="2024-01-29T11:39:00Z">
              <w:r w:rsidR="001F0F3E" w:rsidRPr="001669FE">
                <w:t>B1</w:t>
              </w:r>
            </w:ins>
            <w:ins w:id="335" w:author="Huawei-Yaping" w:date="2024-01-25T20:07:00Z">
              <w:r w:rsidRPr="001669FE">
                <w:t xml:space="preserve"> is not satisfied for NR Cell </w:t>
              </w:r>
            </w:ins>
            <w:ins w:id="336" w:author="Huawei-Yaping" w:date="2024-01-29T11:39:00Z">
              <w:r w:rsidR="001F0F3E" w:rsidRPr="001669FE">
                <w:t>3</w:t>
              </w:r>
            </w:ins>
            <w:ins w:id="337" w:author="Huawei-Yaping" w:date="2024-01-25T20:07:00Z">
              <w:r w:rsidRPr="001669FE">
                <w:t xml:space="preserve"> and NR Cell </w:t>
              </w:r>
            </w:ins>
            <w:ins w:id="338" w:author="Huawei-Yaping" w:date="2024-01-29T11:39:00Z">
              <w:r w:rsidR="001F0F3E" w:rsidRPr="001669FE">
                <w:t>6</w:t>
              </w:r>
            </w:ins>
            <w:ins w:id="339" w:author="Huawei-Yaping" w:date="2024-01-25T20:07:00Z">
              <w:r w:rsidRPr="001669FE">
                <w:t xml:space="preserve">. </w:t>
              </w:r>
            </w:ins>
          </w:p>
        </w:tc>
      </w:tr>
      <w:tr w:rsidR="009E465F" w:rsidRPr="001669FE" w14:paraId="3848D403" w14:textId="77777777" w:rsidTr="009E465F">
        <w:trPr>
          <w:jc w:val="center"/>
          <w:ins w:id="340" w:author="Huawei-Yaping" w:date="2024-01-25T20:07:00Z"/>
        </w:trPr>
        <w:tc>
          <w:tcPr>
            <w:tcW w:w="459" w:type="dxa"/>
            <w:vMerge/>
            <w:tcBorders>
              <w:top w:val="single" w:sz="4" w:space="0" w:color="auto"/>
              <w:left w:val="single" w:sz="4" w:space="0" w:color="auto"/>
              <w:bottom w:val="single" w:sz="4" w:space="0" w:color="auto"/>
              <w:right w:val="single" w:sz="4" w:space="0" w:color="auto"/>
            </w:tcBorders>
            <w:vAlign w:val="center"/>
            <w:hideMark/>
          </w:tcPr>
          <w:p w14:paraId="10D7F010" w14:textId="77777777" w:rsidR="009E465F" w:rsidRPr="001669FE" w:rsidRDefault="009E465F">
            <w:pPr>
              <w:spacing w:after="0"/>
              <w:rPr>
                <w:ins w:id="341" w:author="Huawei-Yaping" w:date="2024-01-25T20:07: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72141F2" w14:textId="77777777" w:rsidR="009E465F" w:rsidRPr="001669FE" w:rsidRDefault="009E465F">
            <w:pPr>
              <w:keepNext/>
              <w:keepLines/>
              <w:spacing w:after="0"/>
              <w:rPr>
                <w:ins w:id="342" w:author="Huawei-Yaping" w:date="2024-01-25T20:07:00Z"/>
                <w:rFonts w:ascii="Arial" w:hAnsi="Arial"/>
                <w:sz w:val="18"/>
              </w:rPr>
            </w:pPr>
            <w:ins w:id="343" w:author="Huawei-Yaping" w:date="2024-01-25T20:07:00Z">
              <w:r w:rsidRPr="001669FE">
                <w:rPr>
                  <w:rFonts w:ascii="Arial" w:hAnsi="Arial"/>
                  <w:sz w:val="18"/>
                </w:rPr>
                <w:t>SS/PBCH SSS EPRE</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1EBBA3A" w14:textId="77777777" w:rsidR="009E465F" w:rsidRPr="001669FE" w:rsidRDefault="009E465F">
            <w:pPr>
              <w:keepNext/>
              <w:keepLines/>
              <w:spacing w:after="0"/>
              <w:jc w:val="center"/>
              <w:rPr>
                <w:ins w:id="344" w:author="Huawei-Yaping" w:date="2024-01-25T20:07:00Z"/>
                <w:rFonts w:ascii="Arial" w:hAnsi="Arial"/>
                <w:sz w:val="18"/>
              </w:rPr>
            </w:pPr>
            <w:ins w:id="345" w:author="Huawei-Yaping" w:date="2024-01-25T20:07:00Z">
              <w:r w:rsidRPr="001669FE">
                <w:rPr>
                  <w:rFonts w:ascii="Arial" w:hAnsi="Arial"/>
                  <w:sz w:val="18"/>
                </w:rPr>
                <w:t>dBm/SCS</w:t>
              </w:r>
            </w:ins>
          </w:p>
        </w:tc>
        <w:tc>
          <w:tcPr>
            <w:tcW w:w="954" w:type="dxa"/>
            <w:tcBorders>
              <w:top w:val="single" w:sz="4" w:space="0" w:color="auto"/>
              <w:left w:val="single" w:sz="4" w:space="0" w:color="auto"/>
              <w:bottom w:val="single" w:sz="4" w:space="0" w:color="auto"/>
              <w:right w:val="single" w:sz="4" w:space="0" w:color="auto"/>
            </w:tcBorders>
            <w:vAlign w:val="center"/>
            <w:hideMark/>
          </w:tcPr>
          <w:p w14:paraId="2B5430B1" w14:textId="77777777" w:rsidR="009E465F" w:rsidRPr="001669FE" w:rsidRDefault="009E465F">
            <w:pPr>
              <w:keepNext/>
              <w:keepLines/>
              <w:spacing w:after="0"/>
              <w:jc w:val="center"/>
              <w:rPr>
                <w:ins w:id="346" w:author="Huawei-Yaping" w:date="2024-01-25T20:07:00Z"/>
                <w:rFonts w:ascii="Arial" w:hAnsi="Arial"/>
                <w:sz w:val="18"/>
              </w:rPr>
            </w:pPr>
            <w:ins w:id="347" w:author="Huawei-Yaping" w:date="2024-01-25T20:07:00Z">
              <w:r w:rsidRPr="001669FE">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57DCC62C" w14:textId="734C5BCE" w:rsidR="009E465F" w:rsidRPr="001669FE" w:rsidRDefault="009E465F">
            <w:pPr>
              <w:keepNext/>
              <w:keepLines/>
              <w:spacing w:after="0"/>
              <w:jc w:val="center"/>
              <w:rPr>
                <w:ins w:id="348" w:author="Huawei-Yaping" w:date="2024-01-25T20:07:00Z"/>
                <w:rFonts w:ascii="Arial" w:hAnsi="Arial"/>
                <w:sz w:val="18"/>
              </w:rPr>
            </w:pPr>
            <w:ins w:id="349" w:author="Huawei-Yaping" w:date="2024-01-25T20:07:00Z">
              <w:r w:rsidRPr="001669FE">
                <w:rPr>
                  <w:rFonts w:ascii="Arial" w:hAnsi="Arial"/>
                  <w:sz w:val="18"/>
                </w:rPr>
                <w:t>-</w:t>
              </w:r>
            </w:ins>
            <w:ins w:id="350" w:author="Huawei-Yaping" w:date="2024-01-25T21:40:00Z">
              <w:r w:rsidR="00155747" w:rsidRPr="001669FE">
                <w:rPr>
                  <w:rFonts w:ascii="Arial" w:hAnsi="Arial"/>
                  <w:sz w:val="18"/>
                </w:rPr>
                <w:t>94</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BAB77F3" w14:textId="67118D0F" w:rsidR="009E465F" w:rsidRPr="001669FE" w:rsidRDefault="00BA30F8" w:rsidP="00BA30F8">
            <w:pPr>
              <w:keepNext/>
              <w:keepLines/>
              <w:spacing w:after="0"/>
              <w:jc w:val="center"/>
              <w:rPr>
                <w:ins w:id="351" w:author="Huawei-Yaping" w:date="2024-01-25T20:07:00Z"/>
                <w:rFonts w:ascii="Arial" w:hAnsi="Arial"/>
                <w:sz w:val="18"/>
                <w:lang w:eastAsia="zh-CN"/>
              </w:rPr>
            </w:pPr>
            <w:ins w:id="352" w:author="Huawei-Yaping" w:date="2024-02-29T22:59:00Z">
              <w:r w:rsidRPr="001669FE">
                <w:rPr>
                  <w:rFonts w:ascii="Arial" w:hAnsi="Arial" w:hint="eastAsia"/>
                  <w:sz w:val="18"/>
                  <w:lang w:eastAsia="zh-CN"/>
                </w:rPr>
                <w:t>O</w:t>
              </w:r>
              <w:r w:rsidRPr="001669FE">
                <w:rPr>
                  <w:rFonts w:ascii="Arial" w:hAnsi="Arial"/>
                  <w:sz w:val="18"/>
                  <w:lang w:eastAsia="zh-CN"/>
                </w:rPr>
                <w:t>ff</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C2589AF" w14:textId="2A54FBA2" w:rsidR="009E465F" w:rsidRPr="001669FE" w:rsidRDefault="00BA30F8">
            <w:pPr>
              <w:keepNext/>
              <w:keepLines/>
              <w:spacing w:after="0"/>
              <w:jc w:val="center"/>
              <w:rPr>
                <w:ins w:id="353" w:author="Huawei-Yaping" w:date="2024-01-25T20:07:00Z"/>
                <w:rFonts w:ascii="Arial" w:hAnsi="Arial"/>
                <w:sz w:val="18"/>
                <w:lang w:eastAsia="zh-CN"/>
              </w:rPr>
            </w:pPr>
            <w:ins w:id="354" w:author="Huawei-Yaping" w:date="2024-02-29T22:59:00Z">
              <w:r w:rsidRPr="001669FE">
                <w:rPr>
                  <w:rFonts w:ascii="Arial" w:hAnsi="Arial"/>
                  <w:sz w:val="18"/>
                  <w:lang w:eastAsia="zh-CN"/>
                </w:rPr>
                <w:t>Off</w:t>
              </w:r>
            </w:ins>
          </w:p>
        </w:tc>
        <w:tc>
          <w:tcPr>
            <w:tcW w:w="2908" w:type="dxa"/>
            <w:vMerge/>
            <w:tcBorders>
              <w:top w:val="single" w:sz="4" w:space="0" w:color="auto"/>
              <w:left w:val="single" w:sz="4" w:space="0" w:color="auto"/>
              <w:bottom w:val="single" w:sz="4" w:space="0" w:color="auto"/>
              <w:right w:val="single" w:sz="4" w:space="0" w:color="auto"/>
            </w:tcBorders>
            <w:vAlign w:val="center"/>
            <w:hideMark/>
          </w:tcPr>
          <w:p w14:paraId="171FC157" w14:textId="77777777" w:rsidR="009E465F" w:rsidRPr="001669FE" w:rsidRDefault="009E465F">
            <w:pPr>
              <w:spacing w:after="0"/>
              <w:rPr>
                <w:ins w:id="355" w:author="Huawei-Yaping" w:date="2024-01-25T20:07:00Z"/>
                <w:rFonts w:ascii="Arial" w:eastAsia="Times New Roman" w:hAnsi="Arial"/>
                <w:sz w:val="18"/>
                <w:lang w:eastAsia="en-GB"/>
              </w:rPr>
            </w:pPr>
          </w:p>
        </w:tc>
      </w:tr>
      <w:tr w:rsidR="009E465F" w:rsidRPr="001669FE" w14:paraId="2E4B764B" w14:textId="77777777" w:rsidTr="009E465F">
        <w:trPr>
          <w:jc w:val="center"/>
          <w:ins w:id="356" w:author="Huawei-Yaping" w:date="2024-01-25T20:07:00Z"/>
        </w:trPr>
        <w:tc>
          <w:tcPr>
            <w:tcW w:w="459" w:type="dxa"/>
            <w:vMerge w:val="restart"/>
            <w:tcBorders>
              <w:top w:val="single" w:sz="4" w:space="0" w:color="auto"/>
              <w:left w:val="single" w:sz="4" w:space="0" w:color="auto"/>
              <w:bottom w:val="single" w:sz="4" w:space="0" w:color="auto"/>
              <w:right w:val="single" w:sz="4" w:space="0" w:color="auto"/>
            </w:tcBorders>
            <w:vAlign w:val="center"/>
            <w:hideMark/>
          </w:tcPr>
          <w:p w14:paraId="5CFA53C6" w14:textId="77777777" w:rsidR="009E465F" w:rsidRPr="001669FE" w:rsidRDefault="009E465F">
            <w:pPr>
              <w:keepNext/>
              <w:keepLines/>
              <w:spacing w:after="0"/>
              <w:jc w:val="center"/>
              <w:rPr>
                <w:ins w:id="357" w:author="Huawei-Yaping" w:date="2024-01-25T20:07:00Z"/>
                <w:rFonts w:ascii="Arial" w:hAnsi="Arial"/>
                <w:sz w:val="18"/>
              </w:rPr>
            </w:pPr>
            <w:ins w:id="358" w:author="Huawei-Yaping" w:date="2024-01-25T20:07:00Z">
              <w:r w:rsidRPr="001669FE">
                <w:rPr>
                  <w:rFonts w:ascii="Arial" w:hAnsi="Arial"/>
                  <w:sz w:val="18"/>
                </w:rPr>
                <w:t>T1</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0A6CC739" w14:textId="77777777" w:rsidR="009E465F" w:rsidRPr="001669FE" w:rsidRDefault="009E465F">
            <w:pPr>
              <w:keepNext/>
              <w:keepLines/>
              <w:spacing w:after="0"/>
              <w:rPr>
                <w:ins w:id="359" w:author="Huawei-Yaping" w:date="2024-01-25T20:07:00Z"/>
                <w:rFonts w:ascii="Arial" w:hAnsi="Arial"/>
                <w:sz w:val="18"/>
              </w:rPr>
            </w:pPr>
            <w:ins w:id="360" w:author="Huawei-Yaping" w:date="2024-01-25T20:07:00Z">
              <w:r w:rsidRPr="001669FE">
                <w:rPr>
                  <w:rFonts w:ascii="Arial" w:hAnsi="Arial"/>
                  <w:sz w:val="18"/>
                </w:rPr>
                <w:t>Cell-specific RS EPRE</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A238597" w14:textId="77777777" w:rsidR="009E465F" w:rsidRPr="001669FE" w:rsidRDefault="009E465F">
            <w:pPr>
              <w:keepNext/>
              <w:keepLines/>
              <w:spacing w:after="0"/>
              <w:jc w:val="center"/>
              <w:rPr>
                <w:ins w:id="361" w:author="Huawei-Yaping" w:date="2024-01-25T20:07:00Z"/>
                <w:rFonts w:ascii="Arial" w:hAnsi="Arial"/>
                <w:sz w:val="18"/>
              </w:rPr>
            </w:pPr>
            <w:ins w:id="362" w:author="Huawei-Yaping" w:date="2024-01-25T20:07:00Z">
              <w:r w:rsidRPr="001669FE">
                <w:rPr>
                  <w:rFonts w:ascii="Arial" w:hAnsi="Arial"/>
                  <w:sz w:val="18"/>
                </w:rPr>
                <w:t>dBm/15kHz</w:t>
              </w:r>
            </w:ins>
          </w:p>
        </w:tc>
        <w:tc>
          <w:tcPr>
            <w:tcW w:w="954" w:type="dxa"/>
            <w:tcBorders>
              <w:top w:val="single" w:sz="4" w:space="0" w:color="auto"/>
              <w:left w:val="single" w:sz="4" w:space="0" w:color="auto"/>
              <w:bottom w:val="single" w:sz="4" w:space="0" w:color="auto"/>
              <w:right w:val="single" w:sz="4" w:space="0" w:color="auto"/>
            </w:tcBorders>
            <w:vAlign w:val="center"/>
            <w:hideMark/>
          </w:tcPr>
          <w:p w14:paraId="0FC8A7F5" w14:textId="77777777" w:rsidR="009E465F" w:rsidRPr="001669FE" w:rsidRDefault="009E465F">
            <w:pPr>
              <w:keepNext/>
              <w:keepLines/>
              <w:spacing w:after="0"/>
              <w:jc w:val="center"/>
              <w:rPr>
                <w:ins w:id="363" w:author="Huawei-Yaping" w:date="2024-01-25T20:07:00Z"/>
                <w:rFonts w:ascii="Arial" w:hAnsi="Arial"/>
                <w:sz w:val="18"/>
              </w:rPr>
            </w:pPr>
            <w:ins w:id="364" w:author="Huawei-Yaping" w:date="2024-01-25T20:07:00Z">
              <w:r w:rsidRPr="001669FE">
                <w:rPr>
                  <w:rFonts w:ascii="Arial" w:hAnsi="Arial"/>
                  <w:sz w:val="18"/>
                </w:rPr>
                <w:t>-85</w:t>
              </w:r>
            </w:ins>
          </w:p>
        </w:tc>
        <w:tc>
          <w:tcPr>
            <w:tcW w:w="993" w:type="dxa"/>
            <w:tcBorders>
              <w:top w:val="single" w:sz="4" w:space="0" w:color="auto"/>
              <w:left w:val="single" w:sz="4" w:space="0" w:color="auto"/>
              <w:bottom w:val="single" w:sz="4" w:space="0" w:color="auto"/>
              <w:right w:val="single" w:sz="4" w:space="0" w:color="auto"/>
            </w:tcBorders>
            <w:vAlign w:val="center"/>
          </w:tcPr>
          <w:p w14:paraId="1FE01B07" w14:textId="77777777" w:rsidR="009E465F" w:rsidRPr="001669FE" w:rsidRDefault="009E465F">
            <w:pPr>
              <w:keepNext/>
              <w:keepLines/>
              <w:spacing w:after="0"/>
              <w:jc w:val="center"/>
              <w:rPr>
                <w:ins w:id="365" w:author="Huawei-Yaping" w:date="2024-01-25T20:07: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37997C8" w14:textId="77777777" w:rsidR="009E465F" w:rsidRPr="001669FE" w:rsidRDefault="009E465F">
            <w:pPr>
              <w:keepNext/>
              <w:keepLines/>
              <w:spacing w:after="0"/>
              <w:jc w:val="center"/>
              <w:rPr>
                <w:ins w:id="366" w:author="Huawei-Yaping" w:date="2024-01-25T20:07:00Z"/>
                <w:rFonts w:ascii="Arial" w:hAnsi="Arial"/>
                <w:sz w:val="18"/>
              </w:rPr>
            </w:pPr>
            <w:ins w:id="367" w:author="Huawei-Yaping" w:date="2024-01-25T20:07:00Z">
              <w:r w:rsidRPr="001669FE">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AC0D55C" w14:textId="77777777" w:rsidR="009E465F" w:rsidRPr="001669FE" w:rsidRDefault="009E465F">
            <w:pPr>
              <w:keepNext/>
              <w:keepLines/>
              <w:spacing w:after="0"/>
              <w:jc w:val="center"/>
              <w:rPr>
                <w:ins w:id="368" w:author="Huawei-Yaping" w:date="2024-01-25T20:07:00Z"/>
                <w:rFonts w:ascii="Arial" w:hAnsi="Arial"/>
                <w:sz w:val="18"/>
              </w:rPr>
            </w:pPr>
            <w:ins w:id="369" w:author="Huawei-Yaping" w:date="2024-01-25T20:07:00Z">
              <w:r w:rsidRPr="001669FE">
                <w:rPr>
                  <w:rFonts w:ascii="Arial" w:hAnsi="Arial"/>
                  <w:sz w:val="18"/>
                </w:rPr>
                <w:t>-</w:t>
              </w:r>
            </w:ins>
          </w:p>
        </w:tc>
        <w:tc>
          <w:tcPr>
            <w:tcW w:w="2908" w:type="dxa"/>
            <w:vMerge w:val="restart"/>
            <w:tcBorders>
              <w:top w:val="single" w:sz="4" w:space="0" w:color="auto"/>
              <w:left w:val="single" w:sz="4" w:space="0" w:color="auto"/>
              <w:bottom w:val="single" w:sz="4" w:space="0" w:color="auto"/>
              <w:right w:val="single" w:sz="4" w:space="0" w:color="auto"/>
            </w:tcBorders>
            <w:hideMark/>
          </w:tcPr>
          <w:p w14:paraId="72C5EE14" w14:textId="48AAA951" w:rsidR="009E465F" w:rsidRPr="001669FE" w:rsidRDefault="009E465F">
            <w:pPr>
              <w:keepNext/>
              <w:keepLines/>
              <w:spacing w:after="0"/>
              <w:rPr>
                <w:ins w:id="370" w:author="Huawei-Yaping" w:date="2024-01-25T20:07:00Z"/>
                <w:rFonts w:ascii="Arial" w:hAnsi="Arial"/>
                <w:sz w:val="18"/>
              </w:rPr>
            </w:pPr>
            <w:ins w:id="371" w:author="Huawei-Yaping" w:date="2024-01-25T20:07:00Z">
              <w:r w:rsidRPr="001669FE">
                <w:rPr>
                  <w:rFonts w:ascii="Arial" w:hAnsi="Arial"/>
                  <w:sz w:val="18"/>
                </w:rPr>
                <w:t xml:space="preserve">Power levels are such that entry condition for event </w:t>
              </w:r>
            </w:ins>
            <w:ins w:id="372" w:author="Huawei-Yaping" w:date="2024-01-29T11:40:00Z">
              <w:r w:rsidR="001F0F3E" w:rsidRPr="001669FE">
                <w:rPr>
                  <w:rFonts w:ascii="Arial" w:hAnsi="Arial"/>
                  <w:sz w:val="18"/>
                </w:rPr>
                <w:t>B1</w:t>
              </w:r>
            </w:ins>
            <w:ins w:id="373" w:author="Huawei-Yaping" w:date="2024-01-25T20:07:00Z">
              <w:r w:rsidRPr="001669FE">
                <w:rPr>
                  <w:rFonts w:ascii="Arial" w:hAnsi="Arial"/>
                  <w:sz w:val="18"/>
                </w:rPr>
                <w:t xml:space="preserve"> is satisfied for NR Cell </w:t>
              </w:r>
            </w:ins>
            <w:ins w:id="374" w:author="Huawei-Yaping" w:date="2024-02-22T20:26:00Z">
              <w:r w:rsidR="00C523C7" w:rsidRPr="001669FE">
                <w:rPr>
                  <w:rFonts w:ascii="Arial" w:hAnsi="Arial"/>
                  <w:sz w:val="18"/>
                </w:rPr>
                <w:t>3</w:t>
              </w:r>
            </w:ins>
          </w:p>
        </w:tc>
      </w:tr>
      <w:tr w:rsidR="009E465F" w:rsidRPr="001669FE" w14:paraId="30099C19" w14:textId="77777777" w:rsidTr="009E465F">
        <w:trPr>
          <w:jc w:val="center"/>
          <w:ins w:id="375" w:author="Huawei-Yaping" w:date="2024-01-25T20:07:00Z"/>
        </w:trPr>
        <w:tc>
          <w:tcPr>
            <w:tcW w:w="459" w:type="dxa"/>
            <w:vMerge/>
            <w:tcBorders>
              <w:top w:val="single" w:sz="4" w:space="0" w:color="auto"/>
              <w:left w:val="single" w:sz="4" w:space="0" w:color="auto"/>
              <w:bottom w:val="single" w:sz="4" w:space="0" w:color="auto"/>
              <w:right w:val="single" w:sz="4" w:space="0" w:color="auto"/>
            </w:tcBorders>
            <w:vAlign w:val="center"/>
            <w:hideMark/>
          </w:tcPr>
          <w:p w14:paraId="2005ECFF" w14:textId="77777777" w:rsidR="009E465F" w:rsidRPr="001669FE" w:rsidRDefault="009E465F">
            <w:pPr>
              <w:spacing w:after="0"/>
              <w:rPr>
                <w:ins w:id="376" w:author="Huawei-Yaping" w:date="2024-01-25T20:07: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E61ACA2" w14:textId="77777777" w:rsidR="009E465F" w:rsidRPr="001669FE" w:rsidRDefault="009E465F">
            <w:pPr>
              <w:keepNext/>
              <w:keepLines/>
              <w:spacing w:after="0"/>
              <w:rPr>
                <w:ins w:id="377" w:author="Huawei-Yaping" w:date="2024-01-25T20:07:00Z"/>
                <w:rFonts w:ascii="Arial" w:hAnsi="Arial"/>
                <w:sz w:val="18"/>
              </w:rPr>
            </w:pPr>
            <w:ins w:id="378" w:author="Huawei-Yaping" w:date="2024-01-25T20:07:00Z">
              <w:r w:rsidRPr="001669FE">
                <w:rPr>
                  <w:rFonts w:ascii="Arial" w:hAnsi="Arial"/>
                  <w:sz w:val="18"/>
                </w:rPr>
                <w:t>SS/PBCH SSS EPRE</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4288CF5" w14:textId="77777777" w:rsidR="009E465F" w:rsidRPr="001669FE" w:rsidRDefault="009E465F">
            <w:pPr>
              <w:keepNext/>
              <w:keepLines/>
              <w:spacing w:after="0"/>
              <w:jc w:val="center"/>
              <w:rPr>
                <w:ins w:id="379" w:author="Huawei-Yaping" w:date="2024-01-25T20:07:00Z"/>
                <w:rFonts w:ascii="Arial" w:hAnsi="Arial"/>
                <w:sz w:val="18"/>
              </w:rPr>
            </w:pPr>
            <w:ins w:id="380" w:author="Huawei-Yaping" w:date="2024-01-25T20:07:00Z">
              <w:r w:rsidRPr="001669FE">
                <w:rPr>
                  <w:rFonts w:ascii="Arial" w:hAnsi="Arial"/>
                  <w:sz w:val="18"/>
                </w:rPr>
                <w:t>dBm/SCS</w:t>
              </w:r>
            </w:ins>
          </w:p>
        </w:tc>
        <w:tc>
          <w:tcPr>
            <w:tcW w:w="954" w:type="dxa"/>
            <w:tcBorders>
              <w:top w:val="single" w:sz="4" w:space="0" w:color="auto"/>
              <w:left w:val="single" w:sz="4" w:space="0" w:color="auto"/>
              <w:bottom w:val="single" w:sz="4" w:space="0" w:color="auto"/>
              <w:right w:val="single" w:sz="4" w:space="0" w:color="auto"/>
            </w:tcBorders>
            <w:vAlign w:val="center"/>
            <w:hideMark/>
          </w:tcPr>
          <w:p w14:paraId="42B45F22" w14:textId="77777777" w:rsidR="009E465F" w:rsidRPr="001669FE" w:rsidRDefault="009E465F">
            <w:pPr>
              <w:keepNext/>
              <w:keepLines/>
              <w:spacing w:after="0"/>
              <w:jc w:val="center"/>
              <w:rPr>
                <w:ins w:id="381" w:author="Huawei-Yaping" w:date="2024-01-25T20:07:00Z"/>
                <w:rFonts w:ascii="Arial" w:hAnsi="Arial"/>
                <w:sz w:val="18"/>
              </w:rPr>
            </w:pPr>
            <w:ins w:id="382" w:author="Huawei-Yaping" w:date="2024-01-25T20:07:00Z">
              <w:r w:rsidRPr="001669FE">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1CB263CF" w14:textId="5846D8D4" w:rsidR="009E465F" w:rsidRPr="001669FE" w:rsidRDefault="009E465F" w:rsidP="00BA30F8">
            <w:pPr>
              <w:keepNext/>
              <w:keepLines/>
              <w:spacing w:after="0"/>
              <w:jc w:val="center"/>
              <w:rPr>
                <w:ins w:id="383" w:author="Huawei-Yaping" w:date="2024-01-25T20:07:00Z"/>
                <w:rFonts w:ascii="Arial" w:hAnsi="Arial"/>
                <w:sz w:val="18"/>
              </w:rPr>
            </w:pPr>
            <w:ins w:id="384" w:author="Huawei-Yaping" w:date="2024-01-25T20:07:00Z">
              <w:r w:rsidRPr="001669FE">
                <w:rPr>
                  <w:rFonts w:ascii="Arial" w:hAnsi="Arial"/>
                  <w:sz w:val="18"/>
                </w:rPr>
                <w:t>-9</w:t>
              </w:r>
            </w:ins>
            <w:ins w:id="385" w:author="Huawei-Yaping" w:date="2024-02-29T23:00:00Z">
              <w:r w:rsidR="00BA30F8" w:rsidRPr="001669FE">
                <w:rPr>
                  <w:rFonts w:ascii="Arial" w:hAnsi="Arial"/>
                  <w:sz w:val="18"/>
                </w:rPr>
                <w:t>7</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2ABC87B" w14:textId="4CB5B625" w:rsidR="009E465F" w:rsidRPr="001669FE" w:rsidRDefault="00155747">
            <w:pPr>
              <w:keepNext/>
              <w:keepLines/>
              <w:spacing w:after="0"/>
              <w:jc w:val="center"/>
              <w:rPr>
                <w:ins w:id="386" w:author="Huawei-Yaping" w:date="2024-01-25T20:07:00Z"/>
                <w:rFonts w:ascii="Arial" w:hAnsi="Arial"/>
                <w:sz w:val="18"/>
              </w:rPr>
            </w:pPr>
            <w:ins w:id="387" w:author="Huawei-Yaping" w:date="2024-01-25T21:39:00Z">
              <w:r w:rsidRPr="001669FE">
                <w:rPr>
                  <w:rFonts w:ascii="Arial" w:hAnsi="Arial"/>
                  <w:sz w:val="18"/>
                  <w:lang w:eastAsia="zh-CN"/>
                </w:rPr>
                <w:t>-</w:t>
              </w:r>
              <w:r w:rsidRPr="001669FE">
                <w:rPr>
                  <w:rFonts w:ascii="Arial" w:hAnsi="Arial"/>
                  <w:sz w:val="18"/>
                </w:rPr>
                <w:t>85</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336C6B7" w14:textId="107C5875" w:rsidR="009E465F" w:rsidRPr="001669FE" w:rsidRDefault="00BA30F8">
            <w:pPr>
              <w:keepNext/>
              <w:keepLines/>
              <w:spacing w:after="0"/>
              <w:jc w:val="center"/>
              <w:rPr>
                <w:ins w:id="388" w:author="Huawei-Yaping" w:date="2024-01-25T20:07:00Z"/>
                <w:rFonts w:ascii="Arial" w:hAnsi="Arial"/>
                <w:sz w:val="18"/>
              </w:rPr>
            </w:pPr>
            <w:ins w:id="389" w:author="Huawei-Yaping" w:date="2024-02-29T22:59:00Z">
              <w:r w:rsidRPr="001669FE">
                <w:rPr>
                  <w:rFonts w:ascii="Arial" w:hAnsi="Arial"/>
                  <w:sz w:val="18"/>
                  <w:lang w:eastAsia="zh-CN"/>
                </w:rPr>
                <w:t>Off</w:t>
              </w:r>
            </w:ins>
          </w:p>
        </w:tc>
        <w:tc>
          <w:tcPr>
            <w:tcW w:w="2908" w:type="dxa"/>
            <w:vMerge/>
            <w:tcBorders>
              <w:top w:val="single" w:sz="4" w:space="0" w:color="auto"/>
              <w:left w:val="single" w:sz="4" w:space="0" w:color="auto"/>
              <w:bottom w:val="single" w:sz="4" w:space="0" w:color="auto"/>
              <w:right w:val="single" w:sz="4" w:space="0" w:color="auto"/>
            </w:tcBorders>
            <w:vAlign w:val="center"/>
            <w:hideMark/>
          </w:tcPr>
          <w:p w14:paraId="37721E85" w14:textId="77777777" w:rsidR="009E465F" w:rsidRPr="001669FE" w:rsidRDefault="009E465F">
            <w:pPr>
              <w:spacing w:after="0"/>
              <w:rPr>
                <w:ins w:id="390" w:author="Huawei-Yaping" w:date="2024-01-25T20:07:00Z"/>
                <w:rFonts w:ascii="Arial" w:eastAsia="Times New Roman" w:hAnsi="Arial"/>
                <w:sz w:val="18"/>
                <w:lang w:eastAsia="en-GB"/>
              </w:rPr>
            </w:pPr>
          </w:p>
        </w:tc>
      </w:tr>
      <w:tr w:rsidR="009E465F" w:rsidRPr="001669FE" w14:paraId="220C9FA3" w14:textId="77777777" w:rsidTr="009E465F">
        <w:trPr>
          <w:jc w:val="center"/>
          <w:ins w:id="391" w:author="Huawei-Yaping" w:date="2024-01-25T20:07:00Z"/>
        </w:trPr>
        <w:tc>
          <w:tcPr>
            <w:tcW w:w="459" w:type="dxa"/>
            <w:vMerge w:val="restart"/>
            <w:tcBorders>
              <w:top w:val="single" w:sz="4" w:space="0" w:color="auto"/>
              <w:left w:val="single" w:sz="4" w:space="0" w:color="auto"/>
              <w:bottom w:val="single" w:sz="4" w:space="0" w:color="auto"/>
              <w:right w:val="single" w:sz="4" w:space="0" w:color="auto"/>
            </w:tcBorders>
            <w:vAlign w:val="center"/>
            <w:hideMark/>
          </w:tcPr>
          <w:p w14:paraId="7BB6455E" w14:textId="77777777" w:rsidR="009E465F" w:rsidRPr="001669FE" w:rsidRDefault="009E465F">
            <w:pPr>
              <w:keepNext/>
              <w:keepLines/>
              <w:spacing w:after="0"/>
              <w:jc w:val="center"/>
              <w:rPr>
                <w:ins w:id="392" w:author="Huawei-Yaping" w:date="2024-01-25T20:07:00Z"/>
                <w:rFonts w:ascii="Arial" w:hAnsi="Arial"/>
                <w:sz w:val="18"/>
              </w:rPr>
            </w:pPr>
            <w:ins w:id="393" w:author="Huawei-Yaping" w:date="2024-01-25T20:07:00Z">
              <w:r w:rsidRPr="001669FE">
                <w:rPr>
                  <w:rFonts w:ascii="Arial" w:hAnsi="Arial"/>
                  <w:sz w:val="18"/>
                </w:rPr>
                <w:t>T2</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1A9022A2" w14:textId="77777777" w:rsidR="009E465F" w:rsidRPr="001669FE" w:rsidRDefault="009E465F">
            <w:pPr>
              <w:keepNext/>
              <w:keepLines/>
              <w:spacing w:after="0"/>
              <w:rPr>
                <w:ins w:id="394" w:author="Huawei-Yaping" w:date="2024-01-25T20:07:00Z"/>
                <w:rFonts w:ascii="Arial" w:hAnsi="Arial"/>
                <w:sz w:val="18"/>
              </w:rPr>
            </w:pPr>
            <w:ins w:id="395" w:author="Huawei-Yaping" w:date="2024-01-25T20:07:00Z">
              <w:r w:rsidRPr="001669FE">
                <w:rPr>
                  <w:rFonts w:ascii="Arial" w:hAnsi="Arial"/>
                  <w:sz w:val="18"/>
                </w:rPr>
                <w:t>Cell-specific RS EPRE</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68D6184" w14:textId="77777777" w:rsidR="009E465F" w:rsidRPr="001669FE" w:rsidRDefault="009E465F">
            <w:pPr>
              <w:keepNext/>
              <w:keepLines/>
              <w:spacing w:after="0"/>
              <w:jc w:val="center"/>
              <w:rPr>
                <w:ins w:id="396" w:author="Huawei-Yaping" w:date="2024-01-25T20:07:00Z"/>
                <w:rFonts w:ascii="Arial" w:hAnsi="Arial"/>
                <w:sz w:val="18"/>
              </w:rPr>
            </w:pPr>
            <w:ins w:id="397" w:author="Huawei-Yaping" w:date="2024-01-25T20:07:00Z">
              <w:r w:rsidRPr="001669FE">
                <w:rPr>
                  <w:rFonts w:ascii="Arial" w:hAnsi="Arial"/>
                  <w:sz w:val="18"/>
                </w:rPr>
                <w:t>dBm/15kHz</w:t>
              </w:r>
            </w:ins>
          </w:p>
        </w:tc>
        <w:tc>
          <w:tcPr>
            <w:tcW w:w="954" w:type="dxa"/>
            <w:tcBorders>
              <w:top w:val="single" w:sz="4" w:space="0" w:color="auto"/>
              <w:left w:val="single" w:sz="4" w:space="0" w:color="auto"/>
              <w:bottom w:val="single" w:sz="4" w:space="0" w:color="auto"/>
              <w:right w:val="single" w:sz="4" w:space="0" w:color="auto"/>
            </w:tcBorders>
            <w:vAlign w:val="center"/>
            <w:hideMark/>
          </w:tcPr>
          <w:p w14:paraId="18E2D56E" w14:textId="77777777" w:rsidR="009E465F" w:rsidRPr="001669FE" w:rsidRDefault="009E465F">
            <w:pPr>
              <w:keepNext/>
              <w:keepLines/>
              <w:spacing w:after="0"/>
              <w:jc w:val="center"/>
              <w:rPr>
                <w:ins w:id="398" w:author="Huawei-Yaping" w:date="2024-01-25T20:07:00Z"/>
                <w:rFonts w:ascii="Arial" w:hAnsi="Arial"/>
                <w:sz w:val="18"/>
              </w:rPr>
            </w:pPr>
            <w:ins w:id="399" w:author="Huawei-Yaping" w:date="2024-01-25T20:07:00Z">
              <w:r w:rsidRPr="001669FE">
                <w:rPr>
                  <w:rFonts w:ascii="Arial" w:hAnsi="Arial"/>
                  <w:sz w:val="18"/>
                </w:rPr>
                <w:t>-85</w:t>
              </w:r>
            </w:ins>
          </w:p>
        </w:tc>
        <w:tc>
          <w:tcPr>
            <w:tcW w:w="993" w:type="dxa"/>
            <w:tcBorders>
              <w:top w:val="single" w:sz="4" w:space="0" w:color="auto"/>
              <w:left w:val="single" w:sz="4" w:space="0" w:color="auto"/>
              <w:bottom w:val="single" w:sz="4" w:space="0" w:color="auto"/>
              <w:right w:val="single" w:sz="4" w:space="0" w:color="auto"/>
            </w:tcBorders>
            <w:vAlign w:val="center"/>
          </w:tcPr>
          <w:p w14:paraId="51229395" w14:textId="77777777" w:rsidR="009E465F" w:rsidRPr="001669FE" w:rsidRDefault="009E465F">
            <w:pPr>
              <w:keepNext/>
              <w:keepLines/>
              <w:spacing w:after="0"/>
              <w:jc w:val="center"/>
              <w:rPr>
                <w:ins w:id="400" w:author="Huawei-Yaping" w:date="2024-01-25T20:07: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684A4EE" w14:textId="77777777" w:rsidR="009E465F" w:rsidRPr="001669FE" w:rsidRDefault="009E465F">
            <w:pPr>
              <w:keepNext/>
              <w:keepLines/>
              <w:spacing w:after="0"/>
              <w:jc w:val="center"/>
              <w:rPr>
                <w:ins w:id="401" w:author="Huawei-Yaping" w:date="2024-01-25T20:07:00Z"/>
                <w:rFonts w:ascii="Arial" w:hAnsi="Arial"/>
                <w:sz w:val="18"/>
              </w:rPr>
            </w:pPr>
            <w:ins w:id="402" w:author="Huawei-Yaping" w:date="2024-01-25T20:07:00Z">
              <w:r w:rsidRPr="001669FE">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9B80439" w14:textId="77777777" w:rsidR="009E465F" w:rsidRPr="001669FE" w:rsidRDefault="009E465F">
            <w:pPr>
              <w:keepNext/>
              <w:keepLines/>
              <w:spacing w:after="0"/>
              <w:jc w:val="center"/>
              <w:rPr>
                <w:ins w:id="403" w:author="Huawei-Yaping" w:date="2024-01-25T20:07:00Z"/>
                <w:rFonts w:ascii="Arial" w:hAnsi="Arial"/>
                <w:sz w:val="18"/>
              </w:rPr>
            </w:pPr>
            <w:ins w:id="404" w:author="Huawei-Yaping" w:date="2024-01-25T20:07:00Z">
              <w:r w:rsidRPr="001669FE">
                <w:rPr>
                  <w:rFonts w:ascii="Arial" w:hAnsi="Arial"/>
                  <w:sz w:val="18"/>
                </w:rPr>
                <w:t>-</w:t>
              </w:r>
            </w:ins>
          </w:p>
        </w:tc>
        <w:tc>
          <w:tcPr>
            <w:tcW w:w="2908" w:type="dxa"/>
            <w:vMerge w:val="restart"/>
            <w:tcBorders>
              <w:top w:val="single" w:sz="4" w:space="0" w:color="auto"/>
              <w:left w:val="single" w:sz="4" w:space="0" w:color="auto"/>
              <w:bottom w:val="single" w:sz="4" w:space="0" w:color="auto"/>
              <w:right w:val="single" w:sz="4" w:space="0" w:color="auto"/>
            </w:tcBorders>
            <w:hideMark/>
          </w:tcPr>
          <w:p w14:paraId="4386B64E" w14:textId="3A26F767" w:rsidR="009E465F" w:rsidRPr="001669FE" w:rsidRDefault="009E465F">
            <w:pPr>
              <w:keepNext/>
              <w:keepLines/>
              <w:spacing w:after="0"/>
              <w:rPr>
                <w:ins w:id="405" w:author="Huawei-Yaping" w:date="2024-01-25T20:07:00Z"/>
                <w:rFonts w:ascii="Arial" w:hAnsi="Arial"/>
                <w:sz w:val="18"/>
              </w:rPr>
            </w:pPr>
            <w:ins w:id="406" w:author="Huawei-Yaping" w:date="2024-01-25T20:07:00Z">
              <w:r w:rsidRPr="001669FE">
                <w:rPr>
                  <w:rFonts w:ascii="Arial" w:hAnsi="Arial"/>
                  <w:sz w:val="18"/>
                </w:rPr>
                <w:t xml:space="preserve">Power levels are such that entry condition for event </w:t>
              </w:r>
            </w:ins>
            <w:ins w:id="407" w:author="Huawei-Yaping" w:date="2024-01-29T11:40:00Z">
              <w:r w:rsidR="001F0F3E" w:rsidRPr="001669FE">
                <w:rPr>
                  <w:rFonts w:ascii="Arial" w:hAnsi="Arial"/>
                  <w:sz w:val="18"/>
                </w:rPr>
                <w:t>B1</w:t>
              </w:r>
            </w:ins>
            <w:ins w:id="408" w:author="Huawei-Yaping" w:date="2024-01-25T20:07:00Z">
              <w:r w:rsidRPr="001669FE">
                <w:rPr>
                  <w:rFonts w:ascii="Arial" w:hAnsi="Arial"/>
                  <w:sz w:val="18"/>
                </w:rPr>
                <w:t xml:space="preserve"> is satisfied for NR </w:t>
              </w:r>
            </w:ins>
            <w:ins w:id="409" w:author="Huawei-Yaping" w:date="2024-01-29T11:42:00Z">
              <w:r w:rsidR="001F0F3E" w:rsidRPr="001669FE">
                <w:rPr>
                  <w:rFonts w:ascii="Arial" w:hAnsi="Arial"/>
                  <w:sz w:val="18"/>
                </w:rPr>
                <w:t>Cell 6</w:t>
              </w:r>
            </w:ins>
          </w:p>
        </w:tc>
      </w:tr>
      <w:tr w:rsidR="009E465F" w:rsidRPr="001669FE" w14:paraId="3AF51C87" w14:textId="77777777" w:rsidTr="009E465F">
        <w:trPr>
          <w:jc w:val="center"/>
          <w:ins w:id="410" w:author="Huawei-Yaping" w:date="2024-01-25T20:07:00Z"/>
        </w:trPr>
        <w:tc>
          <w:tcPr>
            <w:tcW w:w="459" w:type="dxa"/>
            <w:vMerge/>
            <w:tcBorders>
              <w:top w:val="single" w:sz="4" w:space="0" w:color="auto"/>
              <w:left w:val="single" w:sz="4" w:space="0" w:color="auto"/>
              <w:bottom w:val="single" w:sz="4" w:space="0" w:color="auto"/>
              <w:right w:val="single" w:sz="4" w:space="0" w:color="auto"/>
            </w:tcBorders>
            <w:vAlign w:val="center"/>
            <w:hideMark/>
          </w:tcPr>
          <w:p w14:paraId="5954E6C3" w14:textId="77777777" w:rsidR="009E465F" w:rsidRPr="001669FE" w:rsidRDefault="009E465F">
            <w:pPr>
              <w:spacing w:after="0"/>
              <w:rPr>
                <w:ins w:id="411" w:author="Huawei-Yaping" w:date="2024-01-25T20:07: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925A9AC" w14:textId="77777777" w:rsidR="009E465F" w:rsidRPr="001669FE" w:rsidRDefault="009E465F">
            <w:pPr>
              <w:keepNext/>
              <w:keepLines/>
              <w:spacing w:after="0"/>
              <w:rPr>
                <w:ins w:id="412" w:author="Huawei-Yaping" w:date="2024-01-25T20:07:00Z"/>
                <w:rFonts w:ascii="Arial" w:hAnsi="Arial"/>
                <w:sz w:val="18"/>
              </w:rPr>
            </w:pPr>
            <w:ins w:id="413" w:author="Huawei-Yaping" w:date="2024-01-25T20:07:00Z">
              <w:r w:rsidRPr="001669FE">
                <w:rPr>
                  <w:rFonts w:ascii="Arial" w:hAnsi="Arial"/>
                  <w:sz w:val="18"/>
                </w:rPr>
                <w:t>SS/PBCH SSS EPRE</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4EAF55E" w14:textId="77777777" w:rsidR="009E465F" w:rsidRPr="001669FE" w:rsidRDefault="009E465F">
            <w:pPr>
              <w:keepNext/>
              <w:keepLines/>
              <w:spacing w:after="0"/>
              <w:jc w:val="center"/>
              <w:rPr>
                <w:ins w:id="414" w:author="Huawei-Yaping" w:date="2024-01-25T20:07:00Z"/>
                <w:rFonts w:ascii="Arial" w:hAnsi="Arial"/>
                <w:sz w:val="18"/>
              </w:rPr>
            </w:pPr>
            <w:ins w:id="415" w:author="Huawei-Yaping" w:date="2024-01-25T20:07:00Z">
              <w:r w:rsidRPr="001669FE">
                <w:rPr>
                  <w:rFonts w:ascii="Arial" w:hAnsi="Arial"/>
                  <w:sz w:val="18"/>
                </w:rPr>
                <w:t>dBm/SCS</w:t>
              </w:r>
            </w:ins>
          </w:p>
        </w:tc>
        <w:tc>
          <w:tcPr>
            <w:tcW w:w="954" w:type="dxa"/>
            <w:tcBorders>
              <w:top w:val="single" w:sz="4" w:space="0" w:color="auto"/>
              <w:left w:val="single" w:sz="4" w:space="0" w:color="auto"/>
              <w:bottom w:val="single" w:sz="4" w:space="0" w:color="auto"/>
              <w:right w:val="single" w:sz="4" w:space="0" w:color="auto"/>
            </w:tcBorders>
            <w:vAlign w:val="center"/>
            <w:hideMark/>
          </w:tcPr>
          <w:p w14:paraId="64D3CE5E" w14:textId="77777777" w:rsidR="009E465F" w:rsidRPr="001669FE" w:rsidRDefault="009E465F">
            <w:pPr>
              <w:keepNext/>
              <w:keepLines/>
              <w:spacing w:after="0"/>
              <w:jc w:val="center"/>
              <w:rPr>
                <w:ins w:id="416" w:author="Huawei-Yaping" w:date="2024-01-25T20:07:00Z"/>
                <w:rFonts w:ascii="Arial" w:hAnsi="Arial"/>
                <w:sz w:val="18"/>
              </w:rPr>
            </w:pPr>
            <w:ins w:id="417" w:author="Huawei-Yaping" w:date="2024-01-25T20:07:00Z">
              <w:r w:rsidRPr="001669FE">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CA0E755" w14:textId="30F92877" w:rsidR="009E465F" w:rsidRPr="001669FE" w:rsidRDefault="009E465F" w:rsidP="00BA30F8">
            <w:pPr>
              <w:keepNext/>
              <w:keepLines/>
              <w:spacing w:after="0"/>
              <w:jc w:val="center"/>
              <w:rPr>
                <w:ins w:id="418" w:author="Huawei-Yaping" w:date="2024-01-25T20:07:00Z"/>
                <w:rFonts w:ascii="Arial" w:hAnsi="Arial"/>
                <w:sz w:val="18"/>
              </w:rPr>
            </w:pPr>
            <w:ins w:id="419" w:author="Huawei-Yaping" w:date="2024-01-25T20:07:00Z">
              <w:r w:rsidRPr="001669FE">
                <w:rPr>
                  <w:rFonts w:ascii="Arial" w:hAnsi="Arial"/>
                  <w:sz w:val="18"/>
                </w:rPr>
                <w:t>-9</w:t>
              </w:r>
            </w:ins>
            <w:ins w:id="420" w:author="Huawei-Yaping" w:date="2024-02-29T23:00:00Z">
              <w:r w:rsidR="00BA30F8" w:rsidRPr="001669FE">
                <w:rPr>
                  <w:rFonts w:ascii="Arial" w:hAnsi="Arial"/>
                  <w:sz w:val="18"/>
                </w:rPr>
                <w:t>7</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3D77308" w14:textId="0D5A3242" w:rsidR="009E465F" w:rsidRPr="001669FE" w:rsidRDefault="00BA30F8" w:rsidP="00BA30F8">
            <w:pPr>
              <w:keepNext/>
              <w:keepLines/>
              <w:spacing w:after="0"/>
              <w:jc w:val="center"/>
              <w:rPr>
                <w:ins w:id="421" w:author="Huawei-Yaping" w:date="2024-01-25T20:07:00Z"/>
                <w:rFonts w:ascii="Arial" w:hAnsi="Arial"/>
                <w:sz w:val="18"/>
              </w:rPr>
            </w:pPr>
            <w:ins w:id="422" w:author="Huawei-Yaping" w:date="2024-02-29T23:00:00Z">
              <w:r w:rsidRPr="001669FE">
                <w:rPr>
                  <w:rFonts w:ascii="Arial" w:hAnsi="Arial"/>
                  <w:sz w:val="18"/>
                  <w:lang w:eastAsia="zh-CN"/>
                </w:rPr>
                <w:t>Off</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B64DADC" w14:textId="06746588" w:rsidR="009E465F" w:rsidRPr="001669FE" w:rsidRDefault="00BA30F8">
            <w:pPr>
              <w:keepNext/>
              <w:keepLines/>
              <w:spacing w:after="0"/>
              <w:jc w:val="center"/>
              <w:rPr>
                <w:ins w:id="423" w:author="Huawei-Yaping" w:date="2024-01-25T20:07:00Z"/>
                <w:rFonts w:ascii="Arial" w:hAnsi="Arial"/>
                <w:sz w:val="18"/>
                <w:lang w:eastAsia="zh-CN"/>
              </w:rPr>
            </w:pPr>
            <w:ins w:id="424" w:author="Huawei-Yaping" w:date="2024-02-29T23:00:00Z">
              <w:r w:rsidRPr="001669FE">
                <w:rPr>
                  <w:rFonts w:ascii="Arial" w:hAnsi="Arial" w:hint="eastAsia"/>
                  <w:sz w:val="18"/>
                  <w:lang w:eastAsia="zh-CN"/>
                </w:rPr>
                <w:t>-</w:t>
              </w:r>
              <w:r w:rsidRPr="001669FE">
                <w:rPr>
                  <w:rFonts w:ascii="Arial" w:hAnsi="Arial"/>
                  <w:sz w:val="18"/>
                  <w:lang w:eastAsia="zh-CN"/>
                </w:rPr>
                <w:t>85</w:t>
              </w:r>
            </w:ins>
          </w:p>
        </w:tc>
        <w:tc>
          <w:tcPr>
            <w:tcW w:w="2908" w:type="dxa"/>
            <w:vMerge/>
            <w:tcBorders>
              <w:top w:val="single" w:sz="4" w:space="0" w:color="auto"/>
              <w:left w:val="single" w:sz="4" w:space="0" w:color="auto"/>
              <w:bottom w:val="single" w:sz="4" w:space="0" w:color="auto"/>
              <w:right w:val="single" w:sz="4" w:space="0" w:color="auto"/>
            </w:tcBorders>
            <w:vAlign w:val="center"/>
            <w:hideMark/>
          </w:tcPr>
          <w:p w14:paraId="172D2BC7" w14:textId="77777777" w:rsidR="009E465F" w:rsidRPr="001669FE" w:rsidRDefault="009E465F">
            <w:pPr>
              <w:spacing w:after="0"/>
              <w:rPr>
                <w:ins w:id="425" w:author="Huawei-Yaping" w:date="2024-01-25T20:07:00Z"/>
                <w:rFonts w:ascii="Arial" w:eastAsia="Times New Roman" w:hAnsi="Arial"/>
                <w:sz w:val="18"/>
                <w:lang w:eastAsia="en-GB"/>
              </w:rPr>
            </w:pPr>
          </w:p>
        </w:tc>
      </w:tr>
    </w:tbl>
    <w:p w14:paraId="68543976" w14:textId="77777777" w:rsidR="009E465F" w:rsidRPr="001669FE" w:rsidRDefault="009E465F" w:rsidP="009E465F">
      <w:pPr>
        <w:rPr>
          <w:ins w:id="426" w:author="Huawei-Yaping" w:date="2024-01-25T20:07:00Z"/>
          <w:rFonts w:eastAsia="宋体"/>
        </w:rPr>
      </w:pPr>
    </w:p>
    <w:p w14:paraId="022D5C95" w14:textId="111D4D56" w:rsidR="009E465F" w:rsidRPr="001669FE" w:rsidRDefault="009E465F" w:rsidP="009E465F">
      <w:pPr>
        <w:pStyle w:val="TH"/>
        <w:rPr>
          <w:ins w:id="427" w:author="Huawei-Yaping" w:date="2024-01-25T20:07:00Z"/>
          <w:rFonts w:eastAsia="Times New Roman"/>
          <w:lang w:eastAsia="zh-CN"/>
        </w:rPr>
      </w:pPr>
      <w:ins w:id="428" w:author="Huawei-Yaping" w:date="2024-01-25T20:07:00Z">
        <w:r w:rsidRPr="001669FE">
          <w:t xml:space="preserve">Table </w:t>
        </w:r>
      </w:ins>
      <w:ins w:id="429" w:author="Huawei-Yaping" w:date="2024-01-25T20:08:00Z">
        <w:r w:rsidRPr="001669FE">
          <w:t>8.2.3.18.4</w:t>
        </w:r>
      </w:ins>
      <w:ins w:id="430" w:author="Huawei-Yaping" w:date="2024-01-25T20:07:00Z">
        <w:r w:rsidRPr="001669FE">
          <w:t>.3.2-2: Power levels in FR2</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8"/>
        <w:gridCol w:w="1417"/>
        <w:gridCol w:w="1135"/>
        <w:gridCol w:w="955"/>
        <w:gridCol w:w="994"/>
        <w:gridCol w:w="993"/>
        <w:gridCol w:w="993"/>
        <w:gridCol w:w="2910"/>
      </w:tblGrid>
      <w:tr w:rsidR="009E465F" w:rsidRPr="001669FE" w14:paraId="6E65B43F" w14:textId="77777777" w:rsidTr="009E465F">
        <w:trPr>
          <w:jc w:val="center"/>
          <w:ins w:id="431" w:author="Huawei-Yaping" w:date="2024-01-25T20:07:00Z"/>
        </w:trPr>
        <w:tc>
          <w:tcPr>
            <w:tcW w:w="458" w:type="dxa"/>
            <w:tcBorders>
              <w:top w:val="single" w:sz="4" w:space="0" w:color="auto"/>
              <w:left w:val="single" w:sz="4" w:space="0" w:color="auto"/>
              <w:bottom w:val="single" w:sz="4" w:space="0" w:color="auto"/>
              <w:right w:val="single" w:sz="4" w:space="0" w:color="auto"/>
            </w:tcBorders>
          </w:tcPr>
          <w:p w14:paraId="21456525" w14:textId="77777777" w:rsidR="009E465F" w:rsidRPr="001669FE" w:rsidRDefault="009E465F">
            <w:pPr>
              <w:keepNext/>
              <w:keepLines/>
              <w:spacing w:after="0"/>
              <w:jc w:val="center"/>
              <w:rPr>
                <w:ins w:id="432" w:author="Huawei-Yaping" w:date="2024-01-25T20:07:00Z"/>
                <w:rFonts w:ascii="Arial" w:hAnsi="Arial"/>
                <w:b/>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7E460BF0" w14:textId="77777777" w:rsidR="009E465F" w:rsidRPr="001669FE" w:rsidRDefault="009E465F">
            <w:pPr>
              <w:keepNext/>
              <w:keepLines/>
              <w:spacing w:after="0"/>
              <w:jc w:val="center"/>
              <w:rPr>
                <w:ins w:id="433" w:author="Huawei-Yaping" w:date="2024-01-25T20:07:00Z"/>
                <w:rFonts w:ascii="Arial" w:hAnsi="Arial"/>
                <w:b/>
                <w:sz w:val="18"/>
              </w:rPr>
            </w:pPr>
            <w:ins w:id="434" w:author="Huawei-Yaping" w:date="2024-01-25T20:07:00Z">
              <w:r w:rsidRPr="001669FE">
                <w:rPr>
                  <w:rFonts w:ascii="Arial" w:hAnsi="Arial"/>
                  <w:b/>
                  <w:sz w:val="18"/>
                </w:rPr>
                <w:t>Parameter</w:t>
              </w:r>
            </w:ins>
          </w:p>
        </w:tc>
        <w:tc>
          <w:tcPr>
            <w:tcW w:w="1135" w:type="dxa"/>
            <w:tcBorders>
              <w:top w:val="single" w:sz="4" w:space="0" w:color="auto"/>
              <w:left w:val="single" w:sz="4" w:space="0" w:color="auto"/>
              <w:bottom w:val="single" w:sz="4" w:space="0" w:color="auto"/>
              <w:right w:val="single" w:sz="4" w:space="0" w:color="auto"/>
            </w:tcBorders>
            <w:hideMark/>
          </w:tcPr>
          <w:p w14:paraId="604502AD" w14:textId="77777777" w:rsidR="009E465F" w:rsidRPr="001669FE" w:rsidRDefault="009E465F">
            <w:pPr>
              <w:keepNext/>
              <w:keepLines/>
              <w:spacing w:after="0"/>
              <w:jc w:val="center"/>
              <w:rPr>
                <w:ins w:id="435" w:author="Huawei-Yaping" w:date="2024-01-25T20:07:00Z"/>
                <w:rFonts w:ascii="Arial" w:hAnsi="Arial"/>
                <w:b/>
                <w:sz w:val="18"/>
                <w:lang w:eastAsia="en-GB"/>
              </w:rPr>
            </w:pPr>
            <w:ins w:id="436" w:author="Huawei-Yaping" w:date="2024-01-25T20:07:00Z">
              <w:r w:rsidRPr="001669FE">
                <w:rPr>
                  <w:rFonts w:ascii="Arial" w:hAnsi="Arial"/>
                  <w:b/>
                  <w:sz w:val="18"/>
                </w:rPr>
                <w:t>Unit</w:t>
              </w:r>
            </w:ins>
          </w:p>
        </w:tc>
        <w:tc>
          <w:tcPr>
            <w:tcW w:w="955" w:type="dxa"/>
            <w:tcBorders>
              <w:top w:val="single" w:sz="4" w:space="0" w:color="auto"/>
              <w:left w:val="single" w:sz="4" w:space="0" w:color="auto"/>
              <w:bottom w:val="single" w:sz="4" w:space="0" w:color="auto"/>
              <w:right w:val="single" w:sz="4" w:space="0" w:color="auto"/>
            </w:tcBorders>
            <w:hideMark/>
          </w:tcPr>
          <w:p w14:paraId="528496DD" w14:textId="77777777" w:rsidR="009E465F" w:rsidRPr="001669FE" w:rsidRDefault="009E465F">
            <w:pPr>
              <w:keepNext/>
              <w:keepLines/>
              <w:spacing w:after="0"/>
              <w:jc w:val="center"/>
              <w:rPr>
                <w:ins w:id="437" w:author="Huawei-Yaping" w:date="2024-01-25T20:07:00Z"/>
                <w:rFonts w:ascii="Arial" w:hAnsi="Arial"/>
                <w:b/>
                <w:sz w:val="18"/>
              </w:rPr>
            </w:pPr>
            <w:ins w:id="438" w:author="Huawei-Yaping" w:date="2024-01-25T20:07:00Z">
              <w:r w:rsidRPr="001669FE">
                <w:rPr>
                  <w:rFonts w:ascii="Arial" w:hAnsi="Arial"/>
                  <w:b/>
                  <w:sz w:val="18"/>
                </w:rPr>
                <w:t>E-UTRA Cell 1</w:t>
              </w:r>
            </w:ins>
          </w:p>
        </w:tc>
        <w:tc>
          <w:tcPr>
            <w:tcW w:w="994" w:type="dxa"/>
            <w:tcBorders>
              <w:top w:val="single" w:sz="4" w:space="0" w:color="auto"/>
              <w:left w:val="single" w:sz="4" w:space="0" w:color="auto"/>
              <w:bottom w:val="single" w:sz="4" w:space="0" w:color="auto"/>
              <w:right w:val="single" w:sz="4" w:space="0" w:color="auto"/>
            </w:tcBorders>
            <w:hideMark/>
          </w:tcPr>
          <w:p w14:paraId="439C8B54" w14:textId="77777777" w:rsidR="009E465F" w:rsidRPr="001669FE" w:rsidRDefault="009E465F">
            <w:pPr>
              <w:keepNext/>
              <w:keepLines/>
              <w:spacing w:after="0"/>
              <w:jc w:val="center"/>
              <w:rPr>
                <w:ins w:id="439" w:author="Huawei-Yaping" w:date="2024-01-25T20:07:00Z"/>
                <w:rFonts w:ascii="Arial" w:hAnsi="Arial"/>
                <w:b/>
                <w:sz w:val="18"/>
              </w:rPr>
            </w:pPr>
            <w:ins w:id="440" w:author="Huawei-Yaping" w:date="2024-01-25T20:07:00Z">
              <w:r w:rsidRPr="001669FE">
                <w:rPr>
                  <w:rFonts w:ascii="Arial" w:hAnsi="Arial"/>
                  <w:b/>
                  <w:sz w:val="18"/>
                </w:rPr>
                <w:t>NR Cell 1</w:t>
              </w:r>
            </w:ins>
          </w:p>
        </w:tc>
        <w:tc>
          <w:tcPr>
            <w:tcW w:w="993" w:type="dxa"/>
            <w:tcBorders>
              <w:top w:val="single" w:sz="4" w:space="0" w:color="auto"/>
              <w:left w:val="single" w:sz="4" w:space="0" w:color="auto"/>
              <w:bottom w:val="single" w:sz="4" w:space="0" w:color="auto"/>
              <w:right w:val="single" w:sz="4" w:space="0" w:color="auto"/>
            </w:tcBorders>
            <w:hideMark/>
          </w:tcPr>
          <w:p w14:paraId="6799F6B2" w14:textId="21EAB3A3" w:rsidR="009E465F" w:rsidRPr="001669FE" w:rsidRDefault="009E465F">
            <w:pPr>
              <w:keepNext/>
              <w:keepLines/>
              <w:spacing w:after="0"/>
              <w:jc w:val="center"/>
              <w:rPr>
                <w:ins w:id="441" w:author="Huawei-Yaping" w:date="2024-01-25T20:07:00Z"/>
                <w:rFonts w:ascii="Arial" w:hAnsi="Arial"/>
                <w:b/>
                <w:sz w:val="18"/>
              </w:rPr>
            </w:pPr>
            <w:ins w:id="442" w:author="Huawei-Yaping" w:date="2024-01-25T20:07:00Z">
              <w:r w:rsidRPr="001669FE">
                <w:rPr>
                  <w:rFonts w:ascii="Arial" w:hAnsi="Arial"/>
                  <w:b/>
                  <w:sz w:val="18"/>
                </w:rPr>
                <w:t xml:space="preserve">NR </w:t>
              </w:r>
            </w:ins>
            <w:ins w:id="443" w:author="Huawei-Yaping" w:date="2024-01-29T11:40:00Z">
              <w:r w:rsidR="001F0F3E" w:rsidRPr="001669FE">
                <w:rPr>
                  <w:rFonts w:ascii="Arial" w:hAnsi="Arial"/>
                  <w:b/>
                  <w:sz w:val="18"/>
                </w:rPr>
                <w:t>Cell 3</w:t>
              </w:r>
            </w:ins>
          </w:p>
        </w:tc>
        <w:tc>
          <w:tcPr>
            <w:tcW w:w="993" w:type="dxa"/>
            <w:tcBorders>
              <w:top w:val="single" w:sz="4" w:space="0" w:color="auto"/>
              <w:left w:val="single" w:sz="4" w:space="0" w:color="auto"/>
              <w:bottom w:val="single" w:sz="4" w:space="0" w:color="auto"/>
              <w:right w:val="single" w:sz="4" w:space="0" w:color="auto"/>
            </w:tcBorders>
            <w:hideMark/>
          </w:tcPr>
          <w:p w14:paraId="1899FB0F" w14:textId="5AED0341" w:rsidR="009E465F" w:rsidRPr="001669FE" w:rsidRDefault="009E465F">
            <w:pPr>
              <w:keepNext/>
              <w:keepLines/>
              <w:spacing w:after="0"/>
              <w:jc w:val="center"/>
              <w:rPr>
                <w:ins w:id="444" w:author="Huawei-Yaping" w:date="2024-01-25T20:07:00Z"/>
                <w:rFonts w:ascii="Arial" w:hAnsi="Arial"/>
                <w:b/>
                <w:sz w:val="18"/>
              </w:rPr>
            </w:pPr>
            <w:ins w:id="445" w:author="Huawei-Yaping" w:date="2024-01-25T20:07:00Z">
              <w:r w:rsidRPr="001669FE">
                <w:rPr>
                  <w:rFonts w:ascii="Arial" w:hAnsi="Arial"/>
                  <w:b/>
                  <w:sz w:val="18"/>
                </w:rPr>
                <w:t xml:space="preserve">NR </w:t>
              </w:r>
            </w:ins>
            <w:ins w:id="446" w:author="Huawei-Yaping" w:date="2024-01-29T11:42:00Z">
              <w:r w:rsidR="001F0F3E" w:rsidRPr="001669FE">
                <w:rPr>
                  <w:rFonts w:ascii="Arial" w:hAnsi="Arial"/>
                  <w:b/>
                  <w:sz w:val="18"/>
                </w:rPr>
                <w:t>Cell 6</w:t>
              </w:r>
            </w:ins>
          </w:p>
        </w:tc>
        <w:tc>
          <w:tcPr>
            <w:tcW w:w="2910" w:type="dxa"/>
            <w:tcBorders>
              <w:top w:val="single" w:sz="4" w:space="0" w:color="auto"/>
              <w:left w:val="single" w:sz="4" w:space="0" w:color="auto"/>
              <w:bottom w:val="single" w:sz="4" w:space="0" w:color="auto"/>
              <w:right w:val="single" w:sz="4" w:space="0" w:color="auto"/>
            </w:tcBorders>
            <w:hideMark/>
          </w:tcPr>
          <w:p w14:paraId="6641339B" w14:textId="77777777" w:rsidR="009E465F" w:rsidRPr="001669FE" w:rsidRDefault="009E465F">
            <w:pPr>
              <w:keepNext/>
              <w:keepLines/>
              <w:spacing w:after="0"/>
              <w:jc w:val="center"/>
              <w:rPr>
                <w:ins w:id="447" w:author="Huawei-Yaping" w:date="2024-01-25T20:07:00Z"/>
                <w:rFonts w:ascii="Arial" w:hAnsi="Arial"/>
                <w:b/>
                <w:sz w:val="18"/>
              </w:rPr>
            </w:pPr>
            <w:ins w:id="448" w:author="Huawei-Yaping" w:date="2024-01-25T20:07:00Z">
              <w:r w:rsidRPr="001669FE">
                <w:rPr>
                  <w:rFonts w:ascii="Arial" w:hAnsi="Arial"/>
                  <w:b/>
                  <w:sz w:val="18"/>
                </w:rPr>
                <w:t>Remark</w:t>
              </w:r>
            </w:ins>
          </w:p>
        </w:tc>
      </w:tr>
      <w:tr w:rsidR="009E465F" w:rsidRPr="001669FE" w14:paraId="1EABE67E" w14:textId="77777777" w:rsidTr="009E465F">
        <w:trPr>
          <w:jc w:val="center"/>
          <w:ins w:id="449" w:author="Huawei-Yaping" w:date="2024-01-25T20:07:00Z"/>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14:paraId="4EC0C727" w14:textId="77777777" w:rsidR="009E465F" w:rsidRPr="001669FE" w:rsidRDefault="009E465F">
            <w:pPr>
              <w:keepNext/>
              <w:keepLines/>
              <w:spacing w:after="0"/>
              <w:jc w:val="center"/>
              <w:rPr>
                <w:ins w:id="450" w:author="Huawei-Yaping" w:date="2024-01-25T20:07:00Z"/>
                <w:rFonts w:ascii="Arial" w:hAnsi="Arial"/>
                <w:sz w:val="18"/>
              </w:rPr>
            </w:pPr>
            <w:ins w:id="451" w:author="Huawei-Yaping" w:date="2024-01-25T20:07:00Z">
              <w:r w:rsidRPr="001669FE">
                <w:rPr>
                  <w:rFonts w:ascii="Arial" w:hAnsi="Arial"/>
                  <w:sz w:val="18"/>
                </w:rPr>
                <w:t>T0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54A4FD28" w14:textId="77777777" w:rsidR="009E465F" w:rsidRPr="001669FE" w:rsidRDefault="009E465F">
            <w:pPr>
              <w:keepNext/>
              <w:keepLines/>
              <w:spacing w:after="0"/>
              <w:rPr>
                <w:ins w:id="452" w:author="Huawei-Yaping" w:date="2024-01-25T20:07:00Z"/>
                <w:rFonts w:ascii="Arial" w:hAnsi="Arial"/>
                <w:sz w:val="18"/>
              </w:rPr>
            </w:pPr>
            <w:ins w:id="453" w:author="Huawei-Yaping" w:date="2024-01-25T20:07:00Z">
              <w:r w:rsidRPr="001669FE">
                <w:rPr>
                  <w:rFonts w:ascii="Arial" w:hAnsi="Arial"/>
                  <w:sz w:val="18"/>
                </w:rPr>
                <w:t>Cell-specific RS EPRE</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890C723" w14:textId="77777777" w:rsidR="009E465F" w:rsidRPr="001669FE" w:rsidRDefault="009E465F">
            <w:pPr>
              <w:keepNext/>
              <w:keepLines/>
              <w:spacing w:after="0"/>
              <w:jc w:val="center"/>
              <w:rPr>
                <w:ins w:id="454" w:author="Huawei-Yaping" w:date="2024-01-25T20:07:00Z"/>
                <w:rFonts w:ascii="Arial" w:hAnsi="Arial"/>
                <w:sz w:val="18"/>
              </w:rPr>
            </w:pPr>
            <w:ins w:id="455" w:author="Huawei-Yaping" w:date="2024-01-25T20:07:00Z">
              <w:r w:rsidRPr="001669FE">
                <w:rPr>
                  <w:rFonts w:ascii="Arial" w:hAnsi="Arial"/>
                  <w:sz w:val="18"/>
                </w:rPr>
                <w:t>dBm/15kHz</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4534813A" w14:textId="77777777" w:rsidR="009E465F" w:rsidRPr="001669FE" w:rsidRDefault="009E465F">
            <w:pPr>
              <w:keepNext/>
              <w:keepLines/>
              <w:spacing w:after="0"/>
              <w:jc w:val="center"/>
              <w:rPr>
                <w:ins w:id="456" w:author="Huawei-Yaping" w:date="2024-01-25T20:07:00Z"/>
                <w:rFonts w:ascii="Arial" w:hAnsi="Arial"/>
                <w:sz w:val="18"/>
              </w:rPr>
            </w:pPr>
            <w:ins w:id="457" w:author="Huawei-Yaping" w:date="2024-01-25T20:07:00Z">
              <w:r w:rsidRPr="001669FE">
                <w:rPr>
                  <w:rFonts w:ascii="Arial" w:hAnsi="Arial"/>
                  <w:sz w:val="18"/>
                </w:rPr>
                <w:t>-96</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0A4E5D0C" w14:textId="77777777" w:rsidR="009E465F" w:rsidRPr="001669FE" w:rsidRDefault="009E465F">
            <w:pPr>
              <w:keepNext/>
              <w:keepLines/>
              <w:spacing w:after="0"/>
              <w:jc w:val="center"/>
              <w:rPr>
                <w:ins w:id="458" w:author="Huawei-Yaping" w:date="2024-01-25T20:07:00Z"/>
                <w:rFonts w:ascii="Arial" w:hAnsi="Arial"/>
                <w:sz w:val="18"/>
                <w:lang w:eastAsia="zh-CN"/>
              </w:rPr>
            </w:pPr>
            <w:ins w:id="459" w:author="Huawei-Yaping" w:date="2024-01-25T20:07:00Z">
              <w:r w:rsidRPr="001669FE">
                <w:rPr>
                  <w:rFonts w:ascii="Arial" w:hAnsi="Arial"/>
                  <w:sz w:val="18"/>
                  <w:lang w:eastAsia="zh-CN"/>
                </w:rPr>
                <w: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7B545A11" w14:textId="77777777" w:rsidR="009E465F" w:rsidRPr="001669FE" w:rsidRDefault="009E465F">
            <w:pPr>
              <w:keepNext/>
              <w:keepLines/>
              <w:spacing w:after="0"/>
              <w:jc w:val="center"/>
              <w:rPr>
                <w:ins w:id="460" w:author="Huawei-Yaping" w:date="2024-01-25T20:07:00Z"/>
                <w:rFonts w:ascii="Arial" w:hAnsi="Arial"/>
                <w:sz w:val="18"/>
              </w:rPr>
            </w:pPr>
            <w:ins w:id="461" w:author="Huawei-Yaping" w:date="2024-01-25T20:07:00Z">
              <w:r w:rsidRPr="001669FE">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E102DAB" w14:textId="77777777" w:rsidR="009E465F" w:rsidRPr="001669FE" w:rsidRDefault="009E465F">
            <w:pPr>
              <w:keepNext/>
              <w:keepLines/>
              <w:spacing w:after="0"/>
              <w:jc w:val="center"/>
              <w:rPr>
                <w:ins w:id="462" w:author="Huawei-Yaping" w:date="2024-01-25T20:07:00Z"/>
                <w:rFonts w:ascii="Arial" w:hAnsi="Arial"/>
                <w:sz w:val="18"/>
                <w:lang w:eastAsia="en-GB"/>
              </w:rPr>
            </w:pPr>
            <w:ins w:id="463" w:author="Huawei-Yaping" w:date="2024-01-25T20:07:00Z">
              <w:r w:rsidRPr="001669FE">
                <w:rPr>
                  <w:rFonts w:ascii="Arial" w:hAnsi="Arial"/>
                  <w:sz w:val="18"/>
                </w:rPr>
                <w:t>-</w:t>
              </w:r>
            </w:ins>
          </w:p>
        </w:tc>
        <w:tc>
          <w:tcPr>
            <w:tcW w:w="2910" w:type="dxa"/>
            <w:vMerge w:val="restart"/>
            <w:tcBorders>
              <w:top w:val="single" w:sz="4" w:space="0" w:color="auto"/>
              <w:left w:val="single" w:sz="4" w:space="0" w:color="auto"/>
              <w:bottom w:val="single" w:sz="4" w:space="0" w:color="auto"/>
              <w:right w:val="single" w:sz="4" w:space="0" w:color="auto"/>
            </w:tcBorders>
            <w:hideMark/>
          </w:tcPr>
          <w:p w14:paraId="7DB4DDBF" w14:textId="6A86D8BD" w:rsidR="009E465F" w:rsidRPr="001669FE" w:rsidRDefault="009E465F">
            <w:pPr>
              <w:pStyle w:val="TAL"/>
              <w:rPr>
                <w:ins w:id="464" w:author="Huawei-Yaping" w:date="2024-01-25T20:07:00Z"/>
              </w:rPr>
            </w:pPr>
            <w:ins w:id="465" w:author="Huawei-Yaping" w:date="2024-01-25T20:07:00Z">
              <w:r w:rsidRPr="001669FE">
                <w:t xml:space="preserve">Power levels are such that event </w:t>
              </w:r>
            </w:ins>
            <w:ins w:id="466" w:author="Huawei-Yaping" w:date="2024-01-29T11:40:00Z">
              <w:r w:rsidR="001F0F3E" w:rsidRPr="001669FE">
                <w:t>B1</w:t>
              </w:r>
            </w:ins>
            <w:ins w:id="467" w:author="Huawei-Yaping" w:date="2024-01-25T20:07:00Z">
              <w:r w:rsidRPr="001669FE">
                <w:t xml:space="preserve"> is not satisfied for NR </w:t>
              </w:r>
            </w:ins>
            <w:ins w:id="468" w:author="Huawei-Yaping" w:date="2024-01-29T11:40:00Z">
              <w:r w:rsidR="001F0F3E" w:rsidRPr="001669FE">
                <w:t>Cell 3</w:t>
              </w:r>
            </w:ins>
            <w:ins w:id="469" w:author="Huawei-Yaping" w:date="2024-01-25T20:07:00Z">
              <w:r w:rsidRPr="001669FE">
                <w:t xml:space="preserve"> and NR </w:t>
              </w:r>
            </w:ins>
            <w:ins w:id="470" w:author="Huawei-Yaping" w:date="2024-01-29T11:42:00Z">
              <w:r w:rsidR="001F0F3E" w:rsidRPr="001669FE">
                <w:t>Cell 6</w:t>
              </w:r>
            </w:ins>
            <w:ins w:id="471" w:author="Huawei-Yaping" w:date="2024-01-25T20:07:00Z">
              <w:r w:rsidRPr="001669FE">
                <w:t xml:space="preserve">. </w:t>
              </w:r>
            </w:ins>
          </w:p>
        </w:tc>
      </w:tr>
      <w:tr w:rsidR="00BA30F8" w:rsidRPr="001669FE" w14:paraId="753816E4" w14:textId="77777777" w:rsidTr="009E465F">
        <w:trPr>
          <w:jc w:val="center"/>
          <w:ins w:id="472" w:author="Huawei-Yaping" w:date="2024-01-25T20:07:00Z"/>
        </w:trPr>
        <w:tc>
          <w:tcPr>
            <w:tcW w:w="458" w:type="dxa"/>
            <w:vMerge/>
            <w:tcBorders>
              <w:top w:val="single" w:sz="4" w:space="0" w:color="auto"/>
              <w:left w:val="single" w:sz="4" w:space="0" w:color="auto"/>
              <w:bottom w:val="single" w:sz="4" w:space="0" w:color="auto"/>
              <w:right w:val="single" w:sz="4" w:space="0" w:color="auto"/>
            </w:tcBorders>
            <w:vAlign w:val="center"/>
            <w:hideMark/>
          </w:tcPr>
          <w:p w14:paraId="43B63E39" w14:textId="77777777" w:rsidR="00BA30F8" w:rsidRPr="001669FE" w:rsidRDefault="00BA30F8" w:rsidP="00BA30F8">
            <w:pPr>
              <w:spacing w:after="0"/>
              <w:rPr>
                <w:ins w:id="473" w:author="Huawei-Yaping" w:date="2024-01-25T20:07: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17DF15D" w14:textId="77777777" w:rsidR="00BA30F8" w:rsidRPr="001669FE" w:rsidRDefault="00BA30F8" w:rsidP="00BA30F8">
            <w:pPr>
              <w:keepNext/>
              <w:keepLines/>
              <w:spacing w:after="0"/>
              <w:rPr>
                <w:ins w:id="474" w:author="Huawei-Yaping" w:date="2024-01-25T20:07:00Z"/>
                <w:rFonts w:ascii="Arial" w:hAnsi="Arial"/>
                <w:sz w:val="18"/>
              </w:rPr>
            </w:pPr>
            <w:ins w:id="475" w:author="Huawei-Yaping" w:date="2024-01-25T20:07:00Z">
              <w:r w:rsidRPr="001669FE">
                <w:rPr>
                  <w:rFonts w:ascii="Arial" w:hAnsi="Arial"/>
                  <w:sz w:val="18"/>
                </w:rPr>
                <w:t>SS/PBCH SSS EPRE</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17A162C4" w14:textId="77777777" w:rsidR="00BA30F8" w:rsidRPr="001669FE" w:rsidRDefault="00BA30F8" w:rsidP="00BA30F8">
            <w:pPr>
              <w:keepNext/>
              <w:keepLines/>
              <w:spacing w:after="0"/>
              <w:jc w:val="center"/>
              <w:rPr>
                <w:ins w:id="476" w:author="Huawei-Yaping" w:date="2024-01-25T20:07:00Z"/>
                <w:rFonts w:ascii="Arial" w:hAnsi="Arial"/>
                <w:sz w:val="18"/>
              </w:rPr>
            </w:pPr>
            <w:ins w:id="477" w:author="Huawei-Yaping" w:date="2024-01-25T20:07:00Z">
              <w:r w:rsidRPr="001669FE">
                <w:rPr>
                  <w:rFonts w:ascii="Arial" w:hAnsi="Arial"/>
                  <w:sz w:val="18"/>
                </w:rPr>
                <w:t>dBm/SCS</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2556B4D9" w14:textId="77777777" w:rsidR="00BA30F8" w:rsidRPr="001669FE" w:rsidRDefault="00BA30F8" w:rsidP="00BA30F8">
            <w:pPr>
              <w:keepNext/>
              <w:keepLines/>
              <w:spacing w:after="0"/>
              <w:jc w:val="center"/>
              <w:rPr>
                <w:ins w:id="478" w:author="Huawei-Yaping" w:date="2024-01-25T20:07:00Z"/>
                <w:rFonts w:ascii="Arial" w:hAnsi="Arial"/>
                <w:sz w:val="18"/>
              </w:rPr>
            </w:pPr>
            <w:ins w:id="479" w:author="Huawei-Yaping" w:date="2024-01-25T20:07:00Z">
              <w:r w:rsidRPr="001669FE">
                <w:rPr>
                  <w:rFonts w:ascii="Arial" w:hAnsi="Arial"/>
                  <w:sz w:val="18"/>
                </w:rPr>
                <w:t>-</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0A64B2CA" w14:textId="1A275D70" w:rsidR="00BA30F8" w:rsidRPr="001669FE" w:rsidRDefault="00BA30F8" w:rsidP="00BA30F8">
            <w:pPr>
              <w:keepNext/>
              <w:keepLines/>
              <w:spacing w:after="0"/>
              <w:jc w:val="center"/>
              <w:rPr>
                <w:ins w:id="480" w:author="Huawei-Yaping" w:date="2024-01-25T20:07:00Z"/>
                <w:rFonts w:ascii="Arial" w:hAnsi="Arial"/>
                <w:sz w:val="18"/>
              </w:rPr>
            </w:pPr>
            <w:ins w:id="481" w:author="Huawei-Yaping" w:date="2024-02-29T23:00:00Z">
              <w:r w:rsidRPr="001669FE">
                <w:rPr>
                  <w:rFonts w:ascii="Arial" w:hAnsi="Arial"/>
                  <w:sz w:val="18"/>
                </w:rPr>
                <w:t>-91</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542BAD93" w14:textId="539E39C8" w:rsidR="00BA30F8" w:rsidRPr="001669FE" w:rsidRDefault="00BA30F8" w:rsidP="00BA30F8">
            <w:pPr>
              <w:keepNext/>
              <w:keepLines/>
              <w:spacing w:after="0"/>
              <w:jc w:val="center"/>
              <w:rPr>
                <w:ins w:id="482" w:author="Huawei-Yaping" w:date="2024-01-25T20:07:00Z"/>
                <w:rFonts w:ascii="Arial" w:hAnsi="Arial"/>
                <w:sz w:val="18"/>
              </w:rPr>
            </w:pPr>
            <w:ins w:id="483" w:author="Huawei-Yaping" w:date="2024-02-29T23:00:00Z">
              <w:r w:rsidRPr="001669FE">
                <w:rPr>
                  <w:rFonts w:ascii="Arial" w:hAnsi="Arial"/>
                  <w:sz w:val="18"/>
                </w:rPr>
                <w:t>Off</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AAEB11A" w14:textId="79881DCC" w:rsidR="00BA30F8" w:rsidRPr="001669FE" w:rsidRDefault="00BA30F8" w:rsidP="00BA30F8">
            <w:pPr>
              <w:keepNext/>
              <w:keepLines/>
              <w:spacing w:after="0"/>
              <w:jc w:val="center"/>
              <w:rPr>
                <w:ins w:id="484" w:author="Huawei-Yaping" w:date="2024-01-25T20:07:00Z"/>
                <w:rFonts w:ascii="Arial" w:hAnsi="Arial"/>
                <w:sz w:val="18"/>
              </w:rPr>
            </w:pPr>
            <w:ins w:id="485" w:author="Huawei-Yaping" w:date="2024-02-29T23:00:00Z">
              <w:r w:rsidRPr="001669FE">
                <w:rPr>
                  <w:rFonts w:ascii="Arial" w:hAnsi="Arial"/>
                  <w:sz w:val="18"/>
                </w:rPr>
                <w:t>Off</w:t>
              </w:r>
            </w:ins>
          </w:p>
        </w:tc>
        <w:tc>
          <w:tcPr>
            <w:tcW w:w="2910" w:type="dxa"/>
            <w:vMerge/>
            <w:tcBorders>
              <w:top w:val="single" w:sz="4" w:space="0" w:color="auto"/>
              <w:left w:val="single" w:sz="4" w:space="0" w:color="auto"/>
              <w:bottom w:val="single" w:sz="4" w:space="0" w:color="auto"/>
              <w:right w:val="single" w:sz="4" w:space="0" w:color="auto"/>
            </w:tcBorders>
            <w:vAlign w:val="center"/>
            <w:hideMark/>
          </w:tcPr>
          <w:p w14:paraId="0ACCFDFA" w14:textId="77777777" w:rsidR="00BA30F8" w:rsidRPr="001669FE" w:rsidRDefault="00BA30F8" w:rsidP="00BA30F8">
            <w:pPr>
              <w:spacing w:after="0"/>
              <w:rPr>
                <w:ins w:id="486" w:author="Huawei-Yaping" w:date="2024-01-25T20:07:00Z"/>
                <w:rFonts w:ascii="Arial" w:eastAsia="Times New Roman" w:hAnsi="Arial"/>
                <w:sz w:val="18"/>
                <w:lang w:eastAsia="en-GB"/>
              </w:rPr>
            </w:pPr>
          </w:p>
        </w:tc>
      </w:tr>
      <w:tr w:rsidR="00BA30F8" w:rsidRPr="001669FE" w14:paraId="3E8E9174" w14:textId="77777777" w:rsidTr="009E465F">
        <w:trPr>
          <w:jc w:val="center"/>
          <w:ins w:id="487" w:author="Huawei-Yaping" w:date="2024-01-25T20:07:00Z"/>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14:paraId="03D31614" w14:textId="77777777" w:rsidR="00BA30F8" w:rsidRPr="001669FE" w:rsidRDefault="00BA30F8" w:rsidP="00BA30F8">
            <w:pPr>
              <w:keepNext/>
              <w:keepLines/>
              <w:spacing w:after="0"/>
              <w:jc w:val="center"/>
              <w:rPr>
                <w:ins w:id="488" w:author="Huawei-Yaping" w:date="2024-01-25T20:07:00Z"/>
                <w:rFonts w:ascii="Arial" w:hAnsi="Arial"/>
                <w:sz w:val="18"/>
              </w:rPr>
            </w:pPr>
            <w:ins w:id="489" w:author="Huawei-Yaping" w:date="2024-01-25T20:07:00Z">
              <w:r w:rsidRPr="001669FE">
                <w:rPr>
                  <w:rFonts w:ascii="Arial" w:hAnsi="Arial"/>
                  <w:sz w:val="18"/>
                </w:rPr>
                <w:t>T1</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5402AA72" w14:textId="77777777" w:rsidR="00BA30F8" w:rsidRPr="001669FE" w:rsidRDefault="00BA30F8" w:rsidP="00BA30F8">
            <w:pPr>
              <w:keepNext/>
              <w:keepLines/>
              <w:spacing w:after="0"/>
              <w:rPr>
                <w:ins w:id="490" w:author="Huawei-Yaping" w:date="2024-01-25T20:07:00Z"/>
                <w:rFonts w:ascii="Arial" w:hAnsi="Arial"/>
                <w:sz w:val="18"/>
              </w:rPr>
            </w:pPr>
            <w:ins w:id="491" w:author="Huawei-Yaping" w:date="2024-01-25T20:07:00Z">
              <w:r w:rsidRPr="001669FE">
                <w:rPr>
                  <w:rFonts w:ascii="Arial" w:hAnsi="Arial"/>
                  <w:sz w:val="18"/>
                </w:rPr>
                <w:t>Cell-specific RS EPRE</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0551C590" w14:textId="77777777" w:rsidR="00BA30F8" w:rsidRPr="001669FE" w:rsidRDefault="00BA30F8" w:rsidP="00BA30F8">
            <w:pPr>
              <w:keepNext/>
              <w:keepLines/>
              <w:spacing w:after="0"/>
              <w:jc w:val="center"/>
              <w:rPr>
                <w:ins w:id="492" w:author="Huawei-Yaping" w:date="2024-01-25T20:07:00Z"/>
                <w:rFonts w:ascii="Arial" w:hAnsi="Arial"/>
                <w:sz w:val="18"/>
              </w:rPr>
            </w:pPr>
            <w:ins w:id="493" w:author="Huawei-Yaping" w:date="2024-01-25T20:07:00Z">
              <w:r w:rsidRPr="001669FE">
                <w:rPr>
                  <w:rFonts w:ascii="Arial" w:hAnsi="Arial"/>
                  <w:sz w:val="18"/>
                </w:rPr>
                <w:t>dBm/15kHz</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2D14D93D" w14:textId="77777777" w:rsidR="00BA30F8" w:rsidRPr="001669FE" w:rsidRDefault="00BA30F8" w:rsidP="00BA30F8">
            <w:pPr>
              <w:keepNext/>
              <w:keepLines/>
              <w:spacing w:after="0"/>
              <w:jc w:val="center"/>
              <w:rPr>
                <w:ins w:id="494" w:author="Huawei-Yaping" w:date="2024-01-25T20:07:00Z"/>
                <w:rFonts w:ascii="Arial" w:hAnsi="Arial"/>
                <w:sz w:val="18"/>
              </w:rPr>
            </w:pPr>
            <w:ins w:id="495" w:author="Huawei-Yaping" w:date="2024-01-25T20:07:00Z">
              <w:r w:rsidRPr="001669FE">
                <w:rPr>
                  <w:rFonts w:ascii="Arial" w:hAnsi="Arial"/>
                  <w:sz w:val="18"/>
                </w:rPr>
                <w:t>-96</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13DECE48" w14:textId="0B97BCA0" w:rsidR="00BA30F8" w:rsidRPr="001669FE" w:rsidRDefault="00BA30F8" w:rsidP="00BA30F8">
            <w:pPr>
              <w:keepNext/>
              <w:keepLines/>
              <w:spacing w:after="0"/>
              <w:jc w:val="center"/>
              <w:rPr>
                <w:ins w:id="496" w:author="Huawei-Yaping" w:date="2024-01-25T20:07:00Z"/>
                <w:rFonts w:ascii="Arial" w:hAnsi="Arial"/>
                <w:sz w:val="18"/>
              </w:rPr>
            </w:pPr>
            <w:ins w:id="497" w:author="Huawei-Yaping" w:date="2024-02-29T23:00:00Z">
              <w:r w:rsidRPr="001669FE">
                <w:rPr>
                  <w:rFonts w:ascii="Arial" w:hAnsi="Arial"/>
                  <w:sz w:val="18"/>
                  <w:lang w:eastAsia="zh-CN"/>
                </w:rPr>
                <w: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59C60D1" w14:textId="4AD4747B" w:rsidR="00BA30F8" w:rsidRPr="001669FE" w:rsidRDefault="00BA30F8" w:rsidP="00BA30F8">
            <w:pPr>
              <w:keepNext/>
              <w:keepLines/>
              <w:spacing w:after="0"/>
              <w:jc w:val="center"/>
              <w:rPr>
                <w:ins w:id="498" w:author="Huawei-Yaping" w:date="2024-01-25T20:07:00Z"/>
                <w:rFonts w:ascii="Arial" w:hAnsi="Arial"/>
                <w:sz w:val="18"/>
              </w:rPr>
            </w:pPr>
            <w:ins w:id="499" w:author="Huawei-Yaping" w:date="2024-02-29T23:00:00Z">
              <w:r w:rsidRPr="001669FE">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3B3B28C3" w14:textId="4358C30E" w:rsidR="00BA30F8" w:rsidRPr="001669FE" w:rsidRDefault="00BA30F8" w:rsidP="00BA30F8">
            <w:pPr>
              <w:keepNext/>
              <w:keepLines/>
              <w:spacing w:after="0"/>
              <w:jc w:val="center"/>
              <w:rPr>
                <w:ins w:id="500" w:author="Huawei-Yaping" w:date="2024-01-25T20:07:00Z"/>
                <w:rFonts w:ascii="Arial" w:hAnsi="Arial"/>
                <w:sz w:val="18"/>
              </w:rPr>
            </w:pPr>
            <w:ins w:id="501" w:author="Huawei-Yaping" w:date="2024-02-29T23:00:00Z">
              <w:r w:rsidRPr="001669FE">
                <w:rPr>
                  <w:rFonts w:ascii="Arial" w:hAnsi="Arial"/>
                  <w:sz w:val="18"/>
                </w:rPr>
                <w:t>-</w:t>
              </w:r>
            </w:ins>
          </w:p>
        </w:tc>
        <w:tc>
          <w:tcPr>
            <w:tcW w:w="2910" w:type="dxa"/>
            <w:vMerge w:val="restart"/>
            <w:tcBorders>
              <w:top w:val="single" w:sz="4" w:space="0" w:color="auto"/>
              <w:left w:val="single" w:sz="4" w:space="0" w:color="auto"/>
              <w:bottom w:val="single" w:sz="4" w:space="0" w:color="auto"/>
              <w:right w:val="single" w:sz="4" w:space="0" w:color="auto"/>
            </w:tcBorders>
            <w:hideMark/>
          </w:tcPr>
          <w:p w14:paraId="67979DD3" w14:textId="7E903EE3" w:rsidR="00BA30F8" w:rsidRPr="001669FE" w:rsidRDefault="00BA30F8" w:rsidP="00BA30F8">
            <w:pPr>
              <w:keepNext/>
              <w:keepLines/>
              <w:spacing w:after="0"/>
              <w:rPr>
                <w:ins w:id="502" w:author="Huawei-Yaping" w:date="2024-01-25T20:07:00Z"/>
                <w:rFonts w:ascii="Arial" w:hAnsi="Arial"/>
                <w:sz w:val="18"/>
              </w:rPr>
            </w:pPr>
            <w:ins w:id="503" w:author="Huawei-Yaping" w:date="2024-01-25T20:07:00Z">
              <w:r w:rsidRPr="001669FE">
                <w:rPr>
                  <w:rFonts w:ascii="Arial" w:hAnsi="Arial"/>
                  <w:sz w:val="18"/>
                </w:rPr>
                <w:t xml:space="preserve">Power levels are such that entry condition for event </w:t>
              </w:r>
            </w:ins>
            <w:ins w:id="504" w:author="Huawei-Yaping" w:date="2024-01-29T11:40:00Z">
              <w:r w:rsidRPr="001669FE">
                <w:rPr>
                  <w:rFonts w:ascii="Arial" w:hAnsi="Arial"/>
                  <w:sz w:val="18"/>
                </w:rPr>
                <w:t>B1</w:t>
              </w:r>
            </w:ins>
            <w:ins w:id="505" w:author="Huawei-Yaping" w:date="2024-01-25T20:07:00Z">
              <w:r w:rsidRPr="001669FE">
                <w:rPr>
                  <w:rFonts w:ascii="Arial" w:hAnsi="Arial"/>
                  <w:sz w:val="18"/>
                </w:rPr>
                <w:t xml:space="preserve"> is satisfied for NR </w:t>
              </w:r>
            </w:ins>
            <w:ins w:id="506" w:author="Huawei-Yaping" w:date="2024-01-29T11:41:00Z">
              <w:r w:rsidRPr="001669FE">
                <w:rPr>
                  <w:rFonts w:ascii="Arial" w:hAnsi="Arial"/>
                  <w:sz w:val="18"/>
                </w:rPr>
                <w:t>Cell 3</w:t>
              </w:r>
            </w:ins>
          </w:p>
        </w:tc>
      </w:tr>
      <w:tr w:rsidR="00BA30F8" w:rsidRPr="001669FE" w14:paraId="27F143AE" w14:textId="77777777" w:rsidTr="009E465F">
        <w:trPr>
          <w:jc w:val="center"/>
          <w:ins w:id="507" w:author="Huawei-Yaping" w:date="2024-01-25T20:07:00Z"/>
        </w:trPr>
        <w:tc>
          <w:tcPr>
            <w:tcW w:w="458" w:type="dxa"/>
            <w:vMerge/>
            <w:tcBorders>
              <w:top w:val="single" w:sz="4" w:space="0" w:color="auto"/>
              <w:left w:val="single" w:sz="4" w:space="0" w:color="auto"/>
              <w:bottom w:val="single" w:sz="4" w:space="0" w:color="auto"/>
              <w:right w:val="single" w:sz="4" w:space="0" w:color="auto"/>
            </w:tcBorders>
            <w:vAlign w:val="center"/>
            <w:hideMark/>
          </w:tcPr>
          <w:p w14:paraId="7E6ED4E5" w14:textId="77777777" w:rsidR="00BA30F8" w:rsidRPr="001669FE" w:rsidRDefault="00BA30F8" w:rsidP="00BA30F8">
            <w:pPr>
              <w:spacing w:after="0"/>
              <w:rPr>
                <w:ins w:id="508" w:author="Huawei-Yaping" w:date="2024-01-25T20:07: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CEA5983" w14:textId="77777777" w:rsidR="00BA30F8" w:rsidRPr="001669FE" w:rsidRDefault="00BA30F8" w:rsidP="00BA30F8">
            <w:pPr>
              <w:keepNext/>
              <w:keepLines/>
              <w:spacing w:after="0"/>
              <w:rPr>
                <w:ins w:id="509" w:author="Huawei-Yaping" w:date="2024-01-25T20:07:00Z"/>
                <w:rFonts w:ascii="Arial" w:hAnsi="Arial"/>
                <w:sz w:val="18"/>
              </w:rPr>
            </w:pPr>
            <w:ins w:id="510" w:author="Huawei-Yaping" w:date="2024-01-25T20:07:00Z">
              <w:r w:rsidRPr="001669FE">
                <w:rPr>
                  <w:rFonts w:ascii="Arial" w:hAnsi="Arial"/>
                  <w:sz w:val="18"/>
                </w:rPr>
                <w:t>SS/PBCH SSS EPRE</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4578EE66" w14:textId="77777777" w:rsidR="00BA30F8" w:rsidRPr="001669FE" w:rsidRDefault="00BA30F8" w:rsidP="00BA30F8">
            <w:pPr>
              <w:keepNext/>
              <w:keepLines/>
              <w:spacing w:after="0"/>
              <w:jc w:val="center"/>
              <w:rPr>
                <w:ins w:id="511" w:author="Huawei-Yaping" w:date="2024-01-25T20:07:00Z"/>
                <w:rFonts w:ascii="Arial" w:hAnsi="Arial"/>
                <w:sz w:val="18"/>
              </w:rPr>
            </w:pPr>
            <w:ins w:id="512" w:author="Huawei-Yaping" w:date="2024-01-25T20:07:00Z">
              <w:r w:rsidRPr="001669FE">
                <w:rPr>
                  <w:rFonts w:ascii="Arial" w:hAnsi="Arial"/>
                  <w:sz w:val="18"/>
                </w:rPr>
                <w:t>dBm/SCS</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4B5EA9FA" w14:textId="77777777" w:rsidR="00BA30F8" w:rsidRPr="001669FE" w:rsidRDefault="00BA30F8" w:rsidP="00BA30F8">
            <w:pPr>
              <w:keepNext/>
              <w:keepLines/>
              <w:spacing w:after="0"/>
              <w:jc w:val="center"/>
              <w:rPr>
                <w:ins w:id="513" w:author="Huawei-Yaping" w:date="2024-01-25T20:07:00Z"/>
                <w:rFonts w:ascii="Arial" w:hAnsi="Arial"/>
                <w:sz w:val="18"/>
              </w:rPr>
            </w:pPr>
            <w:ins w:id="514" w:author="Huawei-Yaping" w:date="2024-01-25T20:07:00Z">
              <w:r w:rsidRPr="001669FE">
                <w:rPr>
                  <w:rFonts w:ascii="Arial" w:hAnsi="Arial"/>
                  <w:sz w:val="18"/>
                </w:rPr>
                <w:t>-</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09ABBD61" w14:textId="78A9EA18" w:rsidR="00BA30F8" w:rsidRPr="001669FE" w:rsidRDefault="00BA30F8" w:rsidP="00BA30F8">
            <w:pPr>
              <w:keepNext/>
              <w:keepLines/>
              <w:spacing w:after="0"/>
              <w:jc w:val="center"/>
              <w:rPr>
                <w:ins w:id="515" w:author="Huawei-Yaping" w:date="2024-01-25T20:07:00Z"/>
                <w:rFonts w:ascii="Arial" w:hAnsi="Arial"/>
                <w:sz w:val="18"/>
              </w:rPr>
            </w:pPr>
            <w:ins w:id="516" w:author="Huawei-Yaping" w:date="2024-02-29T23:00:00Z">
              <w:r w:rsidRPr="001669FE">
                <w:rPr>
                  <w:rFonts w:ascii="Arial" w:hAnsi="Arial"/>
                  <w:sz w:val="18"/>
                </w:rPr>
                <w:t>-100</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1C8CF8C0" w14:textId="0E30E5CB" w:rsidR="00BA30F8" w:rsidRPr="001669FE" w:rsidRDefault="00BA30F8" w:rsidP="00BA30F8">
            <w:pPr>
              <w:keepNext/>
              <w:keepLines/>
              <w:spacing w:after="0"/>
              <w:jc w:val="center"/>
              <w:rPr>
                <w:ins w:id="517" w:author="Huawei-Yaping" w:date="2024-01-25T20:07:00Z"/>
                <w:rFonts w:ascii="Arial" w:hAnsi="Arial"/>
                <w:sz w:val="18"/>
              </w:rPr>
            </w:pPr>
            <w:ins w:id="518" w:author="Huawei-Yaping" w:date="2024-02-29T23:00:00Z">
              <w:r w:rsidRPr="001669FE">
                <w:rPr>
                  <w:rFonts w:ascii="Arial" w:hAnsi="Arial"/>
                  <w:sz w:val="18"/>
                </w:rPr>
                <w:t>-82</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72F8E4D" w14:textId="391AB86C" w:rsidR="00BA30F8" w:rsidRPr="001669FE" w:rsidRDefault="00BA30F8" w:rsidP="00BA30F8">
            <w:pPr>
              <w:keepNext/>
              <w:keepLines/>
              <w:spacing w:after="0"/>
              <w:jc w:val="center"/>
              <w:rPr>
                <w:ins w:id="519" w:author="Huawei-Yaping" w:date="2024-01-25T20:07:00Z"/>
                <w:rFonts w:ascii="Arial" w:hAnsi="Arial"/>
                <w:sz w:val="18"/>
              </w:rPr>
            </w:pPr>
            <w:ins w:id="520" w:author="Huawei-Yaping" w:date="2024-02-29T23:00:00Z">
              <w:r w:rsidRPr="001669FE">
                <w:rPr>
                  <w:rFonts w:ascii="Arial" w:hAnsi="Arial"/>
                  <w:sz w:val="18"/>
                </w:rPr>
                <w:t>Off</w:t>
              </w:r>
            </w:ins>
          </w:p>
        </w:tc>
        <w:tc>
          <w:tcPr>
            <w:tcW w:w="2910" w:type="dxa"/>
            <w:vMerge/>
            <w:tcBorders>
              <w:top w:val="single" w:sz="4" w:space="0" w:color="auto"/>
              <w:left w:val="single" w:sz="4" w:space="0" w:color="auto"/>
              <w:bottom w:val="single" w:sz="4" w:space="0" w:color="auto"/>
              <w:right w:val="single" w:sz="4" w:space="0" w:color="auto"/>
            </w:tcBorders>
            <w:vAlign w:val="center"/>
            <w:hideMark/>
          </w:tcPr>
          <w:p w14:paraId="267314CA" w14:textId="77777777" w:rsidR="00BA30F8" w:rsidRPr="001669FE" w:rsidRDefault="00BA30F8" w:rsidP="00BA30F8">
            <w:pPr>
              <w:spacing w:after="0"/>
              <w:rPr>
                <w:ins w:id="521" w:author="Huawei-Yaping" w:date="2024-01-25T20:07:00Z"/>
                <w:rFonts w:ascii="Arial" w:eastAsia="Times New Roman" w:hAnsi="Arial"/>
                <w:sz w:val="18"/>
                <w:lang w:eastAsia="en-GB"/>
              </w:rPr>
            </w:pPr>
          </w:p>
        </w:tc>
      </w:tr>
      <w:tr w:rsidR="00BA30F8" w:rsidRPr="001669FE" w14:paraId="68A15B82" w14:textId="77777777" w:rsidTr="009E465F">
        <w:trPr>
          <w:jc w:val="center"/>
          <w:ins w:id="522" w:author="Huawei-Yaping" w:date="2024-01-25T20:07:00Z"/>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14:paraId="6DBE29D3" w14:textId="77777777" w:rsidR="00BA30F8" w:rsidRPr="001669FE" w:rsidRDefault="00BA30F8" w:rsidP="00BA30F8">
            <w:pPr>
              <w:keepNext/>
              <w:keepLines/>
              <w:spacing w:after="0"/>
              <w:jc w:val="center"/>
              <w:rPr>
                <w:ins w:id="523" w:author="Huawei-Yaping" w:date="2024-01-25T20:07:00Z"/>
                <w:rFonts w:ascii="Arial" w:hAnsi="Arial"/>
                <w:sz w:val="18"/>
              </w:rPr>
            </w:pPr>
            <w:ins w:id="524" w:author="Huawei-Yaping" w:date="2024-01-25T20:07:00Z">
              <w:r w:rsidRPr="001669FE">
                <w:rPr>
                  <w:rFonts w:ascii="Arial" w:hAnsi="Arial"/>
                  <w:sz w:val="18"/>
                </w:rPr>
                <w:t>T2</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335765A9" w14:textId="77777777" w:rsidR="00BA30F8" w:rsidRPr="001669FE" w:rsidRDefault="00BA30F8" w:rsidP="00BA30F8">
            <w:pPr>
              <w:keepNext/>
              <w:keepLines/>
              <w:spacing w:after="0"/>
              <w:rPr>
                <w:ins w:id="525" w:author="Huawei-Yaping" w:date="2024-01-25T20:07:00Z"/>
                <w:rFonts w:ascii="Arial" w:hAnsi="Arial"/>
                <w:sz w:val="18"/>
              </w:rPr>
            </w:pPr>
            <w:ins w:id="526" w:author="Huawei-Yaping" w:date="2024-01-25T20:07:00Z">
              <w:r w:rsidRPr="001669FE">
                <w:rPr>
                  <w:rFonts w:ascii="Arial" w:hAnsi="Arial"/>
                  <w:sz w:val="18"/>
                </w:rPr>
                <w:t>Cell-specific RS EPRE</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AE3CE59" w14:textId="77777777" w:rsidR="00BA30F8" w:rsidRPr="001669FE" w:rsidRDefault="00BA30F8" w:rsidP="00BA30F8">
            <w:pPr>
              <w:keepNext/>
              <w:keepLines/>
              <w:spacing w:after="0"/>
              <w:jc w:val="center"/>
              <w:rPr>
                <w:ins w:id="527" w:author="Huawei-Yaping" w:date="2024-01-25T20:07:00Z"/>
                <w:rFonts w:ascii="Arial" w:hAnsi="Arial"/>
                <w:sz w:val="18"/>
              </w:rPr>
            </w:pPr>
            <w:ins w:id="528" w:author="Huawei-Yaping" w:date="2024-01-25T20:07:00Z">
              <w:r w:rsidRPr="001669FE">
                <w:rPr>
                  <w:rFonts w:ascii="Arial" w:hAnsi="Arial"/>
                  <w:sz w:val="18"/>
                </w:rPr>
                <w:t>dBm/15kHz</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507010E3" w14:textId="77777777" w:rsidR="00BA30F8" w:rsidRPr="001669FE" w:rsidRDefault="00BA30F8" w:rsidP="00BA30F8">
            <w:pPr>
              <w:keepNext/>
              <w:keepLines/>
              <w:spacing w:after="0"/>
              <w:jc w:val="center"/>
              <w:rPr>
                <w:ins w:id="529" w:author="Huawei-Yaping" w:date="2024-01-25T20:07:00Z"/>
                <w:rFonts w:ascii="Arial" w:hAnsi="Arial"/>
                <w:sz w:val="18"/>
              </w:rPr>
            </w:pPr>
            <w:ins w:id="530" w:author="Huawei-Yaping" w:date="2024-01-25T20:07:00Z">
              <w:r w:rsidRPr="001669FE">
                <w:rPr>
                  <w:rFonts w:ascii="Arial" w:hAnsi="Arial"/>
                  <w:sz w:val="18"/>
                </w:rPr>
                <w:t>-96</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7644A529" w14:textId="32AAEE3A" w:rsidR="00BA30F8" w:rsidRPr="001669FE" w:rsidRDefault="00BA30F8" w:rsidP="00BA30F8">
            <w:pPr>
              <w:keepNext/>
              <w:keepLines/>
              <w:spacing w:after="0"/>
              <w:jc w:val="center"/>
              <w:rPr>
                <w:ins w:id="531" w:author="Huawei-Yaping" w:date="2024-01-25T20:07:00Z"/>
                <w:rFonts w:ascii="Arial" w:hAnsi="Arial"/>
                <w:sz w:val="18"/>
              </w:rPr>
            </w:pPr>
            <w:ins w:id="532" w:author="Huawei-Yaping" w:date="2024-02-29T23:00:00Z">
              <w:r w:rsidRPr="001669FE">
                <w:rPr>
                  <w:rFonts w:ascii="Arial" w:hAnsi="Arial"/>
                  <w:sz w:val="18"/>
                  <w:lang w:eastAsia="zh-CN"/>
                </w:rPr>
                <w: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428107C9" w14:textId="2FD722EA" w:rsidR="00BA30F8" w:rsidRPr="001669FE" w:rsidRDefault="00BA30F8" w:rsidP="00BA30F8">
            <w:pPr>
              <w:keepNext/>
              <w:keepLines/>
              <w:spacing w:after="0"/>
              <w:jc w:val="center"/>
              <w:rPr>
                <w:ins w:id="533" w:author="Huawei-Yaping" w:date="2024-01-25T20:07:00Z"/>
                <w:rFonts w:ascii="Arial" w:hAnsi="Arial"/>
                <w:sz w:val="18"/>
              </w:rPr>
            </w:pPr>
            <w:ins w:id="534" w:author="Huawei-Yaping" w:date="2024-02-29T23:00:00Z">
              <w:r w:rsidRPr="001669FE">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B148774" w14:textId="57444DCF" w:rsidR="00BA30F8" w:rsidRPr="001669FE" w:rsidRDefault="00BA30F8" w:rsidP="00BA30F8">
            <w:pPr>
              <w:keepNext/>
              <w:keepLines/>
              <w:spacing w:after="0"/>
              <w:jc w:val="center"/>
              <w:rPr>
                <w:ins w:id="535" w:author="Huawei-Yaping" w:date="2024-01-25T20:07:00Z"/>
                <w:rFonts w:ascii="Arial" w:hAnsi="Arial"/>
                <w:sz w:val="18"/>
              </w:rPr>
            </w:pPr>
            <w:ins w:id="536" w:author="Huawei-Yaping" w:date="2024-02-29T23:00:00Z">
              <w:r w:rsidRPr="001669FE">
                <w:rPr>
                  <w:rFonts w:ascii="Arial" w:hAnsi="Arial"/>
                  <w:sz w:val="18"/>
                </w:rPr>
                <w:t>-</w:t>
              </w:r>
            </w:ins>
          </w:p>
        </w:tc>
        <w:tc>
          <w:tcPr>
            <w:tcW w:w="2910" w:type="dxa"/>
            <w:vMerge w:val="restart"/>
            <w:tcBorders>
              <w:top w:val="single" w:sz="4" w:space="0" w:color="auto"/>
              <w:left w:val="single" w:sz="4" w:space="0" w:color="auto"/>
              <w:bottom w:val="single" w:sz="4" w:space="0" w:color="auto"/>
              <w:right w:val="single" w:sz="4" w:space="0" w:color="auto"/>
            </w:tcBorders>
            <w:hideMark/>
          </w:tcPr>
          <w:p w14:paraId="0D9D5A64" w14:textId="739A9EA1" w:rsidR="00BA30F8" w:rsidRPr="001669FE" w:rsidRDefault="00BA30F8" w:rsidP="00BA30F8">
            <w:pPr>
              <w:keepNext/>
              <w:keepLines/>
              <w:spacing w:after="0"/>
              <w:rPr>
                <w:ins w:id="537" w:author="Huawei-Yaping" w:date="2024-01-25T20:07:00Z"/>
                <w:rFonts w:ascii="Arial" w:hAnsi="Arial"/>
                <w:sz w:val="18"/>
              </w:rPr>
            </w:pPr>
            <w:ins w:id="538" w:author="Huawei-Yaping" w:date="2024-01-25T20:07:00Z">
              <w:r w:rsidRPr="001669FE">
                <w:rPr>
                  <w:rFonts w:ascii="Arial" w:hAnsi="Arial"/>
                  <w:sz w:val="18"/>
                </w:rPr>
                <w:t xml:space="preserve">Power levels are such that entry condition for event </w:t>
              </w:r>
            </w:ins>
            <w:ins w:id="539" w:author="Huawei-Yaping" w:date="2024-01-29T11:40:00Z">
              <w:r w:rsidRPr="001669FE">
                <w:rPr>
                  <w:rFonts w:ascii="Arial" w:hAnsi="Arial"/>
                  <w:sz w:val="18"/>
                </w:rPr>
                <w:t>B1</w:t>
              </w:r>
            </w:ins>
            <w:ins w:id="540" w:author="Huawei-Yaping" w:date="2024-01-25T20:07:00Z">
              <w:r w:rsidRPr="001669FE">
                <w:rPr>
                  <w:rFonts w:ascii="Arial" w:hAnsi="Arial"/>
                  <w:sz w:val="18"/>
                </w:rPr>
                <w:t xml:space="preserve"> is satisfied for NR </w:t>
              </w:r>
            </w:ins>
            <w:ins w:id="541" w:author="Huawei-Yaping" w:date="2024-01-29T11:42:00Z">
              <w:r w:rsidRPr="001669FE">
                <w:rPr>
                  <w:rFonts w:ascii="Arial" w:hAnsi="Arial"/>
                  <w:sz w:val="18"/>
                </w:rPr>
                <w:t>Cell 6</w:t>
              </w:r>
            </w:ins>
          </w:p>
        </w:tc>
      </w:tr>
      <w:tr w:rsidR="00BA30F8" w:rsidRPr="001669FE" w14:paraId="3F384E54" w14:textId="77777777" w:rsidTr="009E465F">
        <w:trPr>
          <w:jc w:val="center"/>
          <w:ins w:id="542" w:author="Huawei-Yaping" w:date="2024-01-25T20:07:00Z"/>
        </w:trPr>
        <w:tc>
          <w:tcPr>
            <w:tcW w:w="458" w:type="dxa"/>
            <w:vMerge/>
            <w:tcBorders>
              <w:top w:val="single" w:sz="4" w:space="0" w:color="auto"/>
              <w:left w:val="single" w:sz="4" w:space="0" w:color="auto"/>
              <w:bottom w:val="single" w:sz="4" w:space="0" w:color="auto"/>
              <w:right w:val="single" w:sz="4" w:space="0" w:color="auto"/>
            </w:tcBorders>
            <w:vAlign w:val="center"/>
            <w:hideMark/>
          </w:tcPr>
          <w:p w14:paraId="11407860" w14:textId="77777777" w:rsidR="00BA30F8" w:rsidRPr="001669FE" w:rsidRDefault="00BA30F8" w:rsidP="00BA30F8">
            <w:pPr>
              <w:spacing w:after="0"/>
              <w:rPr>
                <w:ins w:id="543" w:author="Huawei-Yaping" w:date="2024-01-25T20:07: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156AECC" w14:textId="77777777" w:rsidR="00BA30F8" w:rsidRPr="001669FE" w:rsidRDefault="00BA30F8" w:rsidP="00BA30F8">
            <w:pPr>
              <w:keepNext/>
              <w:keepLines/>
              <w:spacing w:after="0"/>
              <w:rPr>
                <w:ins w:id="544" w:author="Huawei-Yaping" w:date="2024-01-25T20:07:00Z"/>
                <w:rFonts w:ascii="Arial" w:hAnsi="Arial"/>
                <w:sz w:val="18"/>
              </w:rPr>
            </w:pPr>
            <w:ins w:id="545" w:author="Huawei-Yaping" w:date="2024-01-25T20:07:00Z">
              <w:r w:rsidRPr="001669FE">
                <w:rPr>
                  <w:rFonts w:ascii="Arial" w:hAnsi="Arial"/>
                  <w:sz w:val="18"/>
                </w:rPr>
                <w:t>SS/PBCH SSS EPRE</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57CC398" w14:textId="77777777" w:rsidR="00BA30F8" w:rsidRPr="001669FE" w:rsidRDefault="00BA30F8" w:rsidP="00BA30F8">
            <w:pPr>
              <w:keepNext/>
              <w:keepLines/>
              <w:spacing w:after="0"/>
              <w:jc w:val="center"/>
              <w:rPr>
                <w:ins w:id="546" w:author="Huawei-Yaping" w:date="2024-01-25T20:07:00Z"/>
                <w:rFonts w:ascii="Arial" w:hAnsi="Arial"/>
                <w:sz w:val="18"/>
              </w:rPr>
            </w:pPr>
            <w:ins w:id="547" w:author="Huawei-Yaping" w:date="2024-01-25T20:07:00Z">
              <w:r w:rsidRPr="001669FE">
                <w:rPr>
                  <w:rFonts w:ascii="Arial" w:hAnsi="Arial"/>
                  <w:sz w:val="18"/>
                </w:rPr>
                <w:t>dBm/SCS</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3E685EE2" w14:textId="77777777" w:rsidR="00BA30F8" w:rsidRPr="001669FE" w:rsidRDefault="00BA30F8" w:rsidP="00BA30F8">
            <w:pPr>
              <w:keepNext/>
              <w:keepLines/>
              <w:spacing w:after="0"/>
              <w:jc w:val="center"/>
              <w:rPr>
                <w:ins w:id="548" w:author="Huawei-Yaping" w:date="2024-01-25T20:07:00Z"/>
                <w:rFonts w:ascii="Arial" w:hAnsi="Arial"/>
                <w:sz w:val="18"/>
              </w:rPr>
            </w:pPr>
            <w:ins w:id="549" w:author="Huawei-Yaping" w:date="2024-01-25T20:07:00Z">
              <w:r w:rsidRPr="001669FE">
                <w:rPr>
                  <w:rFonts w:ascii="Arial" w:hAnsi="Arial"/>
                  <w:sz w:val="18"/>
                </w:rPr>
                <w:t>-</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450CD493" w14:textId="1D575398" w:rsidR="00BA30F8" w:rsidRPr="001669FE" w:rsidRDefault="00BA30F8" w:rsidP="00BA30F8">
            <w:pPr>
              <w:keepNext/>
              <w:keepLines/>
              <w:spacing w:after="0"/>
              <w:jc w:val="center"/>
              <w:rPr>
                <w:ins w:id="550" w:author="Huawei-Yaping" w:date="2024-01-25T20:07:00Z"/>
                <w:rFonts w:ascii="Arial" w:hAnsi="Arial"/>
                <w:sz w:val="18"/>
              </w:rPr>
            </w:pPr>
            <w:ins w:id="551" w:author="Huawei-Yaping" w:date="2024-02-29T23:00:00Z">
              <w:r w:rsidRPr="001669FE">
                <w:rPr>
                  <w:rFonts w:ascii="Arial" w:hAnsi="Arial"/>
                  <w:sz w:val="18"/>
                </w:rPr>
                <w:t>-100</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1843E864" w14:textId="797CFBDB" w:rsidR="00BA30F8" w:rsidRPr="001669FE" w:rsidRDefault="00BA30F8" w:rsidP="00BA30F8">
            <w:pPr>
              <w:keepNext/>
              <w:keepLines/>
              <w:spacing w:after="0"/>
              <w:jc w:val="center"/>
              <w:rPr>
                <w:ins w:id="552" w:author="Huawei-Yaping" w:date="2024-01-25T20:07:00Z"/>
                <w:rFonts w:ascii="Arial" w:hAnsi="Arial"/>
                <w:sz w:val="18"/>
              </w:rPr>
            </w:pPr>
            <w:ins w:id="553" w:author="Huawei-Yaping" w:date="2024-02-29T23:00:00Z">
              <w:r w:rsidRPr="001669FE">
                <w:rPr>
                  <w:rFonts w:ascii="Arial" w:hAnsi="Arial"/>
                  <w:sz w:val="18"/>
                </w:rPr>
                <w:t>Off</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003707C5" w14:textId="0BCE0A2E" w:rsidR="00BA30F8" w:rsidRPr="001669FE" w:rsidRDefault="00BA30F8" w:rsidP="00BA30F8">
            <w:pPr>
              <w:keepNext/>
              <w:keepLines/>
              <w:spacing w:after="0"/>
              <w:jc w:val="center"/>
              <w:rPr>
                <w:ins w:id="554" w:author="Huawei-Yaping" w:date="2024-01-25T20:07:00Z"/>
                <w:rFonts w:ascii="Arial" w:hAnsi="Arial"/>
                <w:sz w:val="18"/>
              </w:rPr>
            </w:pPr>
            <w:ins w:id="555" w:author="Huawei-Yaping" w:date="2024-02-29T23:00:00Z">
              <w:r w:rsidRPr="001669FE">
                <w:rPr>
                  <w:rFonts w:ascii="Arial" w:hAnsi="Arial"/>
                  <w:sz w:val="18"/>
                </w:rPr>
                <w:t>-82</w:t>
              </w:r>
            </w:ins>
          </w:p>
        </w:tc>
        <w:tc>
          <w:tcPr>
            <w:tcW w:w="2910" w:type="dxa"/>
            <w:vMerge/>
            <w:tcBorders>
              <w:top w:val="single" w:sz="4" w:space="0" w:color="auto"/>
              <w:left w:val="single" w:sz="4" w:space="0" w:color="auto"/>
              <w:bottom w:val="single" w:sz="4" w:space="0" w:color="auto"/>
              <w:right w:val="single" w:sz="4" w:space="0" w:color="auto"/>
            </w:tcBorders>
            <w:vAlign w:val="center"/>
            <w:hideMark/>
          </w:tcPr>
          <w:p w14:paraId="5A31AFF6" w14:textId="77777777" w:rsidR="00BA30F8" w:rsidRPr="001669FE" w:rsidRDefault="00BA30F8" w:rsidP="00BA30F8">
            <w:pPr>
              <w:spacing w:after="0"/>
              <w:rPr>
                <w:ins w:id="556" w:author="Huawei-Yaping" w:date="2024-01-25T20:07:00Z"/>
                <w:rFonts w:ascii="Arial" w:eastAsia="Times New Roman" w:hAnsi="Arial"/>
                <w:sz w:val="18"/>
                <w:lang w:eastAsia="en-GB"/>
              </w:rPr>
            </w:pPr>
          </w:p>
        </w:tc>
      </w:tr>
    </w:tbl>
    <w:p w14:paraId="6E21CC32" w14:textId="77777777" w:rsidR="009E465F" w:rsidRPr="001669FE" w:rsidRDefault="009E465F" w:rsidP="009E465F">
      <w:pPr>
        <w:rPr>
          <w:ins w:id="557" w:author="Huawei-Yaping" w:date="2024-01-25T20:07:00Z"/>
          <w:rFonts w:eastAsia="宋体"/>
        </w:rPr>
      </w:pPr>
    </w:p>
    <w:p w14:paraId="21A398A5" w14:textId="48246E64" w:rsidR="009E465F" w:rsidRPr="001669FE" w:rsidRDefault="009E465F" w:rsidP="009E465F">
      <w:pPr>
        <w:pStyle w:val="TH"/>
        <w:keepNext w:val="0"/>
        <w:keepLines w:val="0"/>
        <w:rPr>
          <w:ins w:id="558" w:author="Huawei-Yaping" w:date="2024-01-25T20:07:00Z"/>
          <w:rFonts w:eastAsia="Times New Roman"/>
          <w:lang w:eastAsia="en-GB"/>
        </w:rPr>
      </w:pPr>
      <w:ins w:id="559" w:author="Huawei-Yaping" w:date="2024-01-25T20:07:00Z">
        <w:r w:rsidRPr="001669FE">
          <w:t xml:space="preserve">Table </w:t>
        </w:r>
      </w:ins>
      <w:ins w:id="560" w:author="Huawei-Yaping" w:date="2024-01-25T20:08:00Z">
        <w:r w:rsidRPr="001669FE">
          <w:t>8.2.3.18.4</w:t>
        </w:r>
      </w:ins>
      <w:ins w:id="561" w:author="Huawei-Yaping" w:date="2024-01-25T20:07:00Z">
        <w:r w:rsidRPr="001669FE">
          <w:t>.3.2-3: Main behaviour</w:t>
        </w:r>
      </w:ins>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7"/>
        <w:gridCol w:w="709"/>
        <w:gridCol w:w="2976"/>
        <w:gridCol w:w="567"/>
        <w:gridCol w:w="1019"/>
      </w:tblGrid>
      <w:tr w:rsidR="009E465F" w:rsidRPr="001669FE" w14:paraId="6E3237DF" w14:textId="77777777" w:rsidTr="000A2A69">
        <w:trPr>
          <w:ins w:id="562" w:author="Huawei-Yaping" w:date="2024-01-25T20:07:00Z"/>
        </w:trPr>
        <w:tc>
          <w:tcPr>
            <w:tcW w:w="647" w:type="dxa"/>
            <w:tcBorders>
              <w:top w:val="single" w:sz="4" w:space="0" w:color="auto"/>
              <w:left w:val="single" w:sz="4" w:space="0" w:color="auto"/>
              <w:bottom w:val="nil"/>
              <w:right w:val="single" w:sz="4" w:space="0" w:color="auto"/>
            </w:tcBorders>
            <w:hideMark/>
          </w:tcPr>
          <w:p w14:paraId="1C23BCCC" w14:textId="77777777" w:rsidR="009E465F" w:rsidRPr="001669FE" w:rsidRDefault="009E465F">
            <w:pPr>
              <w:pStyle w:val="TAH"/>
              <w:keepNext w:val="0"/>
              <w:keepLines w:val="0"/>
              <w:rPr>
                <w:ins w:id="563" w:author="Huawei-Yaping" w:date="2024-01-25T20:07:00Z"/>
              </w:rPr>
            </w:pPr>
            <w:ins w:id="564" w:author="Huawei-Yaping" w:date="2024-01-25T20:07:00Z">
              <w:r w:rsidRPr="001669FE">
                <w:t>St</w:t>
              </w:r>
            </w:ins>
          </w:p>
        </w:tc>
        <w:tc>
          <w:tcPr>
            <w:tcW w:w="3967" w:type="dxa"/>
            <w:tcBorders>
              <w:top w:val="single" w:sz="4" w:space="0" w:color="auto"/>
              <w:left w:val="single" w:sz="4" w:space="0" w:color="auto"/>
              <w:bottom w:val="nil"/>
              <w:right w:val="single" w:sz="4" w:space="0" w:color="auto"/>
            </w:tcBorders>
            <w:hideMark/>
          </w:tcPr>
          <w:p w14:paraId="220EA332" w14:textId="77777777" w:rsidR="009E465F" w:rsidRPr="001669FE" w:rsidRDefault="009E465F">
            <w:pPr>
              <w:pStyle w:val="TAH"/>
              <w:keepNext w:val="0"/>
              <w:keepLines w:val="0"/>
              <w:rPr>
                <w:ins w:id="565" w:author="Huawei-Yaping" w:date="2024-01-25T20:07:00Z"/>
              </w:rPr>
            </w:pPr>
            <w:ins w:id="566" w:author="Huawei-Yaping" w:date="2024-01-25T20:07:00Z">
              <w:r w:rsidRPr="001669FE">
                <w:t>Procedure</w:t>
              </w:r>
            </w:ins>
          </w:p>
        </w:tc>
        <w:tc>
          <w:tcPr>
            <w:tcW w:w="3685" w:type="dxa"/>
            <w:gridSpan w:val="2"/>
            <w:tcBorders>
              <w:top w:val="single" w:sz="4" w:space="0" w:color="auto"/>
              <w:left w:val="single" w:sz="4" w:space="0" w:color="auto"/>
              <w:bottom w:val="single" w:sz="4" w:space="0" w:color="auto"/>
              <w:right w:val="single" w:sz="4" w:space="0" w:color="auto"/>
            </w:tcBorders>
            <w:hideMark/>
          </w:tcPr>
          <w:p w14:paraId="26977AC6" w14:textId="77777777" w:rsidR="009E465F" w:rsidRPr="001669FE" w:rsidRDefault="009E465F">
            <w:pPr>
              <w:pStyle w:val="TAH"/>
              <w:keepNext w:val="0"/>
              <w:keepLines w:val="0"/>
              <w:rPr>
                <w:ins w:id="567" w:author="Huawei-Yaping" w:date="2024-01-25T20:07:00Z"/>
              </w:rPr>
            </w:pPr>
            <w:ins w:id="568" w:author="Huawei-Yaping" w:date="2024-01-25T20:07:00Z">
              <w:r w:rsidRPr="001669FE">
                <w:t>Message Sequence</w:t>
              </w:r>
            </w:ins>
          </w:p>
        </w:tc>
        <w:tc>
          <w:tcPr>
            <w:tcW w:w="567" w:type="dxa"/>
            <w:tcBorders>
              <w:top w:val="single" w:sz="4" w:space="0" w:color="auto"/>
              <w:left w:val="single" w:sz="4" w:space="0" w:color="auto"/>
              <w:bottom w:val="nil"/>
              <w:right w:val="single" w:sz="4" w:space="0" w:color="auto"/>
            </w:tcBorders>
            <w:hideMark/>
          </w:tcPr>
          <w:p w14:paraId="1C4DCDF5" w14:textId="77777777" w:rsidR="009E465F" w:rsidRPr="001669FE" w:rsidRDefault="009E465F">
            <w:pPr>
              <w:pStyle w:val="TAH"/>
              <w:keepNext w:val="0"/>
              <w:keepLines w:val="0"/>
              <w:rPr>
                <w:ins w:id="569" w:author="Huawei-Yaping" w:date="2024-01-25T20:07:00Z"/>
              </w:rPr>
            </w:pPr>
            <w:ins w:id="570" w:author="Huawei-Yaping" w:date="2024-01-25T20:07:00Z">
              <w:r w:rsidRPr="001669FE">
                <w:t>TP</w:t>
              </w:r>
            </w:ins>
          </w:p>
        </w:tc>
        <w:tc>
          <w:tcPr>
            <w:tcW w:w="1019" w:type="dxa"/>
            <w:tcBorders>
              <w:top w:val="single" w:sz="4" w:space="0" w:color="auto"/>
              <w:left w:val="single" w:sz="4" w:space="0" w:color="auto"/>
              <w:bottom w:val="nil"/>
              <w:right w:val="single" w:sz="4" w:space="0" w:color="auto"/>
            </w:tcBorders>
            <w:hideMark/>
          </w:tcPr>
          <w:p w14:paraId="6FE2E32D" w14:textId="77777777" w:rsidR="009E465F" w:rsidRPr="001669FE" w:rsidRDefault="009E465F">
            <w:pPr>
              <w:pStyle w:val="TAH"/>
              <w:keepNext w:val="0"/>
              <w:keepLines w:val="0"/>
              <w:rPr>
                <w:ins w:id="571" w:author="Huawei-Yaping" w:date="2024-01-25T20:07:00Z"/>
              </w:rPr>
            </w:pPr>
            <w:ins w:id="572" w:author="Huawei-Yaping" w:date="2024-01-25T20:07:00Z">
              <w:r w:rsidRPr="001669FE">
                <w:t>Verdict</w:t>
              </w:r>
            </w:ins>
          </w:p>
        </w:tc>
      </w:tr>
      <w:tr w:rsidR="009E465F" w:rsidRPr="001669FE" w14:paraId="1A236936" w14:textId="77777777" w:rsidTr="000A2A69">
        <w:trPr>
          <w:ins w:id="573" w:author="Huawei-Yaping" w:date="2024-01-25T20:07:00Z"/>
        </w:trPr>
        <w:tc>
          <w:tcPr>
            <w:tcW w:w="647" w:type="dxa"/>
            <w:tcBorders>
              <w:top w:val="nil"/>
              <w:left w:val="single" w:sz="4" w:space="0" w:color="auto"/>
              <w:bottom w:val="single" w:sz="4" w:space="0" w:color="auto"/>
              <w:right w:val="single" w:sz="4" w:space="0" w:color="auto"/>
            </w:tcBorders>
          </w:tcPr>
          <w:p w14:paraId="1796500A" w14:textId="77777777" w:rsidR="009E465F" w:rsidRPr="001669FE" w:rsidRDefault="009E465F">
            <w:pPr>
              <w:pStyle w:val="TAH"/>
              <w:keepNext w:val="0"/>
              <w:keepLines w:val="0"/>
              <w:rPr>
                <w:ins w:id="574" w:author="Huawei-Yaping" w:date="2024-01-25T20:07:00Z"/>
              </w:rPr>
            </w:pPr>
          </w:p>
        </w:tc>
        <w:tc>
          <w:tcPr>
            <w:tcW w:w="3967" w:type="dxa"/>
            <w:tcBorders>
              <w:top w:val="nil"/>
              <w:left w:val="single" w:sz="4" w:space="0" w:color="auto"/>
              <w:bottom w:val="single" w:sz="4" w:space="0" w:color="auto"/>
              <w:right w:val="single" w:sz="4" w:space="0" w:color="auto"/>
            </w:tcBorders>
          </w:tcPr>
          <w:p w14:paraId="7C894401" w14:textId="77777777" w:rsidR="009E465F" w:rsidRPr="001669FE" w:rsidRDefault="009E465F">
            <w:pPr>
              <w:pStyle w:val="TAH"/>
              <w:keepNext w:val="0"/>
              <w:keepLines w:val="0"/>
              <w:rPr>
                <w:ins w:id="575" w:author="Huawei-Yaping" w:date="2024-01-25T20:07:00Z"/>
              </w:rPr>
            </w:pPr>
          </w:p>
        </w:tc>
        <w:tc>
          <w:tcPr>
            <w:tcW w:w="709" w:type="dxa"/>
            <w:tcBorders>
              <w:top w:val="single" w:sz="4" w:space="0" w:color="auto"/>
              <w:left w:val="single" w:sz="4" w:space="0" w:color="auto"/>
              <w:bottom w:val="single" w:sz="4" w:space="0" w:color="auto"/>
              <w:right w:val="single" w:sz="4" w:space="0" w:color="auto"/>
            </w:tcBorders>
            <w:hideMark/>
          </w:tcPr>
          <w:p w14:paraId="3902D94B" w14:textId="77777777" w:rsidR="009E465F" w:rsidRPr="001669FE" w:rsidRDefault="009E465F">
            <w:pPr>
              <w:pStyle w:val="TAH"/>
              <w:keepNext w:val="0"/>
              <w:keepLines w:val="0"/>
              <w:rPr>
                <w:ins w:id="576" w:author="Huawei-Yaping" w:date="2024-01-25T20:07:00Z"/>
              </w:rPr>
            </w:pPr>
            <w:ins w:id="577" w:author="Huawei-Yaping" w:date="2024-01-25T20:07:00Z">
              <w:r w:rsidRPr="001669FE">
                <w:t>U - S</w:t>
              </w:r>
            </w:ins>
          </w:p>
        </w:tc>
        <w:tc>
          <w:tcPr>
            <w:tcW w:w="2976" w:type="dxa"/>
            <w:tcBorders>
              <w:top w:val="single" w:sz="4" w:space="0" w:color="auto"/>
              <w:left w:val="single" w:sz="4" w:space="0" w:color="auto"/>
              <w:bottom w:val="single" w:sz="4" w:space="0" w:color="auto"/>
              <w:right w:val="single" w:sz="4" w:space="0" w:color="auto"/>
            </w:tcBorders>
            <w:hideMark/>
          </w:tcPr>
          <w:p w14:paraId="3D56E0B2" w14:textId="77777777" w:rsidR="009E465F" w:rsidRPr="001669FE" w:rsidRDefault="009E465F">
            <w:pPr>
              <w:pStyle w:val="TAH"/>
              <w:keepNext w:val="0"/>
              <w:keepLines w:val="0"/>
              <w:rPr>
                <w:ins w:id="578" w:author="Huawei-Yaping" w:date="2024-01-25T20:07:00Z"/>
              </w:rPr>
            </w:pPr>
            <w:ins w:id="579" w:author="Huawei-Yaping" w:date="2024-01-25T20:07:00Z">
              <w:r w:rsidRPr="001669FE">
                <w:t>Message</w:t>
              </w:r>
            </w:ins>
          </w:p>
        </w:tc>
        <w:tc>
          <w:tcPr>
            <w:tcW w:w="567" w:type="dxa"/>
            <w:tcBorders>
              <w:top w:val="nil"/>
              <w:left w:val="single" w:sz="4" w:space="0" w:color="auto"/>
              <w:bottom w:val="single" w:sz="4" w:space="0" w:color="auto"/>
              <w:right w:val="single" w:sz="4" w:space="0" w:color="auto"/>
            </w:tcBorders>
          </w:tcPr>
          <w:p w14:paraId="48F6ED52" w14:textId="77777777" w:rsidR="009E465F" w:rsidRPr="001669FE" w:rsidRDefault="009E465F">
            <w:pPr>
              <w:pStyle w:val="TAH"/>
              <w:keepNext w:val="0"/>
              <w:keepLines w:val="0"/>
              <w:rPr>
                <w:ins w:id="580" w:author="Huawei-Yaping" w:date="2024-01-25T20:07:00Z"/>
              </w:rPr>
            </w:pPr>
          </w:p>
        </w:tc>
        <w:tc>
          <w:tcPr>
            <w:tcW w:w="1019" w:type="dxa"/>
            <w:tcBorders>
              <w:top w:val="nil"/>
              <w:left w:val="single" w:sz="4" w:space="0" w:color="auto"/>
              <w:bottom w:val="single" w:sz="4" w:space="0" w:color="auto"/>
              <w:right w:val="single" w:sz="4" w:space="0" w:color="auto"/>
            </w:tcBorders>
          </w:tcPr>
          <w:p w14:paraId="43FB48C4" w14:textId="77777777" w:rsidR="009E465F" w:rsidRPr="001669FE" w:rsidRDefault="009E465F">
            <w:pPr>
              <w:pStyle w:val="TAH"/>
              <w:keepNext w:val="0"/>
              <w:keepLines w:val="0"/>
              <w:rPr>
                <w:ins w:id="581" w:author="Huawei-Yaping" w:date="2024-01-25T20:07:00Z"/>
              </w:rPr>
            </w:pPr>
          </w:p>
        </w:tc>
      </w:tr>
      <w:tr w:rsidR="009E465F" w:rsidRPr="001669FE" w14:paraId="27F628EE" w14:textId="77777777" w:rsidTr="000A2A69">
        <w:trPr>
          <w:ins w:id="582" w:author="Huawei-Yaping" w:date="2024-01-25T20:07:00Z"/>
        </w:trPr>
        <w:tc>
          <w:tcPr>
            <w:tcW w:w="647" w:type="dxa"/>
            <w:tcBorders>
              <w:top w:val="single" w:sz="4" w:space="0" w:color="auto"/>
              <w:left w:val="single" w:sz="4" w:space="0" w:color="auto"/>
              <w:bottom w:val="single" w:sz="4" w:space="0" w:color="auto"/>
              <w:right w:val="single" w:sz="4" w:space="0" w:color="auto"/>
            </w:tcBorders>
            <w:hideMark/>
          </w:tcPr>
          <w:p w14:paraId="5B880692" w14:textId="77777777" w:rsidR="009E465F" w:rsidRPr="001669FE" w:rsidRDefault="009E465F">
            <w:pPr>
              <w:pStyle w:val="TAC"/>
              <w:keepNext w:val="0"/>
              <w:keepLines w:val="0"/>
              <w:snapToGrid w:val="0"/>
              <w:rPr>
                <w:ins w:id="583" w:author="Huawei-Yaping" w:date="2024-01-25T20:07:00Z"/>
              </w:rPr>
            </w:pPr>
            <w:ins w:id="584" w:author="Huawei-Yaping" w:date="2024-01-25T20:07:00Z">
              <w:r w:rsidRPr="001669FE">
                <w:t>1</w:t>
              </w:r>
            </w:ins>
          </w:p>
        </w:tc>
        <w:tc>
          <w:tcPr>
            <w:tcW w:w="3967" w:type="dxa"/>
            <w:tcBorders>
              <w:top w:val="single" w:sz="4" w:space="0" w:color="auto"/>
              <w:left w:val="single" w:sz="4" w:space="0" w:color="auto"/>
              <w:bottom w:val="single" w:sz="4" w:space="0" w:color="auto"/>
              <w:right w:val="single" w:sz="4" w:space="0" w:color="auto"/>
            </w:tcBorders>
            <w:hideMark/>
          </w:tcPr>
          <w:p w14:paraId="0C70F399" w14:textId="44A7261F" w:rsidR="009E465F" w:rsidRPr="001669FE" w:rsidRDefault="009E465F">
            <w:pPr>
              <w:pStyle w:val="TAL"/>
              <w:keepNext w:val="0"/>
              <w:keepLines w:val="0"/>
              <w:snapToGrid w:val="0"/>
              <w:rPr>
                <w:ins w:id="585" w:author="Huawei-Yaping" w:date="2024-01-25T20:07:00Z"/>
              </w:rPr>
            </w:pPr>
            <w:ins w:id="586" w:author="Huawei-Yaping" w:date="2024-01-25T20:07:00Z">
              <w:r w:rsidRPr="001669FE">
                <w:t xml:space="preserve">The SS transmits an RRCConnectionReconfiguration message containing NR RRCReconfiguration message to perform conditional PSCell change with </w:t>
              </w:r>
              <w:r w:rsidRPr="001669FE">
                <w:rPr>
                  <w:i/>
                </w:rPr>
                <w:t>ConditionalReconfiguration</w:t>
              </w:r>
              <w:r w:rsidRPr="001669FE">
                <w:t xml:space="preserve"> to set NR </w:t>
              </w:r>
            </w:ins>
            <w:ins w:id="587" w:author="Huawei-Yaping" w:date="2024-01-29T11:41:00Z">
              <w:r w:rsidR="001F0F3E" w:rsidRPr="001669FE">
                <w:t>Cell 3</w:t>
              </w:r>
            </w:ins>
            <w:ins w:id="588" w:author="Huawei-Yaping" w:date="2024-01-25T20:07:00Z">
              <w:r w:rsidRPr="001669FE">
                <w:t xml:space="preserve"> and NR </w:t>
              </w:r>
            </w:ins>
            <w:ins w:id="589" w:author="Huawei-Yaping" w:date="2024-01-29T11:42:00Z">
              <w:r w:rsidR="001F0F3E" w:rsidRPr="001669FE">
                <w:t>Cell 6</w:t>
              </w:r>
            </w:ins>
            <w:ins w:id="590" w:author="Huawei-Yaping" w:date="2024-01-25T20:07:00Z">
              <w:r w:rsidRPr="001669FE">
                <w:t xml:space="preserve"> as target candidate cells.</w:t>
              </w:r>
            </w:ins>
          </w:p>
        </w:tc>
        <w:tc>
          <w:tcPr>
            <w:tcW w:w="709" w:type="dxa"/>
            <w:tcBorders>
              <w:top w:val="single" w:sz="4" w:space="0" w:color="auto"/>
              <w:left w:val="single" w:sz="4" w:space="0" w:color="auto"/>
              <w:bottom w:val="single" w:sz="4" w:space="0" w:color="auto"/>
              <w:right w:val="single" w:sz="4" w:space="0" w:color="auto"/>
            </w:tcBorders>
            <w:hideMark/>
          </w:tcPr>
          <w:p w14:paraId="643DDEEA" w14:textId="77777777" w:rsidR="009E465F" w:rsidRPr="001669FE" w:rsidRDefault="009E465F">
            <w:pPr>
              <w:pStyle w:val="TAC"/>
              <w:keepNext w:val="0"/>
              <w:keepLines w:val="0"/>
              <w:snapToGrid w:val="0"/>
              <w:rPr>
                <w:ins w:id="591" w:author="Huawei-Yaping" w:date="2024-01-25T20:07:00Z"/>
              </w:rPr>
            </w:pPr>
            <w:ins w:id="592" w:author="Huawei-Yaping" w:date="2024-01-25T20:07:00Z">
              <w:r w:rsidRPr="001669FE">
                <w:t>&lt;--</w:t>
              </w:r>
            </w:ins>
          </w:p>
        </w:tc>
        <w:tc>
          <w:tcPr>
            <w:tcW w:w="2976" w:type="dxa"/>
            <w:tcBorders>
              <w:top w:val="single" w:sz="4" w:space="0" w:color="auto"/>
              <w:left w:val="single" w:sz="4" w:space="0" w:color="auto"/>
              <w:bottom w:val="single" w:sz="4" w:space="0" w:color="auto"/>
              <w:right w:val="single" w:sz="4" w:space="0" w:color="auto"/>
            </w:tcBorders>
            <w:hideMark/>
          </w:tcPr>
          <w:p w14:paraId="349DA8E6" w14:textId="77777777" w:rsidR="009E465F" w:rsidRPr="001669FE" w:rsidRDefault="009E465F">
            <w:pPr>
              <w:pStyle w:val="TAL"/>
              <w:keepNext w:val="0"/>
              <w:keepLines w:val="0"/>
              <w:snapToGrid w:val="0"/>
              <w:rPr>
                <w:ins w:id="593" w:author="Huawei-Yaping" w:date="2024-01-25T20:07:00Z"/>
                <w:iCs/>
              </w:rPr>
            </w:pPr>
            <w:ins w:id="594" w:author="Huawei-Yaping" w:date="2024-01-25T20:07:00Z">
              <w:r w:rsidRPr="001669FE">
                <w:rPr>
                  <w:iCs/>
                </w:rPr>
                <w:t>RRCConnectionReconfiguration (RRCReconfiguration)</w:t>
              </w:r>
            </w:ins>
          </w:p>
        </w:tc>
        <w:tc>
          <w:tcPr>
            <w:tcW w:w="567" w:type="dxa"/>
            <w:tcBorders>
              <w:top w:val="single" w:sz="4" w:space="0" w:color="auto"/>
              <w:left w:val="single" w:sz="4" w:space="0" w:color="auto"/>
              <w:bottom w:val="single" w:sz="4" w:space="0" w:color="auto"/>
              <w:right w:val="single" w:sz="4" w:space="0" w:color="auto"/>
            </w:tcBorders>
            <w:hideMark/>
          </w:tcPr>
          <w:p w14:paraId="1F655CFE" w14:textId="77777777" w:rsidR="009E465F" w:rsidRPr="001669FE" w:rsidRDefault="009E465F">
            <w:pPr>
              <w:pStyle w:val="TAC"/>
              <w:keepNext w:val="0"/>
              <w:keepLines w:val="0"/>
              <w:snapToGrid w:val="0"/>
              <w:rPr>
                <w:ins w:id="595" w:author="Huawei-Yaping" w:date="2024-01-25T20:07:00Z"/>
              </w:rPr>
            </w:pPr>
            <w:ins w:id="596" w:author="Huawei-Yaping" w:date="2024-01-25T20:07:00Z">
              <w:r w:rsidRPr="001669FE">
                <w:t>-</w:t>
              </w:r>
            </w:ins>
          </w:p>
        </w:tc>
        <w:tc>
          <w:tcPr>
            <w:tcW w:w="1019" w:type="dxa"/>
            <w:tcBorders>
              <w:top w:val="single" w:sz="4" w:space="0" w:color="auto"/>
              <w:left w:val="single" w:sz="4" w:space="0" w:color="auto"/>
              <w:bottom w:val="single" w:sz="4" w:space="0" w:color="auto"/>
              <w:right w:val="single" w:sz="4" w:space="0" w:color="auto"/>
            </w:tcBorders>
            <w:hideMark/>
          </w:tcPr>
          <w:p w14:paraId="0EAD4329" w14:textId="77777777" w:rsidR="009E465F" w:rsidRPr="001669FE" w:rsidRDefault="009E465F">
            <w:pPr>
              <w:pStyle w:val="TAC"/>
              <w:keepNext w:val="0"/>
              <w:keepLines w:val="0"/>
              <w:snapToGrid w:val="0"/>
              <w:rPr>
                <w:ins w:id="597" w:author="Huawei-Yaping" w:date="2024-01-25T20:07:00Z"/>
              </w:rPr>
            </w:pPr>
            <w:ins w:id="598" w:author="Huawei-Yaping" w:date="2024-01-25T20:07:00Z">
              <w:r w:rsidRPr="001669FE">
                <w:t>-</w:t>
              </w:r>
            </w:ins>
          </w:p>
        </w:tc>
      </w:tr>
      <w:tr w:rsidR="00D84CAD" w:rsidRPr="001669FE" w14:paraId="50EDF1EB" w14:textId="77777777" w:rsidTr="000A2A69">
        <w:trPr>
          <w:ins w:id="599" w:author="Huawei-Yaping" w:date="2024-02-29T10:18:00Z"/>
        </w:trPr>
        <w:tc>
          <w:tcPr>
            <w:tcW w:w="647" w:type="dxa"/>
            <w:tcBorders>
              <w:top w:val="single" w:sz="4" w:space="0" w:color="auto"/>
              <w:left w:val="single" w:sz="4" w:space="0" w:color="auto"/>
              <w:bottom w:val="single" w:sz="4" w:space="0" w:color="auto"/>
              <w:right w:val="single" w:sz="4" w:space="0" w:color="auto"/>
            </w:tcBorders>
          </w:tcPr>
          <w:p w14:paraId="009E6997" w14:textId="53669FB5" w:rsidR="00D84CAD" w:rsidRPr="001669FE" w:rsidRDefault="00D84CAD" w:rsidP="00D84CAD">
            <w:pPr>
              <w:pStyle w:val="TAC"/>
              <w:keepNext w:val="0"/>
              <w:keepLines w:val="0"/>
              <w:snapToGrid w:val="0"/>
              <w:rPr>
                <w:ins w:id="600" w:author="Huawei-Yaping" w:date="2024-02-29T10:18:00Z"/>
                <w:lang w:eastAsia="zh-CN"/>
              </w:rPr>
            </w:pPr>
            <w:ins w:id="601" w:author="Huawei-Yaping" w:date="2024-02-29T10:18:00Z">
              <w:r w:rsidRPr="001669FE">
                <w:rPr>
                  <w:rFonts w:hint="eastAsia"/>
                  <w:lang w:eastAsia="zh-CN"/>
                </w:rPr>
                <w:t>2</w:t>
              </w:r>
            </w:ins>
          </w:p>
        </w:tc>
        <w:tc>
          <w:tcPr>
            <w:tcW w:w="3967" w:type="dxa"/>
            <w:tcBorders>
              <w:top w:val="single" w:sz="4" w:space="0" w:color="auto"/>
              <w:left w:val="single" w:sz="4" w:space="0" w:color="auto"/>
              <w:bottom w:val="single" w:sz="4" w:space="0" w:color="auto"/>
              <w:right w:val="single" w:sz="4" w:space="0" w:color="auto"/>
            </w:tcBorders>
          </w:tcPr>
          <w:p w14:paraId="58457F79" w14:textId="08839519" w:rsidR="00D84CAD" w:rsidRPr="001669FE" w:rsidRDefault="00D84CAD" w:rsidP="00D84CAD">
            <w:pPr>
              <w:pStyle w:val="TAL"/>
              <w:keepNext w:val="0"/>
              <w:keepLines w:val="0"/>
              <w:rPr>
                <w:ins w:id="602" w:author="Huawei-Yaping" w:date="2024-02-29T10:18:00Z"/>
              </w:rPr>
            </w:pPr>
            <w:ins w:id="603" w:author="Huawei-Yaping" w:date="2024-02-29T10:19:00Z">
              <w:r w:rsidRPr="001669FE">
                <w:t xml:space="preserve">The UE transmits an </w:t>
              </w:r>
              <w:r w:rsidRPr="001669FE">
                <w:rPr>
                  <w:i/>
                  <w:iCs/>
                </w:rPr>
                <w:t xml:space="preserve">RRCConnectionReconfigurationComplete </w:t>
              </w:r>
              <w:r w:rsidRPr="001669FE">
                <w:t xml:space="preserve">message on E-UTRA Cell 1 </w:t>
              </w:r>
            </w:ins>
          </w:p>
        </w:tc>
        <w:tc>
          <w:tcPr>
            <w:tcW w:w="709" w:type="dxa"/>
            <w:tcBorders>
              <w:top w:val="single" w:sz="4" w:space="0" w:color="auto"/>
              <w:left w:val="single" w:sz="4" w:space="0" w:color="auto"/>
              <w:bottom w:val="single" w:sz="4" w:space="0" w:color="auto"/>
              <w:right w:val="single" w:sz="4" w:space="0" w:color="auto"/>
            </w:tcBorders>
          </w:tcPr>
          <w:p w14:paraId="7D3838F2" w14:textId="3AFB98E1" w:rsidR="00D84CAD" w:rsidRPr="001669FE" w:rsidRDefault="00D84CAD" w:rsidP="00D84CAD">
            <w:pPr>
              <w:pStyle w:val="TAC"/>
              <w:keepNext w:val="0"/>
              <w:keepLines w:val="0"/>
              <w:snapToGrid w:val="0"/>
              <w:rPr>
                <w:ins w:id="604" w:author="Huawei-Yaping" w:date="2024-02-29T10:18:00Z"/>
              </w:rPr>
            </w:pPr>
            <w:ins w:id="605" w:author="Huawei-Yaping" w:date="2024-02-29T10:19:00Z">
              <w:r w:rsidRPr="001669FE">
                <w:rPr>
                  <w:lang w:val="fr-FR"/>
                </w:rPr>
                <w:t>--&gt;</w:t>
              </w:r>
            </w:ins>
          </w:p>
        </w:tc>
        <w:tc>
          <w:tcPr>
            <w:tcW w:w="2976" w:type="dxa"/>
            <w:tcBorders>
              <w:top w:val="single" w:sz="4" w:space="0" w:color="auto"/>
              <w:left w:val="single" w:sz="4" w:space="0" w:color="auto"/>
              <w:bottom w:val="single" w:sz="4" w:space="0" w:color="auto"/>
              <w:right w:val="single" w:sz="4" w:space="0" w:color="auto"/>
            </w:tcBorders>
          </w:tcPr>
          <w:p w14:paraId="70ED881C" w14:textId="6124BD70" w:rsidR="00D84CAD" w:rsidRPr="001669FE" w:rsidRDefault="00D84CAD" w:rsidP="00D84CAD">
            <w:pPr>
              <w:pStyle w:val="TAL"/>
              <w:keepNext w:val="0"/>
              <w:keepLines w:val="0"/>
              <w:snapToGrid w:val="0"/>
              <w:rPr>
                <w:ins w:id="606" w:author="Huawei-Yaping" w:date="2024-02-29T10:18:00Z"/>
              </w:rPr>
            </w:pPr>
            <w:ins w:id="607" w:author="Huawei-Yaping" w:date="2024-02-29T10:19:00Z">
              <w:r w:rsidRPr="001669FE">
                <w:rPr>
                  <w:lang w:val="fr-FR"/>
                </w:rPr>
                <w:t xml:space="preserve">RRCConnectionReconfigurationComplete </w:t>
              </w:r>
            </w:ins>
          </w:p>
        </w:tc>
        <w:tc>
          <w:tcPr>
            <w:tcW w:w="567" w:type="dxa"/>
            <w:tcBorders>
              <w:top w:val="single" w:sz="4" w:space="0" w:color="auto"/>
              <w:left w:val="single" w:sz="4" w:space="0" w:color="auto"/>
              <w:bottom w:val="single" w:sz="4" w:space="0" w:color="auto"/>
              <w:right w:val="single" w:sz="4" w:space="0" w:color="auto"/>
            </w:tcBorders>
          </w:tcPr>
          <w:p w14:paraId="638B7F19" w14:textId="59845963" w:rsidR="00D84CAD" w:rsidRPr="001669FE" w:rsidRDefault="00D84CAD" w:rsidP="00D84CAD">
            <w:pPr>
              <w:pStyle w:val="TAC"/>
              <w:keepNext w:val="0"/>
              <w:keepLines w:val="0"/>
              <w:snapToGrid w:val="0"/>
              <w:rPr>
                <w:ins w:id="608" w:author="Huawei-Yaping" w:date="2024-02-29T10:18:00Z"/>
              </w:rPr>
            </w:pPr>
            <w:ins w:id="609" w:author="Huawei-Yaping" w:date="2024-02-29T10:19:00Z">
              <w:r w:rsidRPr="001669FE">
                <w:rPr>
                  <w:lang w:val="fr-FR"/>
                </w:rPr>
                <w:t>-</w:t>
              </w:r>
            </w:ins>
          </w:p>
        </w:tc>
        <w:tc>
          <w:tcPr>
            <w:tcW w:w="1019" w:type="dxa"/>
            <w:tcBorders>
              <w:top w:val="single" w:sz="4" w:space="0" w:color="auto"/>
              <w:left w:val="single" w:sz="4" w:space="0" w:color="auto"/>
              <w:bottom w:val="single" w:sz="4" w:space="0" w:color="auto"/>
              <w:right w:val="single" w:sz="4" w:space="0" w:color="auto"/>
            </w:tcBorders>
          </w:tcPr>
          <w:p w14:paraId="7997D5B1" w14:textId="456613CA" w:rsidR="00D84CAD" w:rsidRPr="001669FE" w:rsidRDefault="00D84CAD" w:rsidP="00D84CAD">
            <w:pPr>
              <w:pStyle w:val="TAC"/>
              <w:keepNext w:val="0"/>
              <w:keepLines w:val="0"/>
              <w:snapToGrid w:val="0"/>
              <w:rPr>
                <w:ins w:id="610" w:author="Huawei-Yaping" w:date="2024-02-29T10:18:00Z"/>
              </w:rPr>
            </w:pPr>
            <w:ins w:id="611" w:author="Huawei-Yaping" w:date="2024-02-29T10:19:00Z">
              <w:r w:rsidRPr="001669FE">
                <w:rPr>
                  <w:lang w:val="fr-FR"/>
                </w:rPr>
                <w:t>-</w:t>
              </w:r>
            </w:ins>
          </w:p>
        </w:tc>
      </w:tr>
      <w:tr w:rsidR="009E465F" w:rsidRPr="001669FE" w14:paraId="48FC49D0" w14:textId="77777777" w:rsidTr="000A2A69">
        <w:trPr>
          <w:ins w:id="612" w:author="Huawei-Yaping" w:date="2024-01-25T20:07:00Z"/>
        </w:trPr>
        <w:tc>
          <w:tcPr>
            <w:tcW w:w="647" w:type="dxa"/>
            <w:tcBorders>
              <w:top w:val="single" w:sz="4" w:space="0" w:color="auto"/>
              <w:left w:val="single" w:sz="4" w:space="0" w:color="auto"/>
              <w:bottom w:val="single" w:sz="4" w:space="0" w:color="auto"/>
              <w:right w:val="single" w:sz="4" w:space="0" w:color="auto"/>
            </w:tcBorders>
            <w:hideMark/>
          </w:tcPr>
          <w:p w14:paraId="298CEC4F" w14:textId="29394F75" w:rsidR="009E465F" w:rsidRPr="001669FE" w:rsidRDefault="00D84CAD">
            <w:pPr>
              <w:pStyle w:val="TAC"/>
              <w:keepNext w:val="0"/>
              <w:keepLines w:val="0"/>
              <w:snapToGrid w:val="0"/>
              <w:rPr>
                <w:ins w:id="613" w:author="Huawei-Yaping" w:date="2024-01-25T20:07:00Z"/>
              </w:rPr>
            </w:pPr>
            <w:ins w:id="614" w:author="Huawei-Yaping" w:date="2024-02-29T10:20:00Z">
              <w:r w:rsidRPr="001669FE">
                <w:t>3</w:t>
              </w:r>
            </w:ins>
          </w:p>
        </w:tc>
        <w:tc>
          <w:tcPr>
            <w:tcW w:w="3967" w:type="dxa"/>
            <w:tcBorders>
              <w:top w:val="single" w:sz="4" w:space="0" w:color="auto"/>
              <w:left w:val="single" w:sz="4" w:space="0" w:color="auto"/>
              <w:bottom w:val="single" w:sz="4" w:space="0" w:color="auto"/>
              <w:right w:val="single" w:sz="4" w:space="0" w:color="auto"/>
            </w:tcBorders>
            <w:hideMark/>
          </w:tcPr>
          <w:p w14:paraId="1E524EDE" w14:textId="463238AE" w:rsidR="009E465F" w:rsidRPr="001669FE" w:rsidRDefault="009E465F" w:rsidP="00654C60">
            <w:pPr>
              <w:pStyle w:val="TAL"/>
              <w:keepNext w:val="0"/>
              <w:keepLines w:val="0"/>
              <w:rPr>
                <w:ins w:id="615" w:author="Huawei-Yaping" w:date="2024-01-25T20:07:00Z"/>
              </w:rPr>
            </w:pPr>
            <w:ins w:id="616" w:author="Huawei-Yaping" w:date="2024-01-25T20:07:00Z">
              <w:r w:rsidRPr="001669FE">
                <w:t xml:space="preserve">Check: Does the UE initiate a random access procedure by transmitting Preamble in NR </w:t>
              </w:r>
            </w:ins>
            <w:ins w:id="617" w:author="Huawei-Yaping" w:date="2024-01-29T11:42:00Z">
              <w:r w:rsidR="001F0F3E" w:rsidRPr="001669FE">
                <w:t>Cell 3</w:t>
              </w:r>
            </w:ins>
            <w:ins w:id="618" w:author="Huawei-Yaping" w:date="2024-01-25T20:07:00Z">
              <w:r w:rsidRPr="001669FE">
                <w:t xml:space="preserve"> </w:t>
              </w:r>
            </w:ins>
            <w:ins w:id="619" w:author="Huawei-Yaping" w:date="2024-01-25T21:47:00Z">
              <w:r w:rsidR="0022140C" w:rsidRPr="001669FE">
                <w:t xml:space="preserve">or </w:t>
              </w:r>
            </w:ins>
            <w:ins w:id="620" w:author="Huawei-Yaping" w:date="2024-01-29T11:42:00Z">
              <w:r w:rsidR="001F0F3E" w:rsidRPr="001669FE">
                <w:t>Cell 6</w:t>
              </w:r>
            </w:ins>
            <w:ins w:id="621" w:author="Huawei-Yaping" w:date="2024-01-25T21:47:00Z">
              <w:r w:rsidR="0022140C" w:rsidRPr="001669FE">
                <w:t xml:space="preserve"> </w:t>
              </w:r>
            </w:ins>
            <w:ins w:id="622" w:author="Huawei-Yaping" w:date="2024-01-25T20:07:00Z">
              <w:r w:rsidRPr="001669FE">
                <w:t xml:space="preserve">within </w:t>
              </w:r>
            </w:ins>
            <w:ins w:id="623" w:author="Huawei-Yaping" w:date="2024-02-29T11:13:00Z">
              <w:r w:rsidR="00654C60" w:rsidRPr="001669FE">
                <w:t>5</w:t>
              </w:r>
            </w:ins>
            <w:ins w:id="624" w:author="Huawei-Yaping" w:date="2024-01-25T20:07:00Z">
              <w:r w:rsidRPr="001669FE">
                <w:t>s?</w:t>
              </w:r>
            </w:ins>
          </w:p>
        </w:tc>
        <w:tc>
          <w:tcPr>
            <w:tcW w:w="709" w:type="dxa"/>
            <w:tcBorders>
              <w:top w:val="single" w:sz="4" w:space="0" w:color="auto"/>
              <w:left w:val="single" w:sz="4" w:space="0" w:color="auto"/>
              <w:bottom w:val="single" w:sz="4" w:space="0" w:color="auto"/>
              <w:right w:val="single" w:sz="4" w:space="0" w:color="auto"/>
            </w:tcBorders>
            <w:hideMark/>
          </w:tcPr>
          <w:p w14:paraId="56A86F04" w14:textId="77777777" w:rsidR="009E465F" w:rsidRPr="001669FE" w:rsidRDefault="009E465F">
            <w:pPr>
              <w:pStyle w:val="TAC"/>
              <w:keepNext w:val="0"/>
              <w:keepLines w:val="0"/>
              <w:snapToGrid w:val="0"/>
              <w:rPr>
                <w:ins w:id="625" w:author="Huawei-Yaping" w:date="2024-01-25T20:07:00Z"/>
              </w:rPr>
            </w:pPr>
            <w:ins w:id="626" w:author="Huawei-Yaping" w:date="2024-01-25T20:07:00Z">
              <w:r w:rsidRPr="001669FE">
                <w:t>--&gt;</w:t>
              </w:r>
            </w:ins>
          </w:p>
        </w:tc>
        <w:tc>
          <w:tcPr>
            <w:tcW w:w="2976" w:type="dxa"/>
            <w:tcBorders>
              <w:top w:val="single" w:sz="4" w:space="0" w:color="auto"/>
              <w:left w:val="single" w:sz="4" w:space="0" w:color="auto"/>
              <w:bottom w:val="single" w:sz="4" w:space="0" w:color="auto"/>
              <w:right w:val="single" w:sz="4" w:space="0" w:color="auto"/>
            </w:tcBorders>
            <w:hideMark/>
          </w:tcPr>
          <w:p w14:paraId="16B7DA87" w14:textId="77777777" w:rsidR="009E465F" w:rsidRPr="001669FE" w:rsidRDefault="009E465F">
            <w:pPr>
              <w:pStyle w:val="TAL"/>
              <w:keepNext w:val="0"/>
              <w:keepLines w:val="0"/>
              <w:snapToGrid w:val="0"/>
              <w:rPr>
                <w:ins w:id="627" w:author="Huawei-Yaping" w:date="2024-01-25T20:07:00Z"/>
              </w:rPr>
            </w:pPr>
            <w:ins w:id="628" w:author="Huawei-Yaping" w:date="2024-01-25T20:07:00Z">
              <w:r w:rsidRPr="001669FE">
                <w:t>(PRACH Preamble)</w:t>
              </w:r>
            </w:ins>
          </w:p>
        </w:tc>
        <w:tc>
          <w:tcPr>
            <w:tcW w:w="567" w:type="dxa"/>
            <w:tcBorders>
              <w:top w:val="single" w:sz="4" w:space="0" w:color="auto"/>
              <w:left w:val="single" w:sz="4" w:space="0" w:color="auto"/>
              <w:bottom w:val="single" w:sz="4" w:space="0" w:color="auto"/>
              <w:right w:val="single" w:sz="4" w:space="0" w:color="auto"/>
            </w:tcBorders>
            <w:hideMark/>
          </w:tcPr>
          <w:p w14:paraId="26471A00" w14:textId="77777777" w:rsidR="009E465F" w:rsidRPr="001669FE" w:rsidRDefault="009E465F">
            <w:pPr>
              <w:pStyle w:val="TAC"/>
              <w:keepNext w:val="0"/>
              <w:keepLines w:val="0"/>
              <w:snapToGrid w:val="0"/>
              <w:rPr>
                <w:ins w:id="629" w:author="Huawei-Yaping" w:date="2024-01-25T20:07:00Z"/>
              </w:rPr>
            </w:pPr>
            <w:ins w:id="630" w:author="Huawei-Yaping" w:date="2024-01-25T20:07:00Z">
              <w:r w:rsidRPr="001669FE">
                <w:t>1</w:t>
              </w:r>
            </w:ins>
          </w:p>
        </w:tc>
        <w:tc>
          <w:tcPr>
            <w:tcW w:w="1019" w:type="dxa"/>
            <w:tcBorders>
              <w:top w:val="single" w:sz="4" w:space="0" w:color="auto"/>
              <w:left w:val="single" w:sz="4" w:space="0" w:color="auto"/>
              <w:bottom w:val="single" w:sz="4" w:space="0" w:color="auto"/>
              <w:right w:val="single" w:sz="4" w:space="0" w:color="auto"/>
            </w:tcBorders>
            <w:hideMark/>
          </w:tcPr>
          <w:p w14:paraId="10BD4B3E" w14:textId="77777777" w:rsidR="009E465F" w:rsidRPr="001669FE" w:rsidRDefault="009E465F">
            <w:pPr>
              <w:pStyle w:val="TAC"/>
              <w:keepNext w:val="0"/>
              <w:keepLines w:val="0"/>
              <w:snapToGrid w:val="0"/>
              <w:rPr>
                <w:ins w:id="631" w:author="Huawei-Yaping" w:date="2024-01-25T20:07:00Z"/>
              </w:rPr>
            </w:pPr>
            <w:ins w:id="632" w:author="Huawei-Yaping" w:date="2024-01-25T20:07:00Z">
              <w:r w:rsidRPr="001669FE">
                <w:t>F</w:t>
              </w:r>
            </w:ins>
          </w:p>
        </w:tc>
      </w:tr>
      <w:tr w:rsidR="009E465F" w:rsidRPr="001669FE" w14:paraId="50ECB041" w14:textId="77777777" w:rsidTr="000A2A69">
        <w:trPr>
          <w:ins w:id="633" w:author="Huawei-Yaping" w:date="2024-01-25T20:07:00Z"/>
        </w:trPr>
        <w:tc>
          <w:tcPr>
            <w:tcW w:w="647" w:type="dxa"/>
            <w:tcBorders>
              <w:top w:val="single" w:sz="4" w:space="0" w:color="auto"/>
              <w:left w:val="single" w:sz="4" w:space="0" w:color="auto"/>
              <w:bottom w:val="single" w:sz="4" w:space="0" w:color="auto"/>
              <w:right w:val="single" w:sz="4" w:space="0" w:color="auto"/>
            </w:tcBorders>
            <w:hideMark/>
          </w:tcPr>
          <w:p w14:paraId="11A8848F" w14:textId="15D96474" w:rsidR="009E465F" w:rsidRPr="001669FE" w:rsidRDefault="00D84CAD">
            <w:pPr>
              <w:pStyle w:val="TAC"/>
              <w:keepNext w:val="0"/>
              <w:keepLines w:val="0"/>
              <w:snapToGrid w:val="0"/>
              <w:rPr>
                <w:ins w:id="634" w:author="Huawei-Yaping" w:date="2024-01-25T20:07:00Z"/>
              </w:rPr>
            </w:pPr>
            <w:ins w:id="635" w:author="Huawei-Yaping" w:date="2024-02-29T10:20:00Z">
              <w:r w:rsidRPr="001669FE">
                <w:t>4</w:t>
              </w:r>
            </w:ins>
          </w:p>
        </w:tc>
        <w:tc>
          <w:tcPr>
            <w:tcW w:w="3967" w:type="dxa"/>
            <w:tcBorders>
              <w:top w:val="single" w:sz="4" w:space="0" w:color="auto"/>
              <w:left w:val="single" w:sz="4" w:space="0" w:color="auto"/>
              <w:bottom w:val="single" w:sz="4" w:space="0" w:color="auto"/>
              <w:right w:val="single" w:sz="4" w:space="0" w:color="auto"/>
            </w:tcBorders>
            <w:hideMark/>
          </w:tcPr>
          <w:p w14:paraId="08F22D2E" w14:textId="77777777" w:rsidR="009E465F" w:rsidRPr="001669FE" w:rsidRDefault="009E465F">
            <w:pPr>
              <w:pStyle w:val="TAL"/>
              <w:keepNext w:val="0"/>
              <w:keepLines w:val="0"/>
              <w:rPr>
                <w:ins w:id="636" w:author="Huawei-Yaping" w:date="2024-01-25T20:07:00Z"/>
              </w:rPr>
            </w:pPr>
            <w:ins w:id="637" w:author="Huawei-Yaping" w:date="2024-01-25T20:07:00Z">
              <w:r w:rsidRPr="001669FE">
                <w:t>SS adjusts the cell-specific reference signal level according to row "T1".</w:t>
              </w:r>
            </w:ins>
          </w:p>
        </w:tc>
        <w:tc>
          <w:tcPr>
            <w:tcW w:w="709" w:type="dxa"/>
            <w:tcBorders>
              <w:top w:val="single" w:sz="4" w:space="0" w:color="auto"/>
              <w:left w:val="single" w:sz="4" w:space="0" w:color="auto"/>
              <w:bottom w:val="single" w:sz="4" w:space="0" w:color="auto"/>
              <w:right w:val="single" w:sz="4" w:space="0" w:color="auto"/>
            </w:tcBorders>
            <w:hideMark/>
          </w:tcPr>
          <w:p w14:paraId="4DBBFF46" w14:textId="77777777" w:rsidR="009E465F" w:rsidRPr="001669FE" w:rsidRDefault="009E465F">
            <w:pPr>
              <w:pStyle w:val="TAC"/>
              <w:keepNext w:val="0"/>
              <w:keepLines w:val="0"/>
              <w:snapToGrid w:val="0"/>
              <w:rPr>
                <w:ins w:id="638" w:author="Huawei-Yaping" w:date="2024-01-25T20:07:00Z"/>
              </w:rPr>
            </w:pPr>
            <w:ins w:id="639" w:author="Huawei-Yaping" w:date="2024-01-25T20:07:00Z">
              <w:r w:rsidRPr="001669FE">
                <w:t>-</w:t>
              </w:r>
            </w:ins>
          </w:p>
        </w:tc>
        <w:tc>
          <w:tcPr>
            <w:tcW w:w="2976" w:type="dxa"/>
            <w:tcBorders>
              <w:top w:val="single" w:sz="4" w:space="0" w:color="auto"/>
              <w:left w:val="single" w:sz="4" w:space="0" w:color="auto"/>
              <w:bottom w:val="single" w:sz="4" w:space="0" w:color="auto"/>
              <w:right w:val="single" w:sz="4" w:space="0" w:color="auto"/>
            </w:tcBorders>
            <w:hideMark/>
          </w:tcPr>
          <w:p w14:paraId="403CF7CC" w14:textId="77777777" w:rsidR="009E465F" w:rsidRPr="001669FE" w:rsidRDefault="009E465F">
            <w:pPr>
              <w:pStyle w:val="TAL"/>
              <w:keepNext w:val="0"/>
              <w:keepLines w:val="0"/>
              <w:snapToGrid w:val="0"/>
              <w:rPr>
                <w:ins w:id="640" w:author="Huawei-Yaping" w:date="2024-01-25T20:07:00Z"/>
                <w:i/>
                <w:iCs/>
              </w:rPr>
            </w:pPr>
            <w:ins w:id="641" w:author="Huawei-Yaping" w:date="2024-01-25T20:07:00Z">
              <w:r w:rsidRPr="001669FE">
                <w:rPr>
                  <w:i/>
                  <w:iCs/>
                </w:rPr>
                <w:t>-</w:t>
              </w:r>
            </w:ins>
          </w:p>
        </w:tc>
        <w:tc>
          <w:tcPr>
            <w:tcW w:w="567" w:type="dxa"/>
            <w:tcBorders>
              <w:top w:val="single" w:sz="4" w:space="0" w:color="auto"/>
              <w:left w:val="single" w:sz="4" w:space="0" w:color="auto"/>
              <w:bottom w:val="single" w:sz="4" w:space="0" w:color="auto"/>
              <w:right w:val="single" w:sz="4" w:space="0" w:color="auto"/>
            </w:tcBorders>
            <w:hideMark/>
          </w:tcPr>
          <w:p w14:paraId="7DFB1F01" w14:textId="77777777" w:rsidR="009E465F" w:rsidRPr="001669FE" w:rsidRDefault="009E465F">
            <w:pPr>
              <w:pStyle w:val="TAC"/>
              <w:keepNext w:val="0"/>
              <w:keepLines w:val="0"/>
              <w:snapToGrid w:val="0"/>
              <w:rPr>
                <w:ins w:id="642" w:author="Huawei-Yaping" w:date="2024-01-25T20:07:00Z"/>
              </w:rPr>
            </w:pPr>
            <w:ins w:id="643" w:author="Huawei-Yaping" w:date="2024-01-25T20:07:00Z">
              <w:r w:rsidRPr="001669FE">
                <w:t>-</w:t>
              </w:r>
            </w:ins>
          </w:p>
        </w:tc>
        <w:tc>
          <w:tcPr>
            <w:tcW w:w="1019" w:type="dxa"/>
            <w:tcBorders>
              <w:top w:val="single" w:sz="4" w:space="0" w:color="auto"/>
              <w:left w:val="single" w:sz="4" w:space="0" w:color="auto"/>
              <w:bottom w:val="single" w:sz="4" w:space="0" w:color="auto"/>
              <w:right w:val="single" w:sz="4" w:space="0" w:color="auto"/>
            </w:tcBorders>
            <w:hideMark/>
          </w:tcPr>
          <w:p w14:paraId="25E157A9" w14:textId="77777777" w:rsidR="009E465F" w:rsidRPr="001669FE" w:rsidRDefault="009E465F">
            <w:pPr>
              <w:pStyle w:val="TAC"/>
              <w:keepNext w:val="0"/>
              <w:keepLines w:val="0"/>
              <w:snapToGrid w:val="0"/>
              <w:rPr>
                <w:ins w:id="644" w:author="Huawei-Yaping" w:date="2024-01-25T20:07:00Z"/>
              </w:rPr>
            </w:pPr>
            <w:ins w:id="645" w:author="Huawei-Yaping" w:date="2024-01-25T20:07:00Z">
              <w:r w:rsidRPr="001669FE">
                <w:t>-</w:t>
              </w:r>
            </w:ins>
          </w:p>
        </w:tc>
      </w:tr>
      <w:tr w:rsidR="009163D3" w:rsidRPr="001669FE" w14:paraId="2EFB56B5" w14:textId="77777777" w:rsidTr="0022140C">
        <w:trPr>
          <w:ins w:id="646" w:author="Huawei-Yaping" w:date="2024-01-25T21:50:00Z"/>
        </w:trPr>
        <w:tc>
          <w:tcPr>
            <w:tcW w:w="647" w:type="dxa"/>
            <w:tcBorders>
              <w:top w:val="single" w:sz="4" w:space="0" w:color="auto"/>
              <w:left w:val="single" w:sz="4" w:space="0" w:color="auto"/>
              <w:bottom w:val="single" w:sz="4" w:space="0" w:color="auto"/>
              <w:right w:val="single" w:sz="4" w:space="0" w:color="auto"/>
            </w:tcBorders>
          </w:tcPr>
          <w:p w14:paraId="026E9F15" w14:textId="3188037B" w:rsidR="009163D3" w:rsidRPr="001669FE" w:rsidRDefault="00D84CAD" w:rsidP="009163D3">
            <w:pPr>
              <w:pStyle w:val="TAC"/>
              <w:keepNext w:val="0"/>
              <w:keepLines w:val="0"/>
              <w:snapToGrid w:val="0"/>
              <w:rPr>
                <w:ins w:id="647" w:author="Huawei-Yaping" w:date="2024-01-25T21:50:00Z"/>
                <w:lang w:eastAsia="zh-CN"/>
              </w:rPr>
            </w:pPr>
            <w:ins w:id="648" w:author="Huawei-Yaping" w:date="2024-02-29T10:20:00Z">
              <w:r w:rsidRPr="001669FE">
                <w:rPr>
                  <w:lang w:eastAsia="zh-CN"/>
                </w:rPr>
                <w:t>5</w:t>
              </w:r>
            </w:ins>
          </w:p>
        </w:tc>
        <w:tc>
          <w:tcPr>
            <w:tcW w:w="3967" w:type="dxa"/>
            <w:tcBorders>
              <w:top w:val="single" w:sz="4" w:space="0" w:color="auto"/>
              <w:left w:val="single" w:sz="4" w:space="0" w:color="auto"/>
              <w:bottom w:val="single" w:sz="4" w:space="0" w:color="auto"/>
              <w:right w:val="single" w:sz="4" w:space="0" w:color="auto"/>
            </w:tcBorders>
          </w:tcPr>
          <w:p w14:paraId="68D9A4B8" w14:textId="45FE2134" w:rsidR="009163D3" w:rsidRPr="001669FE" w:rsidRDefault="009163D3" w:rsidP="009163D3">
            <w:pPr>
              <w:pStyle w:val="TAL"/>
              <w:keepNext w:val="0"/>
              <w:keepLines w:val="0"/>
              <w:rPr>
                <w:ins w:id="649" w:author="Huawei-Yaping" w:date="2024-01-25T21:50:00Z"/>
              </w:rPr>
            </w:pPr>
            <w:ins w:id="650" w:author="Huawei-Yaping" w:date="2024-01-25T21:50:00Z">
              <w:r w:rsidRPr="001669FE">
                <w:t xml:space="preserve">Check: Does the UE transmit an </w:t>
              </w:r>
              <w:r w:rsidRPr="001669FE">
                <w:rPr>
                  <w:i/>
                </w:rPr>
                <w:t xml:space="preserve">RRCConnectionReconfigurationComplete </w:t>
              </w:r>
              <w:r w:rsidRPr="001669FE">
                <w:t xml:space="preserve">message containing NR </w:t>
              </w:r>
              <w:r w:rsidRPr="001669FE">
                <w:rPr>
                  <w:i/>
                </w:rPr>
                <w:t xml:space="preserve">RRCReconfigurationComplete </w:t>
              </w:r>
              <w:r w:rsidRPr="001669FE">
                <w:t xml:space="preserve">message on E-UTRA Cell </w:t>
              </w:r>
            </w:ins>
            <w:ins w:id="651" w:author="Huawei-Yaping" w:date="2024-01-29T11:41:00Z">
              <w:r w:rsidR="001F0F3E" w:rsidRPr="001669FE">
                <w:t>1</w:t>
              </w:r>
            </w:ins>
            <w:ins w:id="652" w:author="Huawei-Yaping" w:date="2024-01-25T21:52:00Z">
              <w:r w:rsidRPr="001669FE">
                <w:t xml:space="preserve"> and </w:t>
              </w:r>
            </w:ins>
            <w:ins w:id="653" w:author="Huawei-Yaping" w:date="2024-01-25T21:53:00Z">
              <w:r w:rsidRPr="001669FE">
                <w:t xml:space="preserve">the </w:t>
              </w:r>
            </w:ins>
            <w:ins w:id="654" w:author="Huawei-Yaping" w:date="2024-01-25T21:54:00Z">
              <w:r w:rsidRPr="001669FE">
                <w:t xml:space="preserve">ID of </w:t>
              </w:r>
              <w:r w:rsidRPr="001669FE">
                <w:rPr>
                  <w:lang w:eastAsia="zh-CN"/>
                </w:rPr>
                <w:t>the</w:t>
              </w:r>
              <w:r w:rsidRPr="001669FE">
                <w:t xml:space="preserve"> </w:t>
              </w:r>
            </w:ins>
            <w:ins w:id="655" w:author="Huawei-Yaping" w:date="2024-01-25T21:53:00Z">
              <w:r w:rsidRPr="001669FE">
                <w:t xml:space="preserve">selected </w:t>
              </w:r>
            </w:ins>
            <w:ins w:id="656" w:author="Huawei-Yaping" w:date="2024-01-25T21:54:00Z">
              <w:r w:rsidRPr="001669FE">
                <w:t xml:space="preserve">conditional reconfiguration </w:t>
              </w:r>
            </w:ins>
            <w:ins w:id="657" w:author="Huawei-Yaping" w:date="2024-01-29T16:51:00Z">
              <w:r w:rsidR="00706BCC" w:rsidRPr="001669FE">
                <w:rPr>
                  <w:lang w:eastAsia="zh-CN"/>
                </w:rPr>
                <w:t>associated</w:t>
              </w:r>
              <w:r w:rsidR="00706BCC" w:rsidRPr="001669FE">
                <w:t xml:space="preserve"> with NR Cell 3</w:t>
              </w:r>
            </w:ins>
            <w:ins w:id="658" w:author="Huawei-Yaping" w:date="2024-01-25T21:50:00Z">
              <w:r w:rsidRPr="001669FE">
                <w:t>?</w:t>
              </w:r>
            </w:ins>
          </w:p>
        </w:tc>
        <w:tc>
          <w:tcPr>
            <w:tcW w:w="709" w:type="dxa"/>
            <w:tcBorders>
              <w:top w:val="single" w:sz="4" w:space="0" w:color="auto"/>
              <w:left w:val="single" w:sz="4" w:space="0" w:color="auto"/>
              <w:bottom w:val="single" w:sz="4" w:space="0" w:color="auto"/>
              <w:right w:val="single" w:sz="4" w:space="0" w:color="auto"/>
            </w:tcBorders>
          </w:tcPr>
          <w:p w14:paraId="00911A9D" w14:textId="4468DFE4" w:rsidR="009163D3" w:rsidRPr="001669FE" w:rsidRDefault="009163D3" w:rsidP="009163D3">
            <w:pPr>
              <w:pStyle w:val="TAC"/>
              <w:keepNext w:val="0"/>
              <w:keepLines w:val="0"/>
              <w:snapToGrid w:val="0"/>
              <w:rPr>
                <w:ins w:id="659" w:author="Huawei-Yaping" w:date="2024-01-25T21:50:00Z"/>
              </w:rPr>
            </w:pPr>
            <w:ins w:id="660" w:author="Huawei-Yaping" w:date="2024-01-25T21:55:00Z">
              <w:r w:rsidRPr="001669FE">
                <w:t>--&gt;</w:t>
              </w:r>
            </w:ins>
          </w:p>
        </w:tc>
        <w:tc>
          <w:tcPr>
            <w:tcW w:w="2976" w:type="dxa"/>
            <w:tcBorders>
              <w:top w:val="single" w:sz="4" w:space="0" w:color="auto"/>
              <w:left w:val="single" w:sz="4" w:space="0" w:color="auto"/>
              <w:bottom w:val="single" w:sz="4" w:space="0" w:color="auto"/>
              <w:right w:val="single" w:sz="4" w:space="0" w:color="auto"/>
            </w:tcBorders>
          </w:tcPr>
          <w:p w14:paraId="59B6B580" w14:textId="6DBD1CC6" w:rsidR="009163D3" w:rsidRPr="001669FE" w:rsidRDefault="009163D3" w:rsidP="009163D3">
            <w:pPr>
              <w:pStyle w:val="TAL"/>
              <w:keepNext w:val="0"/>
              <w:keepLines w:val="0"/>
              <w:snapToGrid w:val="0"/>
              <w:rPr>
                <w:ins w:id="661" w:author="Huawei-Yaping" w:date="2024-01-25T21:50:00Z"/>
                <w:i/>
                <w:iCs/>
              </w:rPr>
            </w:pPr>
            <w:ins w:id="662" w:author="Huawei-Yaping" w:date="2024-01-25T21:55:00Z">
              <w:r w:rsidRPr="001669FE">
                <w:rPr>
                  <w:iCs/>
                </w:rPr>
                <w:t xml:space="preserve">RRCConnectionReconfigurationComplete (RRCReconfigurationComplete, </w:t>
              </w:r>
            </w:ins>
            <w:ins w:id="663" w:author="Huawei-Yaping" w:date="2024-01-25T21:56:00Z">
              <w:r w:rsidR="00123852" w:rsidRPr="001669FE">
                <w:t>CondReconfigurationId</w:t>
              </w:r>
            </w:ins>
            <w:ins w:id="664" w:author="Huawei-Yaping" w:date="2024-01-25T21:55:00Z">
              <w:r w:rsidRPr="001669FE">
                <w:rPr>
                  <w:iCs/>
                </w:rPr>
                <w:t>)</w:t>
              </w:r>
            </w:ins>
          </w:p>
        </w:tc>
        <w:tc>
          <w:tcPr>
            <w:tcW w:w="567" w:type="dxa"/>
            <w:tcBorders>
              <w:top w:val="single" w:sz="4" w:space="0" w:color="auto"/>
              <w:left w:val="single" w:sz="4" w:space="0" w:color="auto"/>
              <w:bottom w:val="single" w:sz="4" w:space="0" w:color="auto"/>
              <w:right w:val="single" w:sz="4" w:space="0" w:color="auto"/>
            </w:tcBorders>
          </w:tcPr>
          <w:p w14:paraId="515DDFBE" w14:textId="6B31B8CE" w:rsidR="009163D3" w:rsidRPr="001669FE" w:rsidRDefault="009163D3" w:rsidP="009163D3">
            <w:pPr>
              <w:pStyle w:val="TAC"/>
              <w:keepNext w:val="0"/>
              <w:keepLines w:val="0"/>
              <w:snapToGrid w:val="0"/>
              <w:rPr>
                <w:ins w:id="665" w:author="Huawei-Yaping" w:date="2024-01-25T21:50:00Z"/>
              </w:rPr>
            </w:pPr>
            <w:ins w:id="666" w:author="Huawei-Yaping" w:date="2024-01-25T21:55:00Z">
              <w:r w:rsidRPr="001669FE">
                <w:t>2</w:t>
              </w:r>
            </w:ins>
          </w:p>
        </w:tc>
        <w:tc>
          <w:tcPr>
            <w:tcW w:w="1019" w:type="dxa"/>
            <w:tcBorders>
              <w:top w:val="single" w:sz="4" w:space="0" w:color="auto"/>
              <w:left w:val="single" w:sz="4" w:space="0" w:color="auto"/>
              <w:bottom w:val="single" w:sz="4" w:space="0" w:color="auto"/>
              <w:right w:val="single" w:sz="4" w:space="0" w:color="auto"/>
            </w:tcBorders>
          </w:tcPr>
          <w:p w14:paraId="195D6513" w14:textId="6733C0CC" w:rsidR="009163D3" w:rsidRPr="001669FE" w:rsidRDefault="009163D3" w:rsidP="009163D3">
            <w:pPr>
              <w:pStyle w:val="TAC"/>
              <w:keepNext w:val="0"/>
              <w:keepLines w:val="0"/>
              <w:snapToGrid w:val="0"/>
              <w:rPr>
                <w:ins w:id="667" w:author="Huawei-Yaping" w:date="2024-01-25T21:50:00Z"/>
              </w:rPr>
            </w:pPr>
            <w:ins w:id="668" w:author="Huawei-Yaping" w:date="2024-01-25T21:55:00Z">
              <w:r w:rsidRPr="001669FE">
                <w:t>P</w:t>
              </w:r>
            </w:ins>
          </w:p>
        </w:tc>
      </w:tr>
      <w:tr w:rsidR="009E465F" w:rsidRPr="001669FE" w14:paraId="7594B6AD" w14:textId="77777777" w:rsidTr="000A2A69">
        <w:trPr>
          <w:ins w:id="669" w:author="Huawei-Yaping" w:date="2024-01-25T20:07:00Z"/>
        </w:trPr>
        <w:tc>
          <w:tcPr>
            <w:tcW w:w="647" w:type="dxa"/>
            <w:tcBorders>
              <w:top w:val="single" w:sz="4" w:space="0" w:color="auto"/>
              <w:left w:val="single" w:sz="4" w:space="0" w:color="auto"/>
              <w:bottom w:val="single" w:sz="4" w:space="0" w:color="auto"/>
              <w:right w:val="single" w:sz="4" w:space="0" w:color="auto"/>
            </w:tcBorders>
            <w:hideMark/>
          </w:tcPr>
          <w:p w14:paraId="2332A0DB" w14:textId="24B6AEC9" w:rsidR="009E465F" w:rsidRPr="001669FE" w:rsidRDefault="00D84CAD">
            <w:pPr>
              <w:pStyle w:val="TAC"/>
              <w:keepNext w:val="0"/>
              <w:keepLines w:val="0"/>
              <w:snapToGrid w:val="0"/>
              <w:rPr>
                <w:ins w:id="670" w:author="Huawei-Yaping" w:date="2024-01-25T20:07:00Z"/>
              </w:rPr>
            </w:pPr>
            <w:ins w:id="671" w:author="Huawei-Yaping" w:date="2024-02-29T10:20:00Z">
              <w:r w:rsidRPr="001669FE">
                <w:t>6</w:t>
              </w:r>
            </w:ins>
          </w:p>
        </w:tc>
        <w:tc>
          <w:tcPr>
            <w:tcW w:w="3967" w:type="dxa"/>
            <w:tcBorders>
              <w:top w:val="single" w:sz="4" w:space="0" w:color="auto"/>
              <w:left w:val="single" w:sz="4" w:space="0" w:color="auto"/>
              <w:bottom w:val="single" w:sz="4" w:space="0" w:color="auto"/>
              <w:right w:val="single" w:sz="4" w:space="0" w:color="auto"/>
            </w:tcBorders>
            <w:hideMark/>
          </w:tcPr>
          <w:p w14:paraId="6851B2F8" w14:textId="471F0C62" w:rsidR="009E465F" w:rsidRPr="001669FE" w:rsidRDefault="009E465F">
            <w:pPr>
              <w:pStyle w:val="TAL"/>
              <w:keepNext w:val="0"/>
              <w:keepLines w:val="0"/>
              <w:rPr>
                <w:ins w:id="672" w:author="Huawei-Yaping" w:date="2024-01-25T20:07:00Z"/>
              </w:rPr>
            </w:pPr>
            <w:ins w:id="673" w:author="Huawei-Yaping" w:date="2024-01-25T20:07:00Z">
              <w:r w:rsidRPr="001669FE">
                <w:t xml:space="preserve">Check: Does the UE initiate a random access procedure by transmitting Preamble in NR </w:t>
              </w:r>
            </w:ins>
            <w:ins w:id="674" w:author="Huawei-Yaping" w:date="2024-01-29T11:42:00Z">
              <w:r w:rsidR="001F0F3E" w:rsidRPr="001669FE">
                <w:t>Cell 3</w:t>
              </w:r>
            </w:ins>
            <w:ins w:id="675" w:author="Huawei-Yaping" w:date="2024-01-25T20:07:00Z">
              <w:r w:rsidRPr="001669FE">
                <w:t xml:space="preserve"> within </w:t>
              </w:r>
            </w:ins>
            <w:ins w:id="676" w:author="Huawei-Yaping" w:date="2024-02-29T12:12:00Z">
              <w:r w:rsidR="00961073" w:rsidRPr="001669FE">
                <w:t>5s</w:t>
              </w:r>
            </w:ins>
            <w:ins w:id="677" w:author="Huawei-Yaping" w:date="2024-01-25T20:07:00Z">
              <w:r w:rsidRPr="001669FE">
                <w:t>?</w:t>
              </w:r>
            </w:ins>
          </w:p>
        </w:tc>
        <w:tc>
          <w:tcPr>
            <w:tcW w:w="709" w:type="dxa"/>
            <w:tcBorders>
              <w:top w:val="single" w:sz="4" w:space="0" w:color="auto"/>
              <w:left w:val="single" w:sz="4" w:space="0" w:color="auto"/>
              <w:bottom w:val="single" w:sz="4" w:space="0" w:color="auto"/>
              <w:right w:val="single" w:sz="4" w:space="0" w:color="auto"/>
            </w:tcBorders>
            <w:hideMark/>
          </w:tcPr>
          <w:p w14:paraId="214BC3E4" w14:textId="77777777" w:rsidR="009E465F" w:rsidRPr="001669FE" w:rsidRDefault="009E465F">
            <w:pPr>
              <w:pStyle w:val="TAC"/>
              <w:keepNext w:val="0"/>
              <w:keepLines w:val="0"/>
              <w:snapToGrid w:val="0"/>
              <w:rPr>
                <w:ins w:id="678" w:author="Huawei-Yaping" w:date="2024-01-25T20:07:00Z"/>
              </w:rPr>
            </w:pPr>
            <w:ins w:id="679" w:author="Huawei-Yaping" w:date="2024-01-25T20:07:00Z">
              <w:r w:rsidRPr="001669FE">
                <w:t>--&gt;</w:t>
              </w:r>
            </w:ins>
          </w:p>
        </w:tc>
        <w:tc>
          <w:tcPr>
            <w:tcW w:w="2976" w:type="dxa"/>
            <w:tcBorders>
              <w:top w:val="single" w:sz="4" w:space="0" w:color="auto"/>
              <w:left w:val="single" w:sz="4" w:space="0" w:color="auto"/>
              <w:bottom w:val="single" w:sz="4" w:space="0" w:color="auto"/>
              <w:right w:val="single" w:sz="4" w:space="0" w:color="auto"/>
            </w:tcBorders>
            <w:hideMark/>
          </w:tcPr>
          <w:p w14:paraId="72A6B59A" w14:textId="77777777" w:rsidR="009E465F" w:rsidRPr="001669FE" w:rsidRDefault="009E465F">
            <w:pPr>
              <w:pStyle w:val="TAL"/>
              <w:keepNext w:val="0"/>
              <w:keepLines w:val="0"/>
              <w:snapToGrid w:val="0"/>
              <w:rPr>
                <w:ins w:id="680" w:author="Huawei-Yaping" w:date="2024-01-25T20:07:00Z"/>
                <w:i/>
                <w:iCs/>
              </w:rPr>
            </w:pPr>
            <w:ins w:id="681" w:author="Huawei-Yaping" w:date="2024-01-25T20:07:00Z">
              <w:r w:rsidRPr="001669FE">
                <w:t>(PRACH Preamble)</w:t>
              </w:r>
            </w:ins>
          </w:p>
        </w:tc>
        <w:tc>
          <w:tcPr>
            <w:tcW w:w="567" w:type="dxa"/>
            <w:tcBorders>
              <w:top w:val="single" w:sz="4" w:space="0" w:color="auto"/>
              <w:left w:val="single" w:sz="4" w:space="0" w:color="auto"/>
              <w:bottom w:val="single" w:sz="4" w:space="0" w:color="auto"/>
              <w:right w:val="single" w:sz="4" w:space="0" w:color="auto"/>
            </w:tcBorders>
            <w:hideMark/>
          </w:tcPr>
          <w:p w14:paraId="0091C27F" w14:textId="77777777" w:rsidR="009E465F" w:rsidRPr="001669FE" w:rsidRDefault="009E465F">
            <w:pPr>
              <w:pStyle w:val="TAC"/>
              <w:keepNext w:val="0"/>
              <w:keepLines w:val="0"/>
              <w:snapToGrid w:val="0"/>
              <w:rPr>
                <w:ins w:id="682" w:author="Huawei-Yaping" w:date="2024-01-25T20:07:00Z"/>
              </w:rPr>
            </w:pPr>
            <w:ins w:id="683" w:author="Huawei-Yaping" w:date="2024-01-25T20:07:00Z">
              <w:r w:rsidRPr="001669FE">
                <w:t>2</w:t>
              </w:r>
            </w:ins>
          </w:p>
        </w:tc>
        <w:tc>
          <w:tcPr>
            <w:tcW w:w="1019" w:type="dxa"/>
            <w:tcBorders>
              <w:top w:val="single" w:sz="4" w:space="0" w:color="auto"/>
              <w:left w:val="single" w:sz="4" w:space="0" w:color="auto"/>
              <w:bottom w:val="single" w:sz="4" w:space="0" w:color="auto"/>
              <w:right w:val="single" w:sz="4" w:space="0" w:color="auto"/>
            </w:tcBorders>
            <w:hideMark/>
          </w:tcPr>
          <w:p w14:paraId="72DF24D3" w14:textId="77777777" w:rsidR="009E465F" w:rsidRPr="001669FE" w:rsidRDefault="009E465F">
            <w:pPr>
              <w:pStyle w:val="TAC"/>
              <w:keepNext w:val="0"/>
              <w:keepLines w:val="0"/>
              <w:snapToGrid w:val="0"/>
              <w:rPr>
                <w:ins w:id="684" w:author="Huawei-Yaping" w:date="2024-01-25T20:07:00Z"/>
              </w:rPr>
            </w:pPr>
            <w:ins w:id="685" w:author="Huawei-Yaping" w:date="2024-01-25T20:07:00Z">
              <w:r w:rsidRPr="001669FE">
                <w:t>P</w:t>
              </w:r>
            </w:ins>
          </w:p>
        </w:tc>
      </w:tr>
      <w:tr w:rsidR="009E465F" w:rsidRPr="001669FE" w14:paraId="181F05E8" w14:textId="77777777" w:rsidTr="000A2A69">
        <w:trPr>
          <w:ins w:id="686" w:author="Huawei-Yaping" w:date="2024-01-25T20:07:00Z"/>
        </w:trPr>
        <w:tc>
          <w:tcPr>
            <w:tcW w:w="647" w:type="dxa"/>
            <w:tcBorders>
              <w:top w:val="single" w:sz="4" w:space="0" w:color="auto"/>
              <w:left w:val="single" w:sz="4" w:space="0" w:color="auto"/>
              <w:bottom w:val="single" w:sz="4" w:space="0" w:color="auto"/>
              <w:right w:val="single" w:sz="4" w:space="0" w:color="auto"/>
            </w:tcBorders>
            <w:hideMark/>
          </w:tcPr>
          <w:p w14:paraId="6530F22C" w14:textId="5B9EA0B3" w:rsidR="009E465F" w:rsidRPr="001669FE" w:rsidRDefault="00D84CAD">
            <w:pPr>
              <w:pStyle w:val="TAC"/>
              <w:keepNext w:val="0"/>
              <w:keepLines w:val="0"/>
              <w:snapToGrid w:val="0"/>
              <w:rPr>
                <w:ins w:id="687" w:author="Huawei-Yaping" w:date="2024-01-25T20:07:00Z"/>
                <w:lang w:eastAsia="zh-CN"/>
              </w:rPr>
            </w:pPr>
            <w:ins w:id="688" w:author="Huawei-Yaping" w:date="2024-02-29T10:20:00Z">
              <w:r w:rsidRPr="001669FE">
                <w:rPr>
                  <w:lang w:eastAsia="zh-CN"/>
                </w:rPr>
                <w:t>7</w:t>
              </w:r>
            </w:ins>
          </w:p>
        </w:tc>
        <w:tc>
          <w:tcPr>
            <w:tcW w:w="3967" w:type="dxa"/>
            <w:tcBorders>
              <w:top w:val="single" w:sz="4" w:space="0" w:color="auto"/>
              <w:left w:val="single" w:sz="4" w:space="0" w:color="auto"/>
              <w:bottom w:val="single" w:sz="4" w:space="0" w:color="auto"/>
              <w:right w:val="single" w:sz="4" w:space="0" w:color="auto"/>
            </w:tcBorders>
            <w:hideMark/>
          </w:tcPr>
          <w:p w14:paraId="21C76E68" w14:textId="77777777" w:rsidR="009E465F" w:rsidRPr="001669FE" w:rsidRDefault="009E465F">
            <w:pPr>
              <w:pStyle w:val="TAL"/>
              <w:keepNext w:val="0"/>
              <w:keepLines w:val="0"/>
              <w:rPr>
                <w:ins w:id="689" w:author="Huawei-Yaping" w:date="2024-01-25T20:07:00Z"/>
              </w:rPr>
            </w:pPr>
            <w:ins w:id="690" w:author="Huawei-Yaping" w:date="2024-01-25T20:07:00Z">
              <w:r w:rsidRPr="001669FE">
                <w:t>The SS transmits Random Access Response.</w:t>
              </w:r>
            </w:ins>
          </w:p>
        </w:tc>
        <w:tc>
          <w:tcPr>
            <w:tcW w:w="709" w:type="dxa"/>
            <w:tcBorders>
              <w:top w:val="single" w:sz="4" w:space="0" w:color="auto"/>
              <w:left w:val="single" w:sz="4" w:space="0" w:color="auto"/>
              <w:bottom w:val="single" w:sz="4" w:space="0" w:color="auto"/>
              <w:right w:val="single" w:sz="4" w:space="0" w:color="auto"/>
            </w:tcBorders>
            <w:hideMark/>
          </w:tcPr>
          <w:p w14:paraId="7AE35F40" w14:textId="77777777" w:rsidR="009E465F" w:rsidRPr="001669FE" w:rsidRDefault="009E465F">
            <w:pPr>
              <w:pStyle w:val="TAC"/>
              <w:keepNext w:val="0"/>
              <w:keepLines w:val="0"/>
              <w:snapToGrid w:val="0"/>
              <w:rPr>
                <w:ins w:id="691" w:author="Huawei-Yaping" w:date="2024-01-25T20:07:00Z"/>
                <w:lang w:eastAsia="en-GB"/>
              </w:rPr>
            </w:pPr>
            <w:ins w:id="692" w:author="Huawei-Yaping" w:date="2024-01-25T20:07:00Z">
              <w:r w:rsidRPr="001669FE">
                <w:t>&lt;--</w:t>
              </w:r>
            </w:ins>
          </w:p>
        </w:tc>
        <w:tc>
          <w:tcPr>
            <w:tcW w:w="2976" w:type="dxa"/>
            <w:tcBorders>
              <w:top w:val="single" w:sz="4" w:space="0" w:color="auto"/>
              <w:left w:val="single" w:sz="4" w:space="0" w:color="auto"/>
              <w:bottom w:val="single" w:sz="4" w:space="0" w:color="auto"/>
              <w:right w:val="single" w:sz="4" w:space="0" w:color="auto"/>
            </w:tcBorders>
            <w:hideMark/>
          </w:tcPr>
          <w:p w14:paraId="7FCA016C" w14:textId="77777777" w:rsidR="009E465F" w:rsidRPr="001669FE" w:rsidRDefault="009E465F">
            <w:pPr>
              <w:pStyle w:val="TAL"/>
              <w:keepNext w:val="0"/>
              <w:keepLines w:val="0"/>
              <w:snapToGrid w:val="0"/>
              <w:rPr>
                <w:ins w:id="693" w:author="Huawei-Yaping" w:date="2024-01-25T20:07:00Z"/>
              </w:rPr>
            </w:pPr>
            <w:ins w:id="694" w:author="Huawei-Yaping" w:date="2024-01-25T20:07:00Z">
              <w:r w:rsidRPr="001669FE">
                <w:t>Random Access Response</w:t>
              </w:r>
            </w:ins>
          </w:p>
        </w:tc>
        <w:tc>
          <w:tcPr>
            <w:tcW w:w="567" w:type="dxa"/>
            <w:tcBorders>
              <w:top w:val="single" w:sz="4" w:space="0" w:color="auto"/>
              <w:left w:val="single" w:sz="4" w:space="0" w:color="auto"/>
              <w:bottom w:val="single" w:sz="4" w:space="0" w:color="auto"/>
              <w:right w:val="single" w:sz="4" w:space="0" w:color="auto"/>
            </w:tcBorders>
            <w:hideMark/>
          </w:tcPr>
          <w:p w14:paraId="03A59116" w14:textId="77777777" w:rsidR="009E465F" w:rsidRPr="001669FE" w:rsidRDefault="009E465F">
            <w:pPr>
              <w:pStyle w:val="TAC"/>
              <w:keepNext w:val="0"/>
              <w:keepLines w:val="0"/>
              <w:snapToGrid w:val="0"/>
              <w:rPr>
                <w:ins w:id="695" w:author="Huawei-Yaping" w:date="2024-01-25T20:07:00Z"/>
              </w:rPr>
            </w:pPr>
            <w:ins w:id="696" w:author="Huawei-Yaping" w:date="2024-01-25T20:07:00Z">
              <w:r w:rsidRPr="001669FE">
                <w:t>-</w:t>
              </w:r>
            </w:ins>
          </w:p>
        </w:tc>
        <w:tc>
          <w:tcPr>
            <w:tcW w:w="1019" w:type="dxa"/>
            <w:tcBorders>
              <w:top w:val="single" w:sz="4" w:space="0" w:color="auto"/>
              <w:left w:val="single" w:sz="4" w:space="0" w:color="auto"/>
              <w:bottom w:val="single" w:sz="4" w:space="0" w:color="auto"/>
              <w:right w:val="single" w:sz="4" w:space="0" w:color="auto"/>
            </w:tcBorders>
            <w:hideMark/>
          </w:tcPr>
          <w:p w14:paraId="01BBAE6C" w14:textId="77777777" w:rsidR="009E465F" w:rsidRPr="001669FE" w:rsidRDefault="009E465F">
            <w:pPr>
              <w:pStyle w:val="TAC"/>
              <w:keepNext w:val="0"/>
              <w:keepLines w:val="0"/>
              <w:snapToGrid w:val="0"/>
              <w:rPr>
                <w:ins w:id="697" w:author="Huawei-Yaping" w:date="2024-01-25T20:07:00Z"/>
              </w:rPr>
            </w:pPr>
            <w:ins w:id="698" w:author="Huawei-Yaping" w:date="2024-01-25T20:07:00Z">
              <w:r w:rsidRPr="001669FE">
                <w:t>-</w:t>
              </w:r>
            </w:ins>
          </w:p>
        </w:tc>
      </w:tr>
      <w:tr w:rsidR="009E465F" w:rsidRPr="001669FE" w14:paraId="65B7C3C9" w14:textId="77777777" w:rsidTr="000A2A69">
        <w:trPr>
          <w:ins w:id="699" w:author="Huawei-Yaping" w:date="2024-01-25T20:07:00Z"/>
        </w:trPr>
        <w:tc>
          <w:tcPr>
            <w:tcW w:w="647" w:type="dxa"/>
            <w:tcBorders>
              <w:top w:val="single" w:sz="4" w:space="0" w:color="auto"/>
              <w:left w:val="single" w:sz="4" w:space="0" w:color="auto"/>
              <w:bottom w:val="single" w:sz="4" w:space="0" w:color="auto"/>
              <w:right w:val="single" w:sz="4" w:space="0" w:color="auto"/>
            </w:tcBorders>
            <w:hideMark/>
          </w:tcPr>
          <w:p w14:paraId="76F201C5" w14:textId="4A99D1FD" w:rsidR="009E465F" w:rsidRPr="001669FE" w:rsidRDefault="00D84CAD">
            <w:pPr>
              <w:pStyle w:val="TAC"/>
              <w:keepNext w:val="0"/>
              <w:keepLines w:val="0"/>
              <w:snapToGrid w:val="0"/>
              <w:rPr>
                <w:ins w:id="700" w:author="Huawei-Yaping" w:date="2024-01-25T20:07:00Z"/>
              </w:rPr>
            </w:pPr>
            <w:ins w:id="701" w:author="Huawei-Yaping" w:date="2024-02-29T10:20:00Z">
              <w:r w:rsidRPr="001669FE">
                <w:t>8</w:t>
              </w:r>
            </w:ins>
          </w:p>
        </w:tc>
        <w:tc>
          <w:tcPr>
            <w:tcW w:w="3967" w:type="dxa"/>
            <w:tcBorders>
              <w:top w:val="single" w:sz="4" w:space="0" w:color="auto"/>
              <w:left w:val="single" w:sz="4" w:space="0" w:color="auto"/>
              <w:bottom w:val="single" w:sz="4" w:space="0" w:color="auto"/>
              <w:right w:val="single" w:sz="4" w:space="0" w:color="auto"/>
            </w:tcBorders>
            <w:hideMark/>
          </w:tcPr>
          <w:p w14:paraId="3D3ACD6A" w14:textId="77777777" w:rsidR="009E465F" w:rsidRPr="001669FE" w:rsidRDefault="009E465F">
            <w:pPr>
              <w:pStyle w:val="TAL"/>
              <w:keepNext w:val="0"/>
              <w:keepLines w:val="0"/>
              <w:rPr>
                <w:ins w:id="702" w:author="Huawei-Yaping" w:date="2024-01-25T20:07:00Z"/>
              </w:rPr>
            </w:pPr>
            <w:ins w:id="703" w:author="Huawei-Yaping" w:date="2024-01-25T20:07:00Z">
              <w:r w:rsidRPr="001669FE">
                <w:t>Check: Does the test result of generic test procedure in TS 38.508-1 Table 4.9.1-1 indicate that the UE is capable of exchanging IP data on SCG DRB using NR radio path?</w:t>
              </w:r>
            </w:ins>
          </w:p>
        </w:tc>
        <w:tc>
          <w:tcPr>
            <w:tcW w:w="709" w:type="dxa"/>
            <w:tcBorders>
              <w:top w:val="single" w:sz="4" w:space="0" w:color="auto"/>
              <w:left w:val="single" w:sz="4" w:space="0" w:color="auto"/>
              <w:bottom w:val="single" w:sz="4" w:space="0" w:color="auto"/>
              <w:right w:val="single" w:sz="4" w:space="0" w:color="auto"/>
            </w:tcBorders>
            <w:hideMark/>
          </w:tcPr>
          <w:p w14:paraId="13E73640" w14:textId="77777777" w:rsidR="009E465F" w:rsidRPr="001669FE" w:rsidRDefault="009E465F">
            <w:pPr>
              <w:pStyle w:val="TAC"/>
              <w:keepNext w:val="0"/>
              <w:keepLines w:val="0"/>
              <w:snapToGrid w:val="0"/>
              <w:rPr>
                <w:ins w:id="704" w:author="Huawei-Yaping" w:date="2024-01-25T20:07:00Z"/>
              </w:rPr>
            </w:pPr>
            <w:ins w:id="705" w:author="Huawei-Yaping" w:date="2024-01-25T20:07:00Z">
              <w:r w:rsidRPr="001669FE">
                <w:t>-</w:t>
              </w:r>
            </w:ins>
          </w:p>
        </w:tc>
        <w:tc>
          <w:tcPr>
            <w:tcW w:w="2976" w:type="dxa"/>
            <w:tcBorders>
              <w:top w:val="single" w:sz="4" w:space="0" w:color="auto"/>
              <w:left w:val="single" w:sz="4" w:space="0" w:color="auto"/>
              <w:bottom w:val="single" w:sz="4" w:space="0" w:color="auto"/>
              <w:right w:val="single" w:sz="4" w:space="0" w:color="auto"/>
            </w:tcBorders>
            <w:hideMark/>
          </w:tcPr>
          <w:p w14:paraId="2818E774" w14:textId="77777777" w:rsidR="009E465F" w:rsidRPr="001669FE" w:rsidRDefault="009E465F">
            <w:pPr>
              <w:pStyle w:val="TAL"/>
              <w:keepNext w:val="0"/>
              <w:keepLines w:val="0"/>
              <w:snapToGrid w:val="0"/>
              <w:rPr>
                <w:ins w:id="706" w:author="Huawei-Yaping" w:date="2024-01-25T20:07:00Z"/>
                <w:iCs/>
              </w:rPr>
            </w:pPr>
            <w:ins w:id="707" w:author="Huawei-Yaping" w:date="2024-01-25T20:07:00Z">
              <w:r w:rsidRPr="001669FE">
                <w:rPr>
                  <w:iCs/>
                </w:rPr>
                <w:t>-</w:t>
              </w:r>
            </w:ins>
          </w:p>
        </w:tc>
        <w:tc>
          <w:tcPr>
            <w:tcW w:w="567" w:type="dxa"/>
            <w:tcBorders>
              <w:top w:val="single" w:sz="4" w:space="0" w:color="auto"/>
              <w:left w:val="single" w:sz="4" w:space="0" w:color="auto"/>
              <w:bottom w:val="single" w:sz="4" w:space="0" w:color="auto"/>
              <w:right w:val="single" w:sz="4" w:space="0" w:color="auto"/>
            </w:tcBorders>
            <w:hideMark/>
          </w:tcPr>
          <w:p w14:paraId="5E741B70" w14:textId="77777777" w:rsidR="009E465F" w:rsidRPr="001669FE" w:rsidRDefault="009E465F">
            <w:pPr>
              <w:pStyle w:val="TAC"/>
              <w:keepNext w:val="0"/>
              <w:keepLines w:val="0"/>
              <w:snapToGrid w:val="0"/>
              <w:rPr>
                <w:ins w:id="708" w:author="Huawei-Yaping" w:date="2024-01-25T20:07:00Z"/>
              </w:rPr>
            </w:pPr>
            <w:ins w:id="709" w:author="Huawei-Yaping" w:date="2024-01-25T20:07:00Z">
              <w:r w:rsidRPr="001669FE">
                <w:t>2</w:t>
              </w:r>
            </w:ins>
          </w:p>
        </w:tc>
        <w:tc>
          <w:tcPr>
            <w:tcW w:w="1019" w:type="dxa"/>
            <w:tcBorders>
              <w:top w:val="single" w:sz="4" w:space="0" w:color="auto"/>
              <w:left w:val="single" w:sz="4" w:space="0" w:color="auto"/>
              <w:bottom w:val="single" w:sz="4" w:space="0" w:color="auto"/>
              <w:right w:val="single" w:sz="4" w:space="0" w:color="auto"/>
            </w:tcBorders>
            <w:hideMark/>
          </w:tcPr>
          <w:p w14:paraId="274D90C6" w14:textId="79898F5F" w:rsidR="009E465F" w:rsidRPr="001669FE" w:rsidRDefault="00F823CF">
            <w:pPr>
              <w:pStyle w:val="TAC"/>
              <w:keepNext w:val="0"/>
              <w:keepLines w:val="0"/>
              <w:snapToGrid w:val="0"/>
              <w:rPr>
                <w:ins w:id="710" w:author="Huawei-Yaping" w:date="2024-01-25T20:07:00Z"/>
                <w:lang w:eastAsia="zh-CN"/>
              </w:rPr>
            </w:pPr>
            <w:ins w:id="711" w:author="Huawei-Yaping" w:date="2024-02-22T20:26:00Z">
              <w:r w:rsidRPr="001669FE">
                <w:rPr>
                  <w:lang w:eastAsia="zh-CN"/>
                </w:rPr>
                <w:t>-</w:t>
              </w:r>
            </w:ins>
          </w:p>
        </w:tc>
      </w:tr>
      <w:tr w:rsidR="009E465F" w:rsidRPr="001669FE" w14:paraId="7DD023D6" w14:textId="77777777" w:rsidTr="000A2A69">
        <w:trPr>
          <w:ins w:id="712" w:author="Huawei-Yaping" w:date="2024-01-25T20:07:00Z"/>
        </w:trPr>
        <w:tc>
          <w:tcPr>
            <w:tcW w:w="647" w:type="dxa"/>
            <w:tcBorders>
              <w:top w:val="single" w:sz="4" w:space="0" w:color="auto"/>
              <w:left w:val="single" w:sz="4" w:space="0" w:color="auto"/>
              <w:bottom w:val="single" w:sz="4" w:space="0" w:color="auto"/>
              <w:right w:val="single" w:sz="4" w:space="0" w:color="auto"/>
            </w:tcBorders>
            <w:hideMark/>
          </w:tcPr>
          <w:p w14:paraId="55DED747" w14:textId="1761FEA1" w:rsidR="009E465F" w:rsidRPr="001669FE" w:rsidRDefault="00D84CAD">
            <w:pPr>
              <w:pStyle w:val="TAC"/>
              <w:keepNext w:val="0"/>
              <w:keepLines w:val="0"/>
              <w:snapToGrid w:val="0"/>
              <w:rPr>
                <w:ins w:id="713" w:author="Huawei-Yaping" w:date="2024-01-25T20:07:00Z"/>
              </w:rPr>
            </w:pPr>
            <w:ins w:id="714" w:author="Huawei-Yaping" w:date="2024-02-29T10:20:00Z">
              <w:r w:rsidRPr="001669FE">
                <w:t>9</w:t>
              </w:r>
            </w:ins>
          </w:p>
        </w:tc>
        <w:tc>
          <w:tcPr>
            <w:tcW w:w="3967" w:type="dxa"/>
            <w:tcBorders>
              <w:top w:val="single" w:sz="4" w:space="0" w:color="auto"/>
              <w:left w:val="single" w:sz="4" w:space="0" w:color="auto"/>
              <w:bottom w:val="single" w:sz="4" w:space="0" w:color="auto"/>
              <w:right w:val="single" w:sz="4" w:space="0" w:color="auto"/>
            </w:tcBorders>
            <w:hideMark/>
          </w:tcPr>
          <w:p w14:paraId="60F58FCA" w14:textId="77777777" w:rsidR="009E465F" w:rsidRPr="001669FE" w:rsidRDefault="009E465F">
            <w:pPr>
              <w:pStyle w:val="TAL"/>
              <w:keepNext w:val="0"/>
              <w:keepLines w:val="0"/>
              <w:rPr>
                <w:ins w:id="715" w:author="Huawei-Yaping" w:date="2024-01-25T20:07:00Z"/>
                <w:lang w:eastAsia="en-GB"/>
              </w:rPr>
            </w:pPr>
            <w:ins w:id="716" w:author="Huawei-Yaping" w:date="2024-01-25T20:07:00Z">
              <w:r w:rsidRPr="001669FE">
                <w:t>SS adjusts the cell-specific reference signal level according to row "T2".</w:t>
              </w:r>
            </w:ins>
          </w:p>
        </w:tc>
        <w:tc>
          <w:tcPr>
            <w:tcW w:w="709" w:type="dxa"/>
            <w:tcBorders>
              <w:top w:val="single" w:sz="4" w:space="0" w:color="auto"/>
              <w:left w:val="single" w:sz="4" w:space="0" w:color="auto"/>
              <w:bottom w:val="single" w:sz="4" w:space="0" w:color="auto"/>
              <w:right w:val="single" w:sz="4" w:space="0" w:color="auto"/>
            </w:tcBorders>
            <w:hideMark/>
          </w:tcPr>
          <w:p w14:paraId="479A1FC9" w14:textId="77777777" w:rsidR="009E465F" w:rsidRPr="001669FE" w:rsidRDefault="009E465F">
            <w:pPr>
              <w:pStyle w:val="TAC"/>
              <w:keepNext w:val="0"/>
              <w:keepLines w:val="0"/>
              <w:snapToGrid w:val="0"/>
              <w:rPr>
                <w:ins w:id="717" w:author="Huawei-Yaping" w:date="2024-01-25T20:07:00Z"/>
              </w:rPr>
            </w:pPr>
            <w:ins w:id="718" w:author="Huawei-Yaping" w:date="2024-01-25T20:07:00Z">
              <w:r w:rsidRPr="001669FE">
                <w:t>-</w:t>
              </w:r>
            </w:ins>
          </w:p>
        </w:tc>
        <w:tc>
          <w:tcPr>
            <w:tcW w:w="2976" w:type="dxa"/>
            <w:tcBorders>
              <w:top w:val="single" w:sz="4" w:space="0" w:color="auto"/>
              <w:left w:val="single" w:sz="4" w:space="0" w:color="auto"/>
              <w:bottom w:val="single" w:sz="4" w:space="0" w:color="auto"/>
              <w:right w:val="single" w:sz="4" w:space="0" w:color="auto"/>
            </w:tcBorders>
            <w:hideMark/>
          </w:tcPr>
          <w:p w14:paraId="7EC22EF8" w14:textId="77777777" w:rsidR="009E465F" w:rsidRPr="001669FE" w:rsidRDefault="009E465F">
            <w:pPr>
              <w:pStyle w:val="TAL"/>
              <w:keepNext w:val="0"/>
              <w:keepLines w:val="0"/>
              <w:snapToGrid w:val="0"/>
              <w:rPr>
                <w:ins w:id="719" w:author="Huawei-Yaping" w:date="2024-01-25T20:07:00Z"/>
                <w:i/>
                <w:iCs/>
              </w:rPr>
            </w:pPr>
            <w:ins w:id="720" w:author="Huawei-Yaping" w:date="2024-01-25T20:07:00Z">
              <w:r w:rsidRPr="001669FE">
                <w:rPr>
                  <w:i/>
                  <w:iCs/>
                </w:rPr>
                <w:t>-</w:t>
              </w:r>
            </w:ins>
          </w:p>
        </w:tc>
        <w:tc>
          <w:tcPr>
            <w:tcW w:w="567" w:type="dxa"/>
            <w:tcBorders>
              <w:top w:val="single" w:sz="4" w:space="0" w:color="auto"/>
              <w:left w:val="single" w:sz="4" w:space="0" w:color="auto"/>
              <w:bottom w:val="single" w:sz="4" w:space="0" w:color="auto"/>
              <w:right w:val="single" w:sz="4" w:space="0" w:color="auto"/>
            </w:tcBorders>
            <w:hideMark/>
          </w:tcPr>
          <w:p w14:paraId="7A90CED6" w14:textId="77777777" w:rsidR="009E465F" w:rsidRPr="001669FE" w:rsidRDefault="009E465F">
            <w:pPr>
              <w:pStyle w:val="TAC"/>
              <w:keepNext w:val="0"/>
              <w:keepLines w:val="0"/>
              <w:snapToGrid w:val="0"/>
              <w:rPr>
                <w:ins w:id="721" w:author="Huawei-Yaping" w:date="2024-01-25T20:07:00Z"/>
              </w:rPr>
            </w:pPr>
            <w:ins w:id="722" w:author="Huawei-Yaping" w:date="2024-01-25T20:07:00Z">
              <w:r w:rsidRPr="001669FE">
                <w:t>-</w:t>
              </w:r>
            </w:ins>
          </w:p>
        </w:tc>
        <w:tc>
          <w:tcPr>
            <w:tcW w:w="1019" w:type="dxa"/>
            <w:tcBorders>
              <w:top w:val="single" w:sz="4" w:space="0" w:color="auto"/>
              <w:left w:val="single" w:sz="4" w:space="0" w:color="auto"/>
              <w:bottom w:val="single" w:sz="4" w:space="0" w:color="auto"/>
              <w:right w:val="single" w:sz="4" w:space="0" w:color="auto"/>
            </w:tcBorders>
            <w:hideMark/>
          </w:tcPr>
          <w:p w14:paraId="205BD391" w14:textId="77777777" w:rsidR="009E465F" w:rsidRPr="001669FE" w:rsidRDefault="009E465F">
            <w:pPr>
              <w:pStyle w:val="TAC"/>
              <w:keepNext w:val="0"/>
              <w:keepLines w:val="0"/>
              <w:snapToGrid w:val="0"/>
              <w:rPr>
                <w:ins w:id="723" w:author="Huawei-Yaping" w:date="2024-01-25T20:07:00Z"/>
              </w:rPr>
            </w:pPr>
            <w:ins w:id="724" w:author="Huawei-Yaping" w:date="2024-01-25T20:07:00Z">
              <w:r w:rsidRPr="001669FE">
                <w:t>-</w:t>
              </w:r>
            </w:ins>
          </w:p>
        </w:tc>
      </w:tr>
      <w:tr w:rsidR="009E465F" w:rsidRPr="001669FE" w14:paraId="3DD5DD59" w14:textId="77777777" w:rsidTr="000A2A69">
        <w:trPr>
          <w:ins w:id="725" w:author="Huawei-Yaping" w:date="2024-01-25T20:07:00Z"/>
        </w:trPr>
        <w:tc>
          <w:tcPr>
            <w:tcW w:w="647" w:type="dxa"/>
            <w:tcBorders>
              <w:top w:val="single" w:sz="4" w:space="0" w:color="auto"/>
              <w:left w:val="single" w:sz="4" w:space="0" w:color="auto"/>
              <w:bottom w:val="single" w:sz="4" w:space="0" w:color="auto"/>
              <w:right w:val="single" w:sz="4" w:space="0" w:color="auto"/>
            </w:tcBorders>
            <w:hideMark/>
          </w:tcPr>
          <w:p w14:paraId="34FBB17E" w14:textId="70241089" w:rsidR="009E465F" w:rsidRPr="001669FE" w:rsidRDefault="00D84CAD">
            <w:pPr>
              <w:pStyle w:val="TAC"/>
              <w:keepNext w:val="0"/>
              <w:keepLines w:val="0"/>
              <w:snapToGrid w:val="0"/>
              <w:rPr>
                <w:ins w:id="726" w:author="Huawei-Yaping" w:date="2024-01-25T20:07:00Z"/>
              </w:rPr>
            </w:pPr>
            <w:ins w:id="727" w:author="Huawei-Yaping" w:date="2024-02-29T10:20:00Z">
              <w:r w:rsidRPr="001669FE">
                <w:t>10</w:t>
              </w:r>
            </w:ins>
          </w:p>
        </w:tc>
        <w:tc>
          <w:tcPr>
            <w:tcW w:w="3967" w:type="dxa"/>
            <w:tcBorders>
              <w:top w:val="single" w:sz="4" w:space="0" w:color="auto"/>
              <w:left w:val="single" w:sz="4" w:space="0" w:color="auto"/>
              <w:bottom w:val="single" w:sz="4" w:space="0" w:color="auto"/>
              <w:right w:val="single" w:sz="4" w:space="0" w:color="auto"/>
            </w:tcBorders>
            <w:hideMark/>
          </w:tcPr>
          <w:p w14:paraId="36D50637" w14:textId="40D67B8D" w:rsidR="009E465F" w:rsidRPr="001669FE" w:rsidRDefault="009E465F">
            <w:pPr>
              <w:pStyle w:val="TAL"/>
              <w:keepNext w:val="0"/>
              <w:keepLines w:val="0"/>
              <w:rPr>
                <w:ins w:id="728" w:author="Huawei-Yaping" w:date="2024-01-25T20:07:00Z"/>
              </w:rPr>
            </w:pPr>
            <w:ins w:id="729" w:author="Huawei-Yaping" w:date="2024-01-25T20:07:00Z">
              <w:r w:rsidRPr="001669FE">
                <w:t xml:space="preserve">Check: Does the UE initiate a random access procedure by transmitting Preamble in NR </w:t>
              </w:r>
            </w:ins>
            <w:ins w:id="730" w:author="Huawei-Yaping" w:date="2024-01-29T11:42:00Z">
              <w:r w:rsidR="001F0F3E" w:rsidRPr="001669FE">
                <w:t>Cell 6</w:t>
              </w:r>
            </w:ins>
            <w:ins w:id="731" w:author="Huawei-Yaping" w:date="2024-01-25T20:07:00Z">
              <w:r w:rsidRPr="001669FE">
                <w:t xml:space="preserve"> within </w:t>
              </w:r>
            </w:ins>
            <w:ins w:id="732" w:author="Huawei-Yaping" w:date="2024-02-29T12:12:00Z">
              <w:r w:rsidR="00961073" w:rsidRPr="001669FE">
                <w:t>5s</w:t>
              </w:r>
            </w:ins>
            <w:ins w:id="733" w:author="Huawei-Yaping" w:date="2024-01-25T20:07:00Z">
              <w:r w:rsidRPr="001669FE">
                <w:t>?</w:t>
              </w:r>
            </w:ins>
          </w:p>
        </w:tc>
        <w:tc>
          <w:tcPr>
            <w:tcW w:w="709" w:type="dxa"/>
            <w:tcBorders>
              <w:top w:val="single" w:sz="4" w:space="0" w:color="auto"/>
              <w:left w:val="single" w:sz="4" w:space="0" w:color="auto"/>
              <w:bottom w:val="single" w:sz="4" w:space="0" w:color="auto"/>
              <w:right w:val="single" w:sz="4" w:space="0" w:color="auto"/>
            </w:tcBorders>
            <w:hideMark/>
          </w:tcPr>
          <w:p w14:paraId="255C44D9" w14:textId="77777777" w:rsidR="009E465F" w:rsidRPr="001669FE" w:rsidRDefault="009E465F">
            <w:pPr>
              <w:pStyle w:val="TAC"/>
              <w:keepNext w:val="0"/>
              <w:keepLines w:val="0"/>
              <w:snapToGrid w:val="0"/>
              <w:rPr>
                <w:ins w:id="734" w:author="Huawei-Yaping" w:date="2024-01-25T20:07:00Z"/>
              </w:rPr>
            </w:pPr>
            <w:ins w:id="735" w:author="Huawei-Yaping" w:date="2024-01-25T20:07:00Z">
              <w:r w:rsidRPr="001669FE">
                <w:t>--&gt;</w:t>
              </w:r>
            </w:ins>
          </w:p>
        </w:tc>
        <w:tc>
          <w:tcPr>
            <w:tcW w:w="2976" w:type="dxa"/>
            <w:tcBorders>
              <w:top w:val="single" w:sz="4" w:space="0" w:color="auto"/>
              <w:left w:val="single" w:sz="4" w:space="0" w:color="auto"/>
              <w:bottom w:val="single" w:sz="4" w:space="0" w:color="auto"/>
              <w:right w:val="single" w:sz="4" w:space="0" w:color="auto"/>
            </w:tcBorders>
            <w:hideMark/>
          </w:tcPr>
          <w:p w14:paraId="5FC9FCA4" w14:textId="77777777" w:rsidR="009E465F" w:rsidRPr="001669FE" w:rsidRDefault="009E465F">
            <w:pPr>
              <w:pStyle w:val="TAL"/>
              <w:keepNext w:val="0"/>
              <w:keepLines w:val="0"/>
              <w:snapToGrid w:val="0"/>
              <w:rPr>
                <w:ins w:id="736" w:author="Huawei-Yaping" w:date="2024-01-25T20:07:00Z"/>
              </w:rPr>
            </w:pPr>
            <w:ins w:id="737" w:author="Huawei-Yaping" w:date="2024-01-25T20:07:00Z">
              <w:r w:rsidRPr="001669FE">
                <w:t>(PRACH Preamble)</w:t>
              </w:r>
            </w:ins>
          </w:p>
        </w:tc>
        <w:tc>
          <w:tcPr>
            <w:tcW w:w="567" w:type="dxa"/>
            <w:tcBorders>
              <w:top w:val="single" w:sz="4" w:space="0" w:color="auto"/>
              <w:left w:val="single" w:sz="4" w:space="0" w:color="auto"/>
              <w:bottom w:val="single" w:sz="4" w:space="0" w:color="auto"/>
              <w:right w:val="single" w:sz="4" w:space="0" w:color="auto"/>
            </w:tcBorders>
            <w:hideMark/>
          </w:tcPr>
          <w:p w14:paraId="62EE082D" w14:textId="77777777" w:rsidR="009E465F" w:rsidRPr="001669FE" w:rsidRDefault="009E465F">
            <w:pPr>
              <w:pStyle w:val="TAC"/>
              <w:keepNext w:val="0"/>
              <w:keepLines w:val="0"/>
              <w:snapToGrid w:val="0"/>
              <w:rPr>
                <w:ins w:id="738" w:author="Huawei-Yaping" w:date="2024-01-25T20:07:00Z"/>
              </w:rPr>
            </w:pPr>
            <w:ins w:id="739" w:author="Huawei-Yaping" w:date="2024-01-25T20:07:00Z">
              <w:r w:rsidRPr="001669FE">
                <w:t>3</w:t>
              </w:r>
            </w:ins>
          </w:p>
        </w:tc>
        <w:tc>
          <w:tcPr>
            <w:tcW w:w="1019" w:type="dxa"/>
            <w:tcBorders>
              <w:top w:val="single" w:sz="4" w:space="0" w:color="auto"/>
              <w:left w:val="single" w:sz="4" w:space="0" w:color="auto"/>
              <w:bottom w:val="single" w:sz="4" w:space="0" w:color="auto"/>
              <w:right w:val="single" w:sz="4" w:space="0" w:color="auto"/>
            </w:tcBorders>
            <w:hideMark/>
          </w:tcPr>
          <w:p w14:paraId="60BC9610" w14:textId="77777777" w:rsidR="009E465F" w:rsidRPr="001669FE" w:rsidRDefault="009E465F">
            <w:pPr>
              <w:pStyle w:val="TAC"/>
              <w:keepNext w:val="0"/>
              <w:keepLines w:val="0"/>
              <w:snapToGrid w:val="0"/>
              <w:rPr>
                <w:ins w:id="740" w:author="Huawei-Yaping" w:date="2024-01-25T20:07:00Z"/>
              </w:rPr>
            </w:pPr>
            <w:ins w:id="741" w:author="Huawei-Yaping" w:date="2024-01-25T20:07:00Z">
              <w:r w:rsidRPr="001669FE">
                <w:t>F</w:t>
              </w:r>
            </w:ins>
          </w:p>
        </w:tc>
      </w:tr>
    </w:tbl>
    <w:p w14:paraId="50996AA2" w14:textId="77777777" w:rsidR="009E465F" w:rsidRPr="001669FE" w:rsidRDefault="009E465F" w:rsidP="009E465F">
      <w:pPr>
        <w:rPr>
          <w:ins w:id="742" w:author="Huawei-Yaping" w:date="2024-01-25T20:07:00Z"/>
          <w:rFonts w:eastAsia="Times New Roman"/>
          <w:lang w:eastAsia="zh-CN"/>
        </w:rPr>
      </w:pPr>
    </w:p>
    <w:p w14:paraId="289CB7BF" w14:textId="30C76AAD" w:rsidR="009E465F" w:rsidRPr="001669FE" w:rsidRDefault="009E465F" w:rsidP="009E465F">
      <w:pPr>
        <w:pStyle w:val="H6"/>
        <w:rPr>
          <w:ins w:id="743" w:author="Huawei-Yaping" w:date="2024-01-25T20:07:00Z"/>
        </w:rPr>
      </w:pPr>
      <w:ins w:id="744" w:author="Huawei-Yaping" w:date="2024-01-25T20:08:00Z">
        <w:r w:rsidRPr="001669FE">
          <w:t>8.2.3.18.4</w:t>
        </w:r>
      </w:ins>
      <w:ins w:id="745" w:author="Huawei-Yaping" w:date="2024-01-25T20:07:00Z">
        <w:r w:rsidRPr="001669FE">
          <w:t>.3.3</w:t>
        </w:r>
        <w:r w:rsidRPr="001669FE">
          <w:tab/>
          <w:t>Specific message contents</w:t>
        </w:r>
      </w:ins>
    </w:p>
    <w:p w14:paraId="5AD6BEE3" w14:textId="1A515991" w:rsidR="009E465F" w:rsidRPr="001669FE" w:rsidRDefault="009E465F" w:rsidP="000A2A69">
      <w:pPr>
        <w:pStyle w:val="TH"/>
        <w:rPr>
          <w:ins w:id="746" w:author="Huawei-Yaping" w:date="2024-01-26T11:42:00Z"/>
          <w:rFonts w:eastAsia="Times New Roman"/>
        </w:rPr>
      </w:pPr>
      <w:ins w:id="747" w:author="Huawei-Yaping" w:date="2024-01-25T20:07:00Z">
        <w:r w:rsidRPr="001669FE">
          <w:t xml:space="preserve">Table </w:t>
        </w:r>
      </w:ins>
      <w:ins w:id="748" w:author="Huawei-Yaping" w:date="2024-01-25T20:08:00Z">
        <w:r w:rsidRPr="001669FE">
          <w:t>8.2.3.18.4</w:t>
        </w:r>
      </w:ins>
      <w:ins w:id="749" w:author="Huawei-Yaping" w:date="2024-01-25T20:07:00Z">
        <w:r w:rsidRPr="001669FE">
          <w:t xml:space="preserve">.3.3-1: </w:t>
        </w:r>
        <w:r w:rsidRPr="001669FE">
          <w:rPr>
            <w:i/>
          </w:rPr>
          <w:t xml:space="preserve">RRCConnectionReconfiguration </w:t>
        </w:r>
        <w:r w:rsidRPr="001669FE">
          <w:t xml:space="preserve">(step 1, Table </w:t>
        </w:r>
      </w:ins>
      <w:ins w:id="750" w:author="Huawei-Yaping" w:date="2024-01-25T20:08:00Z">
        <w:r w:rsidRPr="001669FE">
          <w:t>8.2.3.18.4</w:t>
        </w:r>
      </w:ins>
      <w:ins w:id="751" w:author="Huawei-Yaping" w:date="2024-01-25T20:07:00Z">
        <w:r w:rsidRPr="001669FE">
          <w:t>.3.2-3)</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457C29" w:rsidRPr="001669FE" w14:paraId="779B0521" w14:textId="77777777" w:rsidTr="00E34B32">
        <w:trPr>
          <w:ins w:id="752" w:author="Huawei-Yaping" w:date="2024-01-26T11:42:00Z"/>
        </w:trPr>
        <w:tc>
          <w:tcPr>
            <w:tcW w:w="9750" w:type="dxa"/>
            <w:gridSpan w:val="4"/>
            <w:tcBorders>
              <w:top w:val="single" w:sz="4" w:space="0" w:color="auto"/>
              <w:left w:val="single" w:sz="4" w:space="0" w:color="auto"/>
              <w:bottom w:val="single" w:sz="4" w:space="0" w:color="auto"/>
              <w:right w:val="single" w:sz="4" w:space="0" w:color="auto"/>
            </w:tcBorders>
            <w:hideMark/>
          </w:tcPr>
          <w:p w14:paraId="2EE3E37D" w14:textId="03AE39FB" w:rsidR="00457C29" w:rsidRPr="001669FE" w:rsidRDefault="00457C29" w:rsidP="00E34B32">
            <w:pPr>
              <w:pStyle w:val="TAL"/>
              <w:rPr>
                <w:ins w:id="753" w:author="Huawei-Yaping" w:date="2024-01-26T11:42:00Z"/>
              </w:rPr>
            </w:pPr>
            <w:ins w:id="754" w:author="Huawei-Yaping" w:date="2024-01-26T11:42:00Z">
              <w:r w:rsidRPr="001669FE">
                <w:t>Derivation Path: T</w:t>
              </w:r>
            </w:ins>
            <w:ins w:id="755" w:author="Huawei-Yaping" w:date="2024-01-26T11:43:00Z">
              <w:r w:rsidRPr="001669FE">
                <w:t>S 36.508 [7], Table 4.6.1-8</w:t>
              </w:r>
            </w:ins>
            <w:ins w:id="756" w:author="Huawei-Yaping" w:date="2024-01-26T11:42:00Z">
              <w:r w:rsidRPr="001669FE">
                <w:t xml:space="preserve"> with condition </w:t>
              </w:r>
            </w:ins>
            <w:ins w:id="757" w:author="Huawei-Yaping" w:date="2024-01-26T11:45:00Z">
              <w:r w:rsidR="00E34B32" w:rsidRPr="001669FE">
                <w:rPr>
                  <w:lang w:eastAsia="zh-CN"/>
                </w:rPr>
                <w:t>Inter-SN CPC</w:t>
              </w:r>
            </w:ins>
          </w:p>
        </w:tc>
      </w:tr>
      <w:tr w:rsidR="00457C29" w:rsidRPr="001669FE" w14:paraId="2DBEC859" w14:textId="77777777" w:rsidTr="00E34B32">
        <w:trPr>
          <w:ins w:id="758" w:author="Huawei-Yaping" w:date="2024-01-26T11:4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20B136" w14:textId="77777777" w:rsidR="00457C29" w:rsidRPr="001669FE" w:rsidRDefault="00457C29" w:rsidP="00E34B32">
            <w:pPr>
              <w:pStyle w:val="TAH"/>
              <w:rPr>
                <w:ins w:id="759" w:author="Huawei-Yaping" w:date="2024-01-26T11:42:00Z"/>
              </w:rPr>
            </w:pPr>
            <w:ins w:id="760" w:author="Huawei-Yaping" w:date="2024-01-26T11:42:00Z">
              <w:r w:rsidRPr="001669FE">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3B1F96" w14:textId="77777777" w:rsidR="00457C29" w:rsidRPr="001669FE" w:rsidRDefault="00457C29" w:rsidP="00E34B32">
            <w:pPr>
              <w:pStyle w:val="TAH"/>
              <w:rPr>
                <w:ins w:id="761" w:author="Huawei-Yaping" w:date="2024-01-26T11:42:00Z"/>
              </w:rPr>
            </w:pPr>
            <w:ins w:id="762" w:author="Huawei-Yaping" w:date="2024-01-26T11:42:00Z">
              <w:r w:rsidRPr="001669FE">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379576" w14:textId="77777777" w:rsidR="00457C29" w:rsidRPr="001669FE" w:rsidRDefault="00457C29" w:rsidP="00E34B32">
            <w:pPr>
              <w:pStyle w:val="TAH"/>
              <w:rPr>
                <w:ins w:id="763" w:author="Huawei-Yaping" w:date="2024-01-26T11:42:00Z"/>
              </w:rPr>
            </w:pPr>
            <w:ins w:id="764" w:author="Huawei-Yaping" w:date="2024-01-26T11:42:00Z">
              <w:r w:rsidRPr="001669FE">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D8CC9" w14:textId="77777777" w:rsidR="00457C29" w:rsidRPr="001669FE" w:rsidRDefault="00457C29" w:rsidP="00E34B32">
            <w:pPr>
              <w:pStyle w:val="TAH"/>
              <w:rPr>
                <w:ins w:id="765" w:author="Huawei-Yaping" w:date="2024-01-26T11:42:00Z"/>
              </w:rPr>
            </w:pPr>
            <w:ins w:id="766" w:author="Huawei-Yaping" w:date="2024-01-26T11:42:00Z">
              <w:r w:rsidRPr="001669FE">
                <w:t>Condition</w:t>
              </w:r>
            </w:ins>
          </w:p>
        </w:tc>
      </w:tr>
      <w:tr w:rsidR="00457C29" w:rsidRPr="001669FE" w14:paraId="2A2AEF4D" w14:textId="77777777" w:rsidTr="00E34B32">
        <w:trPr>
          <w:ins w:id="767" w:author="Huawei-Yaping" w:date="2024-01-26T11:4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18C332" w14:textId="3A239F0A" w:rsidR="00457C29" w:rsidRPr="001669FE" w:rsidRDefault="00E34B32" w:rsidP="00E34B32">
            <w:pPr>
              <w:pStyle w:val="TAL"/>
              <w:rPr>
                <w:ins w:id="768" w:author="Huawei-Yaping" w:date="2024-01-26T11:42:00Z"/>
              </w:rPr>
            </w:pPr>
            <w:ins w:id="769" w:author="Huawei-Yaping" w:date="2024-01-26T11:47:00Z">
              <w:r w:rsidRPr="001669FE">
                <w:t>RRCConnectionReconfiguration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505DE" w14:textId="77777777" w:rsidR="00457C29" w:rsidRPr="001669FE" w:rsidRDefault="00457C29" w:rsidP="00E34B32">
            <w:pPr>
              <w:pStyle w:val="TAL"/>
              <w:rPr>
                <w:ins w:id="770" w:author="Huawei-Yaping" w:date="2024-01-26T11: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EF208" w14:textId="77777777" w:rsidR="00457C29" w:rsidRPr="001669FE" w:rsidRDefault="00457C29" w:rsidP="00E34B32">
            <w:pPr>
              <w:pStyle w:val="TAL"/>
              <w:rPr>
                <w:ins w:id="771" w:author="Huawei-Yaping" w:date="2024-01-26T11: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81BB0" w14:textId="77777777" w:rsidR="00457C29" w:rsidRPr="001669FE" w:rsidRDefault="00457C29" w:rsidP="00E34B32">
            <w:pPr>
              <w:pStyle w:val="TAL"/>
              <w:rPr>
                <w:ins w:id="772" w:author="Huawei-Yaping" w:date="2024-01-26T11:42:00Z"/>
              </w:rPr>
            </w:pPr>
          </w:p>
        </w:tc>
      </w:tr>
      <w:tr w:rsidR="00E34B32" w:rsidRPr="001669FE" w14:paraId="58165D1E" w14:textId="77777777" w:rsidTr="00E34B32">
        <w:trPr>
          <w:ins w:id="773" w:author="Huawei-Yaping" w:date="2024-01-26T11:4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2B37EF" w14:textId="629F0331" w:rsidR="00E34B32" w:rsidRPr="001669FE" w:rsidRDefault="00E34B32" w:rsidP="00E34B32">
            <w:pPr>
              <w:pStyle w:val="TAL"/>
              <w:rPr>
                <w:ins w:id="774" w:author="Huawei-Yaping" w:date="2024-01-26T11:42:00Z"/>
              </w:rPr>
            </w:pPr>
            <w:ins w:id="775" w:author="Huawei-Yaping" w:date="2024-01-26T11:47:00Z">
              <w:r w:rsidRPr="001669FE">
                <w:t xml:space="preserve">  criticalExtensions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DB94C" w14:textId="77777777" w:rsidR="00E34B32" w:rsidRPr="001669FE" w:rsidRDefault="00E34B32" w:rsidP="00E34B32">
            <w:pPr>
              <w:pStyle w:val="TAL"/>
              <w:rPr>
                <w:ins w:id="776" w:author="Huawei-Yaping" w:date="2024-01-26T11: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A5A8B" w14:textId="77777777" w:rsidR="00E34B32" w:rsidRPr="001669FE" w:rsidRDefault="00E34B32" w:rsidP="00E34B32">
            <w:pPr>
              <w:pStyle w:val="TAL"/>
              <w:rPr>
                <w:ins w:id="777" w:author="Huawei-Yaping" w:date="2024-01-26T11: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080B5" w14:textId="77777777" w:rsidR="00E34B32" w:rsidRPr="001669FE" w:rsidRDefault="00E34B32" w:rsidP="00E34B32">
            <w:pPr>
              <w:pStyle w:val="TAL"/>
              <w:rPr>
                <w:ins w:id="778" w:author="Huawei-Yaping" w:date="2024-01-26T11:42:00Z"/>
              </w:rPr>
            </w:pPr>
          </w:p>
        </w:tc>
      </w:tr>
      <w:tr w:rsidR="00E34B32" w:rsidRPr="001669FE" w14:paraId="1F41402B" w14:textId="77777777" w:rsidTr="00E34B32">
        <w:trPr>
          <w:ins w:id="779" w:author="Huawei-Yaping" w:date="2024-01-26T11:4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FF3F08" w14:textId="067797B7" w:rsidR="00E34B32" w:rsidRPr="001669FE" w:rsidRDefault="00E34B32" w:rsidP="00E34B32">
            <w:pPr>
              <w:pStyle w:val="TAL"/>
              <w:rPr>
                <w:ins w:id="780" w:author="Huawei-Yaping" w:date="2024-01-26T11:42:00Z"/>
              </w:rPr>
            </w:pPr>
            <w:ins w:id="781" w:author="Huawei-Yaping" w:date="2024-01-26T11:47:00Z">
              <w:r w:rsidRPr="001669FE">
                <w:t xml:space="preserve">    c1 CHOICE{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20EC5" w14:textId="77777777" w:rsidR="00E34B32" w:rsidRPr="001669FE" w:rsidRDefault="00E34B32" w:rsidP="00E34B32">
            <w:pPr>
              <w:pStyle w:val="TAL"/>
              <w:rPr>
                <w:ins w:id="782" w:author="Huawei-Yaping" w:date="2024-01-26T11: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D4E99" w14:textId="77777777" w:rsidR="00E34B32" w:rsidRPr="001669FE" w:rsidRDefault="00E34B32" w:rsidP="00E34B32">
            <w:pPr>
              <w:pStyle w:val="TAL"/>
              <w:rPr>
                <w:ins w:id="783" w:author="Huawei-Yaping" w:date="2024-01-26T11: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CEB71" w14:textId="77777777" w:rsidR="00E34B32" w:rsidRPr="001669FE" w:rsidRDefault="00E34B32" w:rsidP="00E34B32">
            <w:pPr>
              <w:pStyle w:val="TAL"/>
              <w:rPr>
                <w:ins w:id="784" w:author="Huawei-Yaping" w:date="2024-01-26T11:42:00Z"/>
              </w:rPr>
            </w:pPr>
          </w:p>
        </w:tc>
      </w:tr>
      <w:tr w:rsidR="00E34B32" w:rsidRPr="001669FE" w14:paraId="56345A4F" w14:textId="77777777" w:rsidTr="00E34B32">
        <w:trPr>
          <w:ins w:id="785" w:author="Huawei-Yaping" w:date="2024-01-26T11:4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DF47A" w14:textId="3503E860" w:rsidR="00E34B32" w:rsidRPr="001669FE" w:rsidRDefault="00E34B32" w:rsidP="00E34B32">
            <w:pPr>
              <w:pStyle w:val="TAL"/>
              <w:rPr>
                <w:ins w:id="786" w:author="Huawei-Yaping" w:date="2024-01-26T11:47:00Z"/>
              </w:rPr>
            </w:pPr>
            <w:ins w:id="787" w:author="Huawei-Yaping" w:date="2024-01-26T11:47:00Z">
              <w:r w:rsidRPr="001669FE">
                <w:t xml:space="preserve">      rrcConnectionReconfiguration-r8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8C916" w14:textId="77777777" w:rsidR="00E34B32" w:rsidRPr="001669FE" w:rsidRDefault="00E34B32" w:rsidP="00E34B32">
            <w:pPr>
              <w:pStyle w:val="TAL"/>
              <w:rPr>
                <w:ins w:id="788" w:author="Huawei-Yaping" w:date="2024-01-26T11:4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6FF85" w14:textId="77777777" w:rsidR="00E34B32" w:rsidRPr="001669FE" w:rsidRDefault="00E34B32" w:rsidP="00E34B32">
            <w:pPr>
              <w:pStyle w:val="TAL"/>
              <w:rPr>
                <w:ins w:id="789" w:author="Huawei-Yaping" w:date="2024-01-26T11:4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589CD" w14:textId="77777777" w:rsidR="00E34B32" w:rsidRPr="001669FE" w:rsidRDefault="00E34B32" w:rsidP="00E34B32">
            <w:pPr>
              <w:pStyle w:val="TAL"/>
              <w:rPr>
                <w:ins w:id="790" w:author="Huawei-Yaping" w:date="2024-01-26T11:47:00Z"/>
              </w:rPr>
            </w:pPr>
          </w:p>
        </w:tc>
      </w:tr>
      <w:tr w:rsidR="00E34B32" w:rsidRPr="001669FE" w14:paraId="327765A4" w14:textId="77777777" w:rsidTr="00E34B32">
        <w:trPr>
          <w:ins w:id="791" w:author="Huawei-Yaping" w:date="2024-01-26T11:4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AF730" w14:textId="7998C411" w:rsidR="00E34B32" w:rsidRPr="001669FE" w:rsidRDefault="00E34B32" w:rsidP="00E34B32">
            <w:pPr>
              <w:pStyle w:val="TAL"/>
              <w:rPr>
                <w:ins w:id="792" w:author="Huawei-Yaping" w:date="2024-01-26T11:47:00Z"/>
              </w:rPr>
            </w:pPr>
            <w:ins w:id="793" w:author="Huawei-Yaping" w:date="2024-01-26T11:47:00Z">
              <w:r w:rsidRPr="001669FE">
                <w:t xml:space="preserve">        measConfig</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9CD2C" w14:textId="1BF47DC7" w:rsidR="00E34B32" w:rsidRPr="001669FE" w:rsidRDefault="00E34B32" w:rsidP="00E34B32">
            <w:pPr>
              <w:pStyle w:val="TAL"/>
              <w:rPr>
                <w:ins w:id="794" w:author="Huawei-Yaping" w:date="2024-01-26T11:47:00Z"/>
              </w:rPr>
            </w:pPr>
            <w:ins w:id="795" w:author="Huawei-Yaping" w:date="2024-01-26T11:47:00Z">
              <w:r w:rsidRPr="001669FE">
                <w:t>MeasConfig</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0D791" w14:textId="0F4B15AD" w:rsidR="00E34B32" w:rsidRPr="001669FE" w:rsidRDefault="00E34B32" w:rsidP="00E34B32">
            <w:pPr>
              <w:pStyle w:val="TAL"/>
              <w:rPr>
                <w:ins w:id="796" w:author="Huawei-Yaping" w:date="2024-01-26T11:47:00Z"/>
              </w:rPr>
            </w:pPr>
            <w:ins w:id="797" w:author="Huawei-Yaping" w:date="2024-01-26T11:47:00Z">
              <w:r w:rsidRPr="001669FE">
                <w:t>Table 8.2.3.18.4.3.3-</w:t>
              </w:r>
            </w:ins>
            <w:ins w:id="798" w:author="Huawei-Yaping" w:date="2024-01-27T18:42:00Z">
              <w:r w:rsidR="00E13A12" w:rsidRPr="001669FE">
                <w:t>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AB38F" w14:textId="77777777" w:rsidR="00E34B32" w:rsidRPr="001669FE" w:rsidRDefault="00E34B32" w:rsidP="00E34B32">
            <w:pPr>
              <w:pStyle w:val="TAL"/>
              <w:rPr>
                <w:ins w:id="799" w:author="Huawei-Yaping" w:date="2024-01-26T11:47:00Z"/>
              </w:rPr>
            </w:pPr>
          </w:p>
        </w:tc>
      </w:tr>
      <w:tr w:rsidR="00790F72" w:rsidRPr="001669FE" w14:paraId="16F319F7" w14:textId="77777777" w:rsidTr="00E34B32">
        <w:trPr>
          <w:ins w:id="800" w:author="Huawei-Yaping" w:date="2024-01-27T17:3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50D49" w14:textId="57690117" w:rsidR="00790F72" w:rsidRPr="001669FE" w:rsidRDefault="00790F72" w:rsidP="00E34B32">
            <w:pPr>
              <w:pStyle w:val="TAL"/>
              <w:rPr>
                <w:ins w:id="801" w:author="Huawei-Yaping" w:date="2024-01-27T17:39:00Z"/>
              </w:rPr>
            </w:pPr>
            <w:ins w:id="802" w:author="Huawei-Yaping" w:date="2024-01-27T17:39:00Z">
              <w:r w:rsidRPr="001669FE">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B6ADB" w14:textId="77777777" w:rsidR="00790F72" w:rsidRPr="001669FE" w:rsidRDefault="00790F72" w:rsidP="00E34B32">
            <w:pPr>
              <w:pStyle w:val="TAL"/>
              <w:rPr>
                <w:ins w:id="803" w:author="Huawei-Yaping" w:date="2024-01-27T17:3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F3C63" w14:textId="77777777" w:rsidR="00790F72" w:rsidRPr="001669FE" w:rsidRDefault="00790F72" w:rsidP="00E34B32">
            <w:pPr>
              <w:pStyle w:val="TAL"/>
              <w:rPr>
                <w:ins w:id="804" w:author="Huawei-Yaping" w:date="2024-01-27T17:3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C59EF" w14:textId="77777777" w:rsidR="00790F72" w:rsidRPr="001669FE" w:rsidRDefault="00790F72" w:rsidP="00E34B32">
            <w:pPr>
              <w:pStyle w:val="TAL"/>
              <w:rPr>
                <w:ins w:id="805" w:author="Huawei-Yaping" w:date="2024-01-27T17:39:00Z"/>
              </w:rPr>
            </w:pPr>
          </w:p>
        </w:tc>
      </w:tr>
      <w:tr w:rsidR="0026463E" w:rsidRPr="001669FE" w14:paraId="4EFED823" w14:textId="77777777" w:rsidTr="00E34B32">
        <w:trPr>
          <w:ins w:id="806" w:author="Huawei-Yaping" w:date="2024-01-26T11:4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477DAD" w14:textId="5393C9F1" w:rsidR="0026463E" w:rsidRPr="001669FE" w:rsidRDefault="0026463E" w:rsidP="0026463E">
            <w:pPr>
              <w:pStyle w:val="TAL"/>
              <w:rPr>
                <w:ins w:id="807" w:author="Huawei-Yaping" w:date="2024-01-26T11:42:00Z"/>
              </w:rPr>
            </w:pPr>
            <w:ins w:id="808" w:author="Huawei-Yaping" w:date="2024-01-26T14:37:00Z">
              <w:r w:rsidRPr="001669FE">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D1756" w14:textId="46C4786B" w:rsidR="0026463E" w:rsidRPr="001669FE" w:rsidRDefault="0026463E" w:rsidP="0026463E">
            <w:pPr>
              <w:pStyle w:val="TAL"/>
              <w:rPr>
                <w:ins w:id="809" w:author="Huawei-Yaping" w:date="2024-01-26T11: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50EA5" w14:textId="7A4C84BF" w:rsidR="0026463E" w:rsidRPr="001669FE" w:rsidRDefault="0026463E" w:rsidP="0026463E">
            <w:pPr>
              <w:pStyle w:val="TAL"/>
              <w:rPr>
                <w:ins w:id="810" w:author="Huawei-Yaping" w:date="2024-01-26T11: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F7F99" w14:textId="77777777" w:rsidR="0026463E" w:rsidRPr="001669FE" w:rsidRDefault="0026463E" w:rsidP="0026463E">
            <w:pPr>
              <w:pStyle w:val="TAL"/>
              <w:rPr>
                <w:ins w:id="811" w:author="Huawei-Yaping" w:date="2024-01-26T11:42:00Z"/>
              </w:rPr>
            </w:pPr>
          </w:p>
        </w:tc>
      </w:tr>
      <w:tr w:rsidR="00457C29" w:rsidRPr="001669FE" w14:paraId="737285D1" w14:textId="77777777" w:rsidTr="00E34B32">
        <w:trPr>
          <w:ins w:id="812" w:author="Huawei-Yaping" w:date="2024-01-26T11:4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6A277" w14:textId="18E3D55F" w:rsidR="00457C29" w:rsidRPr="001669FE" w:rsidRDefault="00457C29" w:rsidP="00E34B32">
            <w:pPr>
              <w:pStyle w:val="TAL"/>
              <w:rPr>
                <w:ins w:id="813" w:author="Huawei-Yaping" w:date="2024-01-26T11:42:00Z"/>
              </w:rPr>
            </w:pPr>
            <w:ins w:id="814" w:author="Huawei-Yaping" w:date="2024-01-26T11:42:00Z">
              <w:r w:rsidRPr="001669FE">
                <w:t xml:space="preserve">      </w:t>
              </w:r>
            </w:ins>
            <w:ins w:id="815" w:author="Huawei-Yaping" w:date="2024-01-26T14:37:00Z">
              <w:r w:rsidR="0026463E" w:rsidRPr="001669FE">
                <w:t xml:space="preserve">      </w:t>
              </w:r>
            </w:ins>
            <w:ins w:id="816" w:author="Huawei-Yaping" w:date="2024-01-26T11:42:00Z">
              <w:r w:rsidRPr="001669FE">
                <w:t>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36A59" w14:textId="77777777" w:rsidR="00457C29" w:rsidRPr="001669FE" w:rsidRDefault="00457C29" w:rsidP="00E34B32">
            <w:pPr>
              <w:pStyle w:val="TAL"/>
              <w:rPr>
                <w:ins w:id="817" w:author="Huawei-Yaping" w:date="2024-01-26T11: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3BE3C" w14:textId="77777777" w:rsidR="00457C29" w:rsidRPr="001669FE" w:rsidRDefault="00457C29" w:rsidP="00E34B32">
            <w:pPr>
              <w:pStyle w:val="TAL"/>
              <w:rPr>
                <w:ins w:id="818" w:author="Huawei-Yaping" w:date="2024-01-26T11: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5DED7" w14:textId="77777777" w:rsidR="00457C29" w:rsidRPr="001669FE" w:rsidRDefault="00457C29" w:rsidP="00E34B32">
            <w:pPr>
              <w:pStyle w:val="TAL"/>
              <w:rPr>
                <w:ins w:id="819" w:author="Huawei-Yaping" w:date="2024-01-26T11:42:00Z"/>
              </w:rPr>
            </w:pPr>
          </w:p>
        </w:tc>
      </w:tr>
      <w:tr w:rsidR="00457C29" w:rsidRPr="001669FE" w14:paraId="421F6ECE" w14:textId="77777777" w:rsidTr="00E34B32">
        <w:trPr>
          <w:ins w:id="820" w:author="Huawei-Yaping" w:date="2024-01-26T11:42: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B84871C" w14:textId="3A1E92EC" w:rsidR="00457C29" w:rsidRPr="001669FE" w:rsidRDefault="00457C29" w:rsidP="00E34B32">
            <w:pPr>
              <w:pStyle w:val="TAL"/>
              <w:rPr>
                <w:ins w:id="821" w:author="Huawei-Yaping" w:date="2024-01-26T11:42:00Z"/>
              </w:rPr>
            </w:pPr>
            <w:ins w:id="822" w:author="Huawei-Yaping" w:date="2024-01-26T11:42:00Z">
              <w:r w:rsidRPr="001669FE">
                <w:t xml:space="preserve">        </w:t>
              </w:r>
            </w:ins>
            <w:ins w:id="823" w:author="Huawei-Yaping" w:date="2024-01-26T14:38:00Z">
              <w:r w:rsidR="0026463E" w:rsidRPr="001669FE">
                <w:t xml:space="preserve">      </w:t>
              </w:r>
            </w:ins>
            <w:ins w:id="824" w:author="Huawei-Yaping" w:date="2024-01-26T11:42:00Z">
              <w:r w:rsidRPr="001669FE">
                <w:t>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FF6A4" w14:textId="77777777" w:rsidR="00457C29" w:rsidRPr="001669FE" w:rsidRDefault="00457C29" w:rsidP="00E34B32">
            <w:pPr>
              <w:pStyle w:val="TAL"/>
              <w:rPr>
                <w:ins w:id="825" w:author="Huawei-Yaping" w:date="2024-01-26T11: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5D7A2" w14:textId="77777777" w:rsidR="00457C29" w:rsidRPr="001669FE" w:rsidRDefault="00457C29" w:rsidP="00E34B32">
            <w:pPr>
              <w:pStyle w:val="TAL"/>
              <w:rPr>
                <w:ins w:id="826" w:author="Huawei-Yaping" w:date="2024-01-26T11: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E249D" w14:textId="77777777" w:rsidR="00457C29" w:rsidRPr="001669FE" w:rsidRDefault="00457C29" w:rsidP="00E34B32">
            <w:pPr>
              <w:pStyle w:val="TAL"/>
              <w:rPr>
                <w:ins w:id="827" w:author="Huawei-Yaping" w:date="2024-01-26T11:42:00Z"/>
              </w:rPr>
            </w:pPr>
          </w:p>
        </w:tc>
      </w:tr>
      <w:tr w:rsidR="00457C29" w:rsidRPr="001669FE" w14:paraId="16347D1C" w14:textId="77777777" w:rsidTr="00E34B32">
        <w:trPr>
          <w:ins w:id="828" w:author="Huawei-Yaping" w:date="2024-01-26T11:42: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AEAB186" w14:textId="659A6F1E" w:rsidR="00457C29" w:rsidRPr="001669FE" w:rsidRDefault="00457C29" w:rsidP="00E34B32">
            <w:pPr>
              <w:pStyle w:val="TAL"/>
              <w:rPr>
                <w:ins w:id="829" w:author="Huawei-Yaping" w:date="2024-01-26T11:42:00Z"/>
              </w:rPr>
            </w:pPr>
            <w:ins w:id="830" w:author="Huawei-Yaping" w:date="2024-01-26T11:42:00Z">
              <w:r w:rsidRPr="001669FE">
                <w:t xml:space="preserve">          </w:t>
              </w:r>
            </w:ins>
            <w:ins w:id="831" w:author="Huawei-Yaping" w:date="2024-01-26T14:38:00Z">
              <w:r w:rsidR="0026463E" w:rsidRPr="001669FE">
                <w:t xml:space="preserve">      </w:t>
              </w:r>
            </w:ins>
            <w:ins w:id="832" w:author="Huawei-Yaping" w:date="2024-01-26T11:42:00Z">
              <w:r w:rsidRPr="001669FE">
                <w:t>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92F9B" w14:textId="77777777" w:rsidR="00457C29" w:rsidRPr="001669FE" w:rsidRDefault="00457C29" w:rsidP="00E34B32">
            <w:pPr>
              <w:pStyle w:val="TAL"/>
              <w:rPr>
                <w:ins w:id="833" w:author="Huawei-Yaping" w:date="2024-01-26T11: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4238C" w14:textId="77777777" w:rsidR="00457C29" w:rsidRPr="001669FE" w:rsidRDefault="00457C29" w:rsidP="00E34B32">
            <w:pPr>
              <w:pStyle w:val="TAL"/>
              <w:rPr>
                <w:ins w:id="834" w:author="Huawei-Yaping" w:date="2024-01-26T11: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4B4AF" w14:textId="77777777" w:rsidR="00457C29" w:rsidRPr="001669FE" w:rsidRDefault="00457C29" w:rsidP="00E34B32">
            <w:pPr>
              <w:pStyle w:val="TAL"/>
              <w:rPr>
                <w:ins w:id="835" w:author="Huawei-Yaping" w:date="2024-01-26T11:42:00Z"/>
              </w:rPr>
            </w:pPr>
          </w:p>
        </w:tc>
      </w:tr>
      <w:tr w:rsidR="00457C29" w:rsidRPr="001669FE" w14:paraId="744EA0EA" w14:textId="77777777" w:rsidTr="00E34B32">
        <w:trPr>
          <w:ins w:id="836" w:author="Huawei-Yaping" w:date="2024-01-26T11:42: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6B06559" w14:textId="19D0AC3D" w:rsidR="00457C29" w:rsidRPr="001669FE" w:rsidRDefault="00457C29" w:rsidP="00E34B32">
            <w:pPr>
              <w:pStyle w:val="TAL"/>
              <w:rPr>
                <w:ins w:id="837" w:author="Huawei-Yaping" w:date="2024-01-26T11:42:00Z"/>
              </w:rPr>
            </w:pPr>
            <w:ins w:id="838" w:author="Huawei-Yaping" w:date="2024-01-26T11:42:00Z">
              <w:r w:rsidRPr="001669FE">
                <w:t xml:space="preserve">            </w:t>
              </w:r>
            </w:ins>
            <w:ins w:id="839" w:author="Huawei-Yaping" w:date="2024-01-26T14:38:00Z">
              <w:r w:rsidR="0026463E" w:rsidRPr="001669FE">
                <w:t xml:space="preserve">      </w:t>
              </w:r>
            </w:ins>
            <w:ins w:id="840" w:author="Huawei-Yaping" w:date="2024-01-26T11:42:00Z">
              <w:r w:rsidRPr="001669FE">
                <w:t>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D00CA" w14:textId="77777777" w:rsidR="00457C29" w:rsidRPr="001669FE" w:rsidRDefault="00457C29" w:rsidP="00E34B32">
            <w:pPr>
              <w:pStyle w:val="TAL"/>
              <w:rPr>
                <w:ins w:id="841" w:author="Huawei-Yaping" w:date="2024-01-26T11: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43028" w14:textId="77777777" w:rsidR="00457C29" w:rsidRPr="001669FE" w:rsidRDefault="00457C29" w:rsidP="00E34B32">
            <w:pPr>
              <w:pStyle w:val="TAL"/>
              <w:rPr>
                <w:ins w:id="842" w:author="Huawei-Yaping" w:date="2024-01-26T11: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84226" w14:textId="77777777" w:rsidR="00457C29" w:rsidRPr="001669FE" w:rsidRDefault="00457C29" w:rsidP="00E34B32">
            <w:pPr>
              <w:pStyle w:val="TAL"/>
              <w:rPr>
                <w:ins w:id="843" w:author="Huawei-Yaping" w:date="2024-01-26T11:42:00Z"/>
              </w:rPr>
            </w:pPr>
          </w:p>
        </w:tc>
      </w:tr>
      <w:tr w:rsidR="007E3F4B" w:rsidRPr="001669FE" w14:paraId="67589D1B" w14:textId="77777777" w:rsidTr="00E34B32">
        <w:trPr>
          <w:ins w:id="844" w:author="Huawei-Yaping" w:date="2024-01-26T11:42: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7802D8B" w14:textId="3BFED2B6" w:rsidR="007E3F4B" w:rsidRPr="001669FE" w:rsidRDefault="007E3F4B" w:rsidP="007E3F4B">
            <w:pPr>
              <w:pStyle w:val="TAL"/>
              <w:rPr>
                <w:ins w:id="845" w:author="Huawei-Yaping" w:date="2024-01-26T11:42:00Z"/>
              </w:rPr>
            </w:pPr>
            <w:ins w:id="846" w:author="Huawei-Yaping" w:date="2024-01-26T14:38:00Z">
              <w:r w:rsidRPr="001669FE">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FDCC6" w14:textId="6A07C94F" w:rsidR="007E3F4B" w:rsidRPr="001669FE" w:rsidRDefault="007E3F4B" w:rsidP="007E3F4B">
            <w:pPr>
              <w:pStyle w:val="TAL"/>
              <w:rPr>
                <w:ins w:id="847" w:author="Huawei-Yaping" w:date="2024-01-26T11: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A58960" w14:textId="47C2C2CD" w:rsidR="007E3F4B" w:rsidRPr="001669FE" w:rsidRDefault="007E3F4B" w:rsidP="007E3F4B">
            <w:pPr>
              <w:pStyle w:val="TAL"/>
              <w:rPr>
                <w:ins w:id="848" w:author="Huawei-Yaping" w:date="2024-01-26T11: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3DB7F" w14:textId="77777777" w:rsidR="007E3F4B" w:rsidRPr="001669FE" w:rsidRDefault="007E3F4B" w:rsidP="007E3F4B">
            <w:pPr>
              <w:pStyle w:val="TAL"/>
              <w:rPr>
                <w:ins w:id="849" w:author="Huawei-Yaping" w:date="2024-01-26T11:42:00Z"/>
              </w:rPr>
            </w:pPr>
          </w:p>
        </w:tc>
      </w:tr>
      <w:tr w:rsidR="007E3F4B" w:rsidRPr="001669FE" w14:paraId="5EAF83C2" w14:textId="77777777" w:rsidTr="00E34B32">
        <w:trPr>
          <w:ins w:id="850" w:author="Huawei-Yaping" w:date="2024-01-26T14:38: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1E28E98" w14:textId="08C9F2AE" w:rsidR="007E3F4B" w:rsidRPr="001669FE" w:rsidRDefault="007E3F4B" w:rsidP="007E3F4B">
            <w:pPr>
              <w:pStyle w:val="TAL"/>
              <w:rPr>
                <w:ins w:id="851" w:author="Huawei-Yaping" w:date="2024-01-26T14:38:00Z"/>
              </w:rPr>
            </w:pPr>
            <w:ins w:id="852" w:author="Huawei-Yaping" w:date="2024-01-26T14:39:00Z">
              <w:r w:rsidRPr="001669FE">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55960" w14:textId="77777777" w:rsidR="007E3F4B" w:rsidRPr="001669FE" w:rsidRDefault="007E3F4B" w:rsidP="007E3F4B">
            <w:pPr>
              <w:pStyle w:val="TAL"/>
              <w:rPr>
                <w:ins w:id="853" w:author="Huawei-Yaping" w:date="2024-01-26T14:3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290E4" w14:textId="77777777" w:rsidR="007E3F4B" w:rsidRPr="001669FE" w:rsidRDefault="007E3F4B" w:rsidP="007E3F4B">
            <w:pPr>
              <w:pStyle w:val="TAL"/>
              <w:rPr>
                <w:ins w:id="854" w:author="Huawei-Yaping" w:date="2024-01-26T14:3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D4C94" w14:textId="77777777" w:rsidR="007E3F4B" w:rsidRPr="001669FE" w:rsidRDefault="007E3F4B" w:rsidP="007E3F4B">
            <w:pPr>
              <w:pStyle w:val="TAL"/>
              <w:rPr>
                <w:ins w:id="855" w:author="Huawei-Yaping" w:date="2024-01-26T14:38:00Z"/>
              </w:rPr>
            </w:pPr>
          </w:p>
        </w:tc>
      </w:tr>
      <w:tr w:rsidR="007E3F4B" w:rsidRPr="001669FE" w14:paraId="44B7E797" w14:textId="77777777" w:rsidTr="00E34B32">
        <w:trPr>
          <w:ins w:id="856" w:author="Huawei-Yaping" w:date="2024-01-26T14:39: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D614935" w14:textId="5704B9F0" w:rsidR="007E3F4B" w:rsidRPr="001669FE" w:rsidRDefault="007E3F4B" w:rsidP="007E3F4B">
            <w:pPr>
              <w:pStyle w:val="TAL"/>
              <w:rPr>
                <w:ins w:id="857" w:author="Huawei-Yaping" w:date="2024-01-26T14:39:00Z"/>
              </w:rPr>
            </w:pPr>
            <w:ins w:id="858" w:author="Huawei-Yaping" w:date="2024-01-26T14:39:00Z">
              <w:r w:rsidRPr="001669FE">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24887" w14:textId="77777777" w:rsidR="007E3F4B" w:rsidRPr="001669FE" w:rsidRDefault="007E3F4B" w:rsidP="007E3F4B">
            <w:pPr>
              <w:pStyle w:val="TAL"/>
              <w:rPr>
                <w:ins w:id="859" w:author="Huawei-Yaping" w:date="2024-01-26T14:3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52775" w14:textId="77777777" w:rsidR="007E3F4B" w:rsidRPr="001669FE" w:rsidRDefault="007E3F4B" w:rsidP="007E3F4B">
            <w:pPr>
              <w:pStyle w:val="TAL"/>
              <w:rPr>
                <w:ins w:id="860" w:author="Huawei-Yaping" w:date="2024-01-26T14:3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760C3" w14:textId="77777777" w:rsidR="007E3F4B" w:rsidRPr="001669FE" w:rsidRDefault="007E3F4B" w:rsidP="007E3F4B">
            <w:pPr>
              <w:pStyle w:val="TAL"/>
              <w:rPr>
                <w:ins w:id="861" w:author="Huawei-Yaping" w:date="2024-01-26T14:39:00Z"/>
              </w:rPr>
            </w:pPr>
          </w:p>
        </w:tc>
      </w:tr>
      <w:tr w:rsidR="007E3F4B" w:rsidRPr="001669FE" w14:paraId="22B89726" w14:textId="77777777" w:rsidTr="00E34B32">
        <w:trPr>
          <w:ins w:id="862" w:author="Huawei-Yaping" w:date="2024-01-26T14:39: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711894B" w14:textId="53DBA54F" w:rsidR="007E3F4B" w:rsidRPr="001669FE" w:rsidRDefault="007E3F4B" w:rsidP="007E3F4B">
            <w:pPr>
              <w:pStyle w:val="TAL"/>
              <w:rPr>
                <w:ins w:id="863" w:author="Huawei-Yaping" w:date="2024-01-26T14:39:00Z"/>
              </w:rPr>
            </w:pPr>
            <w:ins w:id="864" w:author="Huawei-Yaping" w:date="2024-01-26T14:39:00Z">
              <w:r w:rsidRPr="001669FE">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CED8A" w14:textId="77777777" w:rsidR="007E3F4B" w:rsidRPr="001669FE" w:rsidRDefault="007E3F4B" w:rsidP="007E3F4B">
            <w:pPr>
              <w:pStyle w:val="TAL"/>
              <w:rPr>
                <w:ins w:id="865" w:author="Huawei-Yaping" w:date="2024-01-26T14:3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1CB88" w14:textId="77777777" w:rsidR="007E3F4B" w:rsidRPr="001669FE" w:rsidRDefault="007E3F4B" w:rsidP="007E3F4B">
            <w:pPr>
              <w:pStyle w:val="TAL"/>
              <w:rPr>
                <w:ins w:id="866" w:author="Huawei-Yaping" w:date="2024-01-26T14:3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9F8BF" w14:textId="77777777" w:rsidR="007E3F4B" w:rsidRPr="001669FE" w:rsidRDefault="007E3F4B" w:rsidP="007E3F4B">
            <w:pPr>
              <w:pStyle w:val="TAL"/>
              <w:rPr>
                <w:ins w:id="867" w:author="Huawei-Yaping" w:date="2024-01-26T14:39:00Z"/>
              </w:rPr>
            </w:pPr>
          </w:p>
        </w:tc>
      </w:tr>
      <w:tr w:rsidR="007E3F4B" w:rsidRPr="001669FE" w14:paraId="1F110189" w14:textId="77777777" w:rsidTr="00E34B32">
        <w:trPr>
          <w:ins w:id="868" w:author="Huawei-Yaping" w:date="2024-01-26T11:45: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6E21EC5" w14:textId="158D5335" w:rsidR="007E3F4B" w:rsidRPr="001669FE" w:rsidRDefault="007E3F4B" w:rsidP="007E3F4B">
            <w:pPr>
              <w:pStyle w:val="TAL"/>
              <w:rPr>
                <w:ins w:id="869" w:author="Huawei-Yaping" w:date="2024-01-26T11:45:00Z"/>
              </w:rPr>
            </w:pPr>
            <w:ins w:id="870" w:author="Huawei-Yaping" w:date="2024-01-26T11:46:00Z">
              <w:r w:rsidRPr="001669FE">
                <w:rPr>
                  <w:lang w:eastAsia="zh-CN"/>
                </w:rPr>
                <w:t xml:space="preserve">                            conditionalReconfiguration-r16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33A9D" w14:textId="24438D85" w:rsidR="007E3F4B" w:rsidRPr="001669FE" w:rsidRDefault="007E3F4B" w:rsidP="007E3F4B">
            <w:pPr>
              <w:pStyle w:val="TAL"/>
              <w:rPr>
                <w:ins w:id="871" w:author="Huawei-Yaping" w:date="2024-01-26T11:45:00Z"/>
              </w:rPr>
            </w:pPr>
            <w:ins w:id="872" w:author="Huawei-Yaping" w:date="2024-01-26T14:38:00Z">
              <w:r w:rsidRPr="001669FE">
                <w:t>ConditionalReconfiguration</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C98B7" w14:textId="210BBC10" w:rsidR="007E3F4B" w:rsidRPr="001669FE" w:rsidRDefault="007E3F4B" w:rsidP="007E3F4B">
            <w:pPr>
              <w:pStyle w:val="TAL"/>
              <w:rPr>
                <w:ins w:id="873" w:author="Huawei-Yaping" w:date="2024-01-26T11:45:00Z"/>
              </w:rPr>
            </w:pPr>
            <w:ins w:id="874" w:author="Huawei-Yaping" w:date="2024-01-26T14:38:00Z">
              <w:r w:rsidRPr="001669FE">
                <w:t>Table 8.2.3.18.4.3.3-</w:t>
              </w:r>
            </w:ins>
            <w:ins w:id="875" w:author="Huawei-Yaping" w:date="2024-01-27T18:55:00Z">
              <w:r w:rsidR="00FB381C" w:rsidRPr="001669FE">
                <w:t>5</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B6BBC" w14:textId="77777777" w:rsidR="007E3F4B" w:rsidRPr="001669FE" w:rsidRDefault="007E3F4B" w:rsidP="007E3F4B">
            <w:pPr>
              <w:pStyle w:val="TAL"/>
              <w:rPr>
                <w:ins w:id="876" w:author="Huawei-Yaping" w:date="2024-01-26T11:45:00Z"/>
              </w:rPr>
            </w:pPr>
          </w:p>
        </w:tc>
      </w:tr>
      <w:tr w:rsidR="007E3F4B" w:rsidRPr="001669FE" w14:paraId="149AE050" w14:textId="77777777" w:rsidTr="00E34B32">
        <w:trPr>
          <w:ins w:id="877" w:author="Huawei-Yaping" w:date="2024-01-26T14:40: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7BF7BC2" w14:textId="5DA20A3B" w:rsidR="007E3F4B" w:rsidRPr="001669FE" w:rsidRDefault="007E3F4B" w:rsidP="007E3F4B">
            <w:pPr>
              <w:pStyle w:val="TAL"/>
              <w:rPr>
                <w:ins w:id="878" w:author="Huawei-Yaping" w:date="2024-01-26T14:40:00Z"/>
                <w:lang w:eastAsia="zh-CN"/>
              </w:rPr>
            </w:pPr>
            <w:ins w:id="879" w:author="Huawei-Yaping" w:date="2024-01-26T14:40:00Z">
              <w:r w:rsidRPr="001669FE">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B7374" w14:textId="77777777" w:rsidR="007E3F4B" w:rsidRPr="001669FE" w:rsidRDefault="007E3F4B" w:rsidP="007E3F4B">
            <w:pPr>
              <w:pStyle w:val="TAL"/>
              <w:rPr>
                <w:ins w:id="880" w:author="Huawei-Yaping" w:date="2024-01-26T14:4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908E6" w14:textId="77777777" w:rsidR="007E3F4B" w:rsidRPr="001669FE" w:rsidRDefault="007E3F4B" w:rsidP="007E3F4B">
            <w:pPr>
              <w:pStyle w:val="TAL"/>
              <w:rPr>
                <w:ins w:id="881" w:author="Huawei-Yaping" w:date="2024-01-26T14:4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73EA3" w14:textId="77777777" w:rsidR="007E3F4B" w:rsidRPr="001669FE" w:rsidRDefault="007E3F4B" w:rsidP="007E3F4B">
            <w:pPr>
              <w:pStyle w:val="TAL"/>
              <w:rPr>
                <w:ins w:id="882" w:author="Huawei-Yaping" w:date="2024-01-26T14:40:00Z"/>
              </w:rPr>
            </w:pPr>
          </w:p>
        </w:tc>
      </w:tr>
      <w:tr w:rsidR="007E3F4B" w:rsidRPr="001669FE" w14:paraId="74ECBAAE" w14:textId="77777777" w:rsidTr="00E34B32">
        <w:trPr>
          <w:ins w:id="883" w:author="Huawei-Yaping" w:date="2024-01-26T14:40: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22F4E0E" w14:textId="3B6F3DEC" w:rsidR="007E3F4B" w:rsidRPr="001669FE" w:rsidRDefault="007E3F4B" w:rsidP="007E3F4B">
            <w:pPr>
              <w:pStyle w:val="TAL"/>
              <w:rPr>
                <w:ins w:id="884" w:author="Huawei-Yaping" w:date="2024-01-26T14:40:00Z"/>
                <w:lang w:eastAsia="zh-CN"/>
              </w:rPr>
            </w:pPr>
            <w:ins w:id="885" w:author="Huawei-Yaping" w:date="2024-01-26T14:40:00Z">
              <w:r w:rsidRPr="001669FE">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21A64" w14:textId="77777777" w:rsidR="007E3F4B" w:rsidRPr="001669FE" w:rsidRDefault="007E3F4B" w:rsidP="007E3F4B">
            <w:pPr>
              <w:pStyle w:val="TAL"/>
              <w:rPr>
                <w:ins w:id="886" w:author="Huawei-Yaping" w:date="2024-01-26T14:4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B6E15" w14:textId="77777777" w:rsidR="007E3F4B" w:rsidRPr="001669FE" w:rsidRDefault="007E3F4B" w:rsidP="007E3F4B">
            <w:pPr>
              <w:pStyle w:val="TAL"/>
              <w:rPr>
                <w:ins w:id="887" w:author="Huawei-Yaping" w:date="2024-01-26T14:4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B00DB" w14:textId="77777777" w:rsidR="007E3F4B" w:rsidRPr="001669FE" w:rsidRDefault="007E3F4B" w:rsidP="007E3F4B">
            <w:pPr>
              <w:pStyle w:val="TAL"/>
              <w:rPr>
                <w:ins w:id="888" w:author="Huawei-Yaping" w:date="2024-01-26T14:40:00Z"/>
              </w:rPr>
            </w:pPr>
          </w:p>
        </w:tc>
      </w:tr>
      <w:tr w:rsidR="007E3F4B" w:rsidRPr="001669FE" w14:paraId="05C4FD35" w14:textId="77777777" w:rsidTr="00E34B32">
        <w:trPr>
          <w:ins w:id="889" w:author="Huawei-Yaping" w:date="2024-01-26T14:39: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EF030C5" w14:textId="0FFA7239" w:rsidR="007E3F4B" w:rsidRPr="001669FE" w:rsidRDefault="007E3F4B" w:rsidP="007E3F4B">
            <w:pPr>
              <w:pStyle w:val="TAL"/>
              <w:rPr>
                <w:ins w:id="890" w:author="Huawei-Yaping" w:date="2024-01-26T14:39:00Z"/>
                <w:lang w:eastAsia="zh-CN"/>
              </w:rPr>
            </w:pPr>
            <w:ins w:id="891" w:author="Huawei-Yaping" w:date="2024-01-26T14:40:00Z">
              <w:r w:rsidRPr="001669FE">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BB389" w14:textId="77777777" w:rsidR="007E3F4B" w:rsidRPr="001669FE" w:rsidRDefault="007E3F4B" w:rsidP="007E3F4B">
            <w:pPr>
              <w:pStyle w:val="TAL"/>
              <w:rPr>
                <w:ins w:id="892" w:author="Huawei-Yaping" w:date="2024-01-26T14:3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34A91" w14:textId="77777777" w:rsidR="007E3F4B" w:rsidRPr="001669FE" w:rsidRDefault="007E3F4B" w:rsidP="007E3F4B">
            <w:pPr>
              <w:pStyle w:val="TAL"/>
              <w:rPr>
                <w:ins w:id="893" w:author="Huawei-Yaping" w:date="2024-01-26T14:3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04E33" w14:textId="77777777" w:rsidR="007E3F4B" w:rsidRPr="001669FE" w:rsidRDefault="007E3F4B" w:rsidP="007E3F4B">
            <w:pPr>
              <w:pStyle w:val="TAL"/>
              <w:rPr>
                <w:ins w:id="894" w:author="Huawei-Yaping" w:date="2024-01-26T14:39:00Z"/>
              </w:rPr>
            </w:pPr>
          </w:p>
        </w:tc>
      </w:tr>
      <w:tr w:rsidR="007E3F4B" w:rsidRPr="001669FE" w14:paraId="3DA1EE03" w14:textId="77777777" w:rsidTr="00E34B32">
        <w:trPr>
          <w:ins w:id="895" w:author="Huawei-Yaping" w:date="2024-01-26T14:39: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BFB382C" w14:textId="19DD1AE4" w:rsidR="007E3F4B" w:rsidRPr="001669FE" w:rsidRDefault="007E3F4B" w:rsidP="007E3F4B">
            <w:pPr>
              <w:pStyle w:val="TAL"/>
              <w:rPr>
                <w:ins w:id="896" w:author="Huawei-Yaping" w:date="2024-01-26T14:39:00Z"/>
                <w:lang w:eastAsia="zh-CN"/>
              </w:rPr>
            </w:pPr>
            <w:ins w:id="897" w:author="Huawei-Yaping" w:date="2024-01-26T14:39:00Z">
              <w:r w:rsidRPr="001669FE">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6C16F" w14:textId="77777777" w:rsidR="007E3F4B" w:rsidRPr="001669FE" w:rsidRDefault="007E3F4B" w:rsidP="007E3F4B">
            <w:pPr>
              <w:pStyle w:val="TAL"/>
              <w:rPr>
                <w:ins w:id="898" w:author="Huawei-Yaping" w:date="2024-01-26T14:3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783D0" w14:textId="77777777" w:rsidR="007E3F4B" w:rsidRPr="001669FE" w:rsidRDefault="007E3F4B" w:rsidP="007E3F4B">
            <w:pPr>
              <w:pStyle w:val="TAL"/>
              <w:rPr>
                <w:ins w:id="899" w:author="Huawei-Yaping" w:date="2024-01-26T14:3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876CA" w14:textId="77777777" w:rsidR="007E3F4B" w:rsidRPr="001669FE" w:rsidRDefault="007E3F4B" w:rsidP="007E3F4B">
            <w:pPr>
              <w:pStyle w:val="TAL"/>
              <w:rPr>
                <w:ins w:id="900" w:author="Huawei-Yaping" w:date="2024-01-26T14:39:00Z"/>
              </w:rPr>
            </w:pPr>
          </w:p>
        </w:tc>
      </w:tr>
      <w:tr w:rsidR="007E3F4B" w:rsidRPr="001669FE" w14:paraId="3D7B8D1A" w14:textId="77777777" w:rsidTr="00E34B32">
        <w:trPr>
          <w:ins w:id="901" w:author="Huawei-Yaping" w:date="2024-01-26T14:39: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C6AFB4B" w14:textId="3886A4AB" w:rsidR="007E3F4B" w:rsidRPr="001669FE" w:rsidRDefault="007E3F4B" w:rsidP="007E3F4B">
            <w:pPr>
              <w:pStyle w:val="TAL"/>
              <w:rPr>
                <w:ins w:id="902" w:author="Huawei-Yaping" w:date="2024-01-26T14:39:00Z"/>
                <w:lang w:eastAsia="zh-CN"/>
              </w:rPr>
            </w:pPr>
            <w:ins w:id="903" w:author="Huawei-Yaping" w:date="2024-01-26T14:39:00Z">
              <w:r w:rsidRPr="001669FE">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75B37" w14:textId="77777777" w:rsidR="007E3F4B" w:rsidRPr="001669FE" w:rsidRDefault="007E3F4B" w:rsidP="007E3F4B">
            <w:pPr>
              <w:pStyle w:val="TAL"/>
              <w:rPr>
                <w:ins w:id="904" w:author="Huawei-Yaping" w:date="2024-01-26T14:3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32744" w14:textId="77777777" w:rsidR="007E3F4B" w:rsidRPr="001669FE" w:rsidRDefault="007E3F4B" w:rsidP="007E3F4B">
            <w:pPr>
              <w:pStyle w:val="TAL"/>
              <w:rPr>
                <w:ins w:id="905" w:author="Huawei-Yaping" w:date="2024-01-26T14:3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65730" w14:textId="77777777" w:rsidR="007E3F4B" w:rsidRPr="001669FE" w:rsidRDefault="007E3F4B" w:rsidP="007E3F4B">
            <w:pPr>
              <w:pStyle w:val="TAL"/>
              <w:rPr>
                <w:ins w:id="906" w:author="Huawei-Yaping" w:date="2024-01-26T14:39:00Z"/>
              </w:rPr>
            </w:pPr>
          </w:p>
        </w:tc>
      </w:tr>
      <w:tr w:rsidR="007E3F4B" w:rsidRPr="001669FE" w14:paraId="5C79D686" w14:textId="77777777" w:rsidTr="00E34B32">
        <w:trPr>
          <w:ins w:id="907" w:author="Huawei-Yaping" w:date="2024-01-26T14:39: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9DE896B" w14:textId="5EFFFBBD" w:rsidR="007E3F4B" w:rsidRPr="001669FE" w:rsidRDefault="007E3F4B" w:rsidP="007E3F4B">
            <w:pPr>
              <w:pStyle w:val="TAL"/>
              <w:rPr>
                <w:ins w:id="908" w:author="Huawei-Yaping" w:date="2024-01-26T14:39:00Z"/>
                <w:lang w:eastAsia="zh-CN"/>
              </w:rPr>
            </w:pPr>
            <w:ins w:id="909" w:author="Huawei-Yaping" w:date="2024-01-26T14:39:00Z">
              <w:r w:rsidRPr="001669FE">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A8BC3" w14:textId="77777777" w:rsidR="007E3F4B" w:rsidRPr="001669FE" w:rsidRDefault="007E3F4B" w:rsidP="007E3F4B">
            <w:pPr>
              <w:pStyle w:val="TAL"/>
              <w:rPr>
                <w:ins w:id="910" w:author="Huawei-Yaping" w:date="2024-01-26T14:3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09308" w14:textId="77777777" w:rsidR="007E3F4B" w:rsidRPr="001669FE" w:rsidRDefault="007E3F4B" w:rsidP="007E3F4B">
            <w:pPr>
              <w:pStyle w:val="TAL"/>
              <w:rPr>
                <w:ins w:id="911" w:author="Huawei-Yaping" w:date="2024-01-26T14:3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54F8F" w14:textId="77777777" w:rsidR="007E3F4B" w:rsidRPr="001669FE" w:rsidRDefault="007E3F4B" w:rsidP="007E3F4B">
            <w:pPr>
              <w:pStyle w:val="TAL"/>
              <w:rPr>
                <w:ins w:id="912" w:author="Huawei-Yaping" w:date="2024-01-26T14:39:00Z"/>
              </w:rPr>
            </w:pPr>
          </w:p>
        </w:tc>
      </w:tr>
      <w:tr w:rsidR="007E3F4B" w:rsidRPr="001669FE" w14:paraId="3BF53A81" w14:textId="77777777" w:rsidTr="00E34B32">
        <w:trPr>
          <w:ins w:id="913" w:author="Huawei-Yaping" w:date="2024-01-26T14:39: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C1A38A2" w14:textId="4743613F" w:rsidR="007E3F4B" w:rsidRPr="001669FE" w:rsidRDefault="007E3F4B" w:rsidP="007E3F4B">
            <w:pPr>
              <w:pStyle w:val="TAL"/>
              <w:rPr>
                <w:ins w:id="914" w:author="Huawei-Yaping" w:date="2024-01-26T14:39:00Z"/>
                <w:lang w:eastAsia="zh-CN"/>
              </w:rPr>
            </w:pPr>
            <w:ins w:id="915" w:author="Huawei-Yaping" w:date="2024-01-26T14:39:00Z">
              <w:r w:rsidRPr="001669FE">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B5972" w14:textId="77777777" w:rsidR="007E3F4B" w:rsidRPr="001669FE" w:rsidRDefault="007E3F4B" w:rsidP="007E3F4B">
            <w:pPr>
              <w:pStyle w:val="TAL"/>
              <w:rPr>
                <w:ins w:id="916" w:author="Huawei-Yaping" w:date="2024-01-26T14:3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345E7" w14:textId="77777777" w:rsidR="007E3F4B" w:rsidRPr="001669FE" w:rsidRDefault="007E3F4B" w:rsidP="007E3F4B">
            <w:pPr>
              <w:pStyle w:val="TAL"/>
              <w:rPr>
                <w:ins w:id="917" w:author="Huawei-Yaping" w:date="2024-01-26T14:3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D8070" w14:textId="77777777" w:rsidR="007E3F4B" w:rsidRPr="001669FE" w:rsidRDefault="007E3F4B" w:rsidP="007E3F4B">
            <w:pPr>
              <w:pStyle w:val="TAL"/>
              <w:rPr>
                <w:ins w:id="918" w:author="Huawei-Yaping" w:date="2024-01-26T14:39:00Z"/>
              </w:rPr>
            </w:pPr>
          </w:p>
        </w:tc>
      </w:tr>
      <w:tr w:rsidR="007E3F4B" w:rsidRPr="001669FE" w14:paraId="54681458" w14:textId="77777777" w:rsidTr="00E34B32">
        <w:trPr>
          <w:ins w:id="919" w:author="Huawei-Yaping" w:date="2024-01-26T11:42: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D900C52" w14:textId="77777777" w:rsidR="007E3F4B" w:rsidRPr="001669FE" w:rsidRDefault="007E3F4B" w:rsidP="007E3F4B">
            <w:pPr>
              <w:pStyle w:val="TAL"/>
              <w:rPr>
                <w:ins w:id="920" w:author="Huawei-Yaping" w:date="2024-01-26T11:42:00Z"/>
              </w:rPr>
            </w:pPr>
            <w:ins w:id="921" w:author="Huawei-Yaping" w:date="2024-01-26T11:42:00Z">
              <w:r w:rsidRPr="001669FE">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574C4" w14:textId="77777777" w:rsidR="007E3F4B" w:rsidRPr="001669FE" w:rsidRDefault="007E3F4B" w:rsidP="007E3F4B">
            <w:pPr>
              <w:pStyle w:val="TAL"/>
              <w:rPr>
                <w:ins w:id="922" w:author="Huawei-Yaping" w:date="2024-01-26T11: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D47E9" w14:textId="77777777" w:rsidR="007E3F4B" w:rsidRPr="001669FE" w:rsidRDefault="007E3F4B" w:rsidP="007E3F4B">
            <w:pPr>
              <w:pStyle w:val="TAL"/>
              <w:rPr>
                <w:ins w:id="923" w:author="Huawei-Yaping" w:date="2024-01-26T11: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CA523" w14:textId="77777777" w:rsidR="007E3F4B" w:rsidRPr="001669FE" w:rsidRDefault="007E3F4B" w:rsidP="007E3F4B">
            <w:pPr>
              <w:pStyle w:val="TAL"/>
              <w:rPr>
                <w:ins w:id="924" w:author="Huawei-Yaping" w:date="2024-01-26T11:42:00Z"/>
              </w:rPr>
            </w:pPr>
          </w:p>
        </w:tc>
      </w:tr>
      <w:tr w:rsidR="007E3F4B" w:rsidRPr="001669FE" w14:paraId="2EBAB7FF" w14:textId="77777777" w:rsidTr="00E34B32">
        <w:trPr>
          <w:ins w:id="925" w:author="Huawei-Yaping" w:date="2024-01-26T11:42: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7E14BA3" w14:textId="77777777" w:rsidR="007E3F4B" w:rsidRPr="001669FE" w:rsidRDefault="007E3F4B" w:rsidP="007E3F4B">
            <w:pPr>
              <w:pStyle w:val="TAL"/>
              <w:rPr>
                <w:ins w:id="926" w:author="Huawei-Yaping" w:date="2024-01-26T11:42:00Z"/>
              </w:rPr>
            </w:pPr>
            <w:ins w:id="927" w:author="Huawei-Yaping" w:date="2024-01-26T11:42:00Z">
              <w:r w:rsidRPr="001669FE">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F739F" w14:textId="77777777" w:rsidR="007E3F4B" w:rsidRPr="001669FE" w:rsidRDefault="007E3F4B" w:rsidP="007E3F4B">
            <w:pPr>
              <w:pStyle w:val="TAL"/>
              <w:rPr>
                <w:ins w:id="928" w:author="Huawei-Yaping" w:date="2024-01-26T11: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37893" w14:textId="77777777" w:rsidR="007E3F4B" w:rsidRPr="001669FE" w:rsidRDefault="007E3F4B" w:rsidP="007E3F4B">
            <w:pPr>
              <w:pStyle w:val="TAL"/>
              <w:rPr>
                <w:ins w:id="929" w:author="Huawei-Yaping" w:date="2024-01-26T11: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562C3" w14:textId="77777777" w:rsidR="007E3F4B" w:rsidRPr="001669FE" w:rsidRDefault="007E3F4B" w:rsidP="007E3F4B">
            <w:pPr>
              <w:pStyle w:val="TAL"/>
              <w:rPr>
                <w:ins w:id="930" w:author="Huawei-Yaping" w:date="2024-01-26T11:42:00Z"/>
              </w:rPr>
            </w:pPr>
          </w:p>
        </w:tc>
      </w:tr>
      <w:tr w:rsidR="007E3F4B" w:rsidRPr="001669FE" w14:paraId="779310F6" w14:textId="77777777" w:rsidTr="00E34B32">
        <w:trPr>
          <w:ins w:id="931" w:author="Huawei-Yaping" w:date="2024-01-26T11:42: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C316D5B" w14:textId="77777777" w:rsidR="007E3F4B" w:rsidRPr="001669FE" w:rsidRDefault="007E3F4B" w:rsidP="007E3F4B">
            <w:pPr>
              <w:pStyle w:val="TAL"/>
              <w:rPr>
                <w:ins w:id="932" w:author="Huawei-Yaping" w:date="2024-01-26T11:42:00Z"/>
              </w:rPr>
            </w:pPr>
            <w:ins w:id="933" w:author="Huawei-Yaping" w:date="2024-01-26T11:42:00Z">
              <w:r w:rsidRPr="001669FE">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D0CFC" w14:textId="77777777" w:rsidR="007E3F4B" w:rsidRPr="001669FE" w:rsidRDefault="007E3F4B" w:rsidP="007E3F4B">
            <w:pPr>
              <w:pStyle w:val="TAL"/>
              <w:rPr>
                <w:ins w:id="934" w:author="Huawei-Yaping" w:date="2024-01-26T11: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7D99F" w14:textId="77777777" w:rsidR="007E3F4B" w:rsidRPr="001669FE" w:rsidRDefault="007E3F4B" w:rsidP="007E3F4B">
            <w:pPr>
              <w:pStyle w:val="TAL"/>
              <w:rPr>
                <w:ins w:id="935" w:author="Huawei-Yaping" w:date="2024-01-26T11: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45379" w14:textId="77777777" w:rsidR="007E3F4B" w:rsidRPr="001669FE" w:rsidRDefault="007E3F4B" w:rsidP="007E3F4B">
            <w:pPr>
              <w:pStyle w:val="TAL"/>
              <w:rPr>
                <w:ins w:id="936" w:author="Huawei-Yaping" w:date="2024-01-26T11:42:00Z"/>
              </w:rPr>
            </w:pPr>
          </w:p>
        </w:tc>
      </w:tr>
      <w:tr w:rsidR="007E3F4B" w:rsidRPr="001669FE" w14:paraId="41B6C822" w14:textId="77777777" w:rsidTr="00E34B32">
        <w:trPr>
          <w:ins w:id="937" w:author="Huawei-Yaping" w:date="2024-01-26T11:42: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FFE9C8F" w14:textId="77777777" w:rsidR="007E3F4B" w:rsidRPr="001669FE" w:rsidRDefault="007E3F4B" w:rsidP="007E3F4B">
            <w:pPr>
              <w:pStyle w:val="TAL"/>
              <w:rPr>
                <w:ins w:id="938" w:author="Huawei-Yaping" w:date="2024-01-26T11:42:00Z"/>
              </w:rPr>
            </w:pPr>
            <w:ins w:id="939" w:author="Huawei-Yaping" w:date="2024-01-26T11:42:00Z">
              <w:r w:rsidRPr="001669FE">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90911" w14:textId="77777777" w:rsidR="007E3F4B" w:rsidRPr="001669FE" w:rsidRDefault="007E3F4B" w:rsidP="007E3F4B">
            <w:pPr>
              <w:pStyle w:val="TAL"/>
              <w:rPr>
                <w:ins w:id="940" w:author="Huawei-Yaping" w:date="2024-01-26T11: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DB953" w14:textId="77777777" w:rsidR="007E3F4B" w:rsidRPr="001669FE" w:rsidRDefault="007E3F4B" w:rsidP="007E3F4B">
            <w:pPr>
              <w:pStyle w:val="TAL"/>
              <w:rPr>
                <w:ins w:id="941" w:author="Huawei-Yaping" w:date="2024-01-26T11: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B916D" w14:textId="77777777" w:rsidR="007E3F4B" w:rsidRPr="001669FE" w:rsidRDefault="007E3F4B" w:rsidP="007E3F4B">
            <w:pPr>
              <w:pStyle w:val="TAL"/>
              <w:rPr>
                <w:ins w:id="942" w:author="Huawei-Yaping" w:date="2024-01-26T11:42:00Z"/>
              </w:rPr>
            </w:pPr>
          </w:p>
        </w:tc>
      </w:tr>
      <w:tr w:rsidR="007E3F4B" w:rsidRPr="001669FE" w14:paraId="1D67750D" w14:textId="77777777" w:rsidTr="00E34B32">
        <w:trPr>
          <w:ins w:id="943" w:author="Huawei-Yaping" w:date="2024-01-26T11:42: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C288969" w14:textId="77777777" w:rsidR="007E3F4B" w:rsidRPr="001669FE" w:rsidRDefault="007E3F4B" w:rsidP="007E3F4B">
            <w:pPr>
              <w:pStyle w:val="TAL"/>
              <w:rPr>
                <w:ins w:id="944" w:author="Huawei-Yaping" w:date="2024-01-26T11:42:00Z"/>
              </w:rPr>
            </w:pPr>
            <w:ins w:id="945" w:author="Huawei-Yaping" w:date="2024-01-26T11:42:00Z">
              <w:r w:rsidRPr="001669FE">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C3871" w14:textId="77777777" w:rsidR="007E3F4B" w:rsidRPr="001669FE" w:rsidRDefault="007E3F4B" w:rsidP="007E3F4B">
            <w:pPr>
              <w:pStyle w:val="TAL"/>
              <w:rPr>
                <w:ins w:id="946" w:author="Huawei-Yaping" w:date="2024-01-26T11: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E22D6" w14:textId="77777777" w:rsidR="007E3F4B" w:rsidRPr="001669FE" w:rsidRDefault="007E3F4B" w:rsidP="007E3F4B">
            <w:pPr>
              <w:pStyle w:val="TAL"/>
              <w:rPr>
                <w:ins w:id="947" w:author="Huawei-Yaping" w:date="2024-01-26T11: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B5924" w14:textId="77777777" w:rsidR="007E3F4B" w:rsidRPr="001669FE" w:rsidRDefault="007E3F4B" w:rsidP="007E3F4B">
            <w:pPr>
              <w:pStyle w:val="TAL"/>
              <w:rPr>
                <w:ins w:id="948" w:author="Huawei-Yaping" w:date="2024-01-26T11:42:00Z"/>
              </w:rPr>
            </w:pPr>
          </w:p>
        </w:tc>
      </w:tr>
      <w:tr w:rsidR="007E3F4B" w:rsidRPr="001669FE" w14:paraId="5706CC2F" w14:textId="77777777" w:rsidTr="00E34B32">
        <w:trPr>
          <w:ins w:id="949" w:author="Huawei-Yaping" w:date="2024-01-26T11:42: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5022554" w14:textId="77777777" w:rsidR="007E3F4B" w:rsidRPr="001669FE" w:rsidRDefault="007E3F4B" w:rsidP="007E3F4B">
            <w:pPr>
              <w:pStyle w:val="TAL"/>
              <w:rPr>
                <w:ins w:id="950" w:author="Huawei-Yaping" w:date="2024-01-26T11:42:00Z"/>
              </w:rPr>
            </w:pPr>
            <w:ins w:id="951" w:author="Huawei-Yaping" w:date="2024-01-26T11:42:00Z">
              <w:r w:rsidRPr="001669FE">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EC46E" w14:textId="77777777" w:rsidR="007E3F4B" w:rsidRPr="001669FE" w:rsidRDefault="007E3F4B" w:rsidP="007E3F4B">
            <w:pPr>
              <w:pStyle w:val="TAL"/>
              <w:rPr>
                <w:ins w:id="952" w:author="Huawei-Yaping" w:date="2024-01-26T11: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2A3A6" w14:textId="77777777" w:rsidR="007E3F4B" w:rsidRPr="001669FE" w:rsidRDefault="007E3F4B" w:rsidP="007E3F4B">
            <w:pPr>
              <w:pStyle w:val="TAL"/>
              <w:rPr>
                <w:ins w:id="953" w:author="Huawei-Yaping" w:date="2024-01-26T11: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D0288" w14:textId="77777777" w:rsidR="007E3F4B" w:rsidRPr="001669FE" w:rsidRDefault="007E3F4B" w:rsidP="007E3F4B">
            <w:pPr>
              <w:pStyle w:val="TAL"/>
              <w:rPr>
                <w:ins w:id="954" w:author="Huawei-Yaping" w:date="2024-01-26T11:42:00Z"/>
              </w:rPr>
            </w:pPr>
          </w:p>
        </w:tc>
      </w:tr>
      <w:tr w:rsidR="007E3F4B" w:rsidRPr="001669FE" w14:paraId="3FD20B9A" w14:textId="77777777" w:rsidTr="00E34B32">
        <w:trPr>
          <w:ins w:id="955" w:author="Huawei-Yaping" w:date="2024-01-26T11:42: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AD40A6E" w14:textId="77777777" w:rsidR="007E3F4B" w:rsidRPr="001669FE" w:rsidRDefault="007E3F4B" w:rsidP="007E3F4B">
            <w:pPr>
              <w:pStyle w:val="TAL"/>
              <w:rPr>
                <w:ins w:id="956" w:author="Huawei-Yaping" w:date="2024-01-26T11:42:00Z"/>
              </w:rPr>
            </w:pPr>
            <w:ins w:id="957" w:author="Huawei-Yaping" w:date="2024-01-26T11:42:00Z">
              <w:r w:rsidRPr="001669FE">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0F241" w14:textId="77777777" w:rsidR="007E3F4B" w:rsidRPr="001669FE" w:rsidRDefault="007E3F4B" w:rsidP="007E3F4B">
            <w:pPr>
              <w:pStyle w:val="TAL"/>
              <w:rPr>
                <w:ins w:id="958" w:author="Huawei-Yaping" w:date="2024-01-26T11: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A8EB8" w14:textId="77777777" w:rsidR="007E3F4B" w:rsidRPr="001669FE" w:rsidRDefault="007E3F4B" w:rsidP="007E3F4B">
            <w:pPr>
              <w:pStyle w:val="TAL"/>
              <w:rPr>
                <w:ins w:id="959" w:author="Huawei-Yaping" w:date="2024-01-26T11: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1D9EB" w14:textId="77777777" w:rsidR="007E3F4B" w:rsidRPr="001669FE" w:rsidRDefault="007E3F4B" w:rsidP="007E3F4B">
            <w:pPr>
              <w:pStyle w:val="TAL"/>
              <w:rPr>
                <w:ins w:id="960" w:author="Huawei-Yaping" w:date="2024-01-26T11:42:00Z"/>
              </w:rPr>
            </w:pPr>
          </w:p>
        </w:tc>
      </w:tr>
    </w:tbl>
    <w:p w14:paraId="7CFF127F" w14:textId="77777777" w:rsidR="009E465F" w:rsidRPr="001669FE" w:rsidRDefault="009E465F" w:rsidP="009E465F">
      <w:pPr>
        <w:rPr>
          <w:ins w:id="961" w:author="Huawei-Yaping" w:date="2024-01-25T20:07:00Z"/>
          <w:rFonts w:eastAsia="Times New Roman"/>
        </w:rPr>
      </w:pPr>
    </w:p>
    <w:p w14:paraId="60758706" w14:textId="44082B50" w:rsidR="009E465F" w:rsidRPr="001669FE" w:rsidRDefault="009E465F" w:rsidP="009E465F">
      <w:pPr>
        <w:pStyle w:val="TH"/>
        <w:rPr>
          <w:ins w:id="962" w:author="Huawei-Yaping" w:date="2024-01-25T20:07:00Z"/>
          <w:lang w:eastAsia="en-GB"/>
        </w:rPr>
      </w:pPr>
      <w:ins w:id="963" w:author="Huawei-Yaping" w:date="2024-01-25T20:07:00Z">
        <w:r w:rsidRPr="001669FE">
          <w:t xml:space="preserve">Table </w:t>
        </w:r>
      </w:ins>
      <w:ins w:id="964" w:author="Huawei-Yaping" w:date="2024-01-25T20:08:00Z">
        <w:r w:rsidRPr="001669FE">
          <w:t>8.2.3.18.4</w:t>
        </w:r>
      </w:ins>
      <w:ins w:id="965" w:author="Huawei-Yaping" w:date="2024-01-25T20:07:00Z">
        <w:r w:rsidRPr="001669FE">
          <w:t>.3.3-</w:t>
        </w:r>
      </w:ins>
      <w:ins w:id="966" w:author="Huawei-Yaping" w:date="2024-01-27T18:50:00Z">
        <w:r w:rsidR="00265089" w:rsidRPr="001669FE">
          <w:t>2</w:t>
        </w:r>
      </w:ins>
      <w:ins w:id="967" w:author="Huawei-Yaping" w:date="2024-01-25T20:07:00Z">
        <w:r w:rsidRPr="001669FE">
          <w:t xml:space="preserve">: </w:t>
        </w:r>
        <w:r w:rsidRPr="001669FE">
          <w:rPr>
            <w:i/>
          </w:rPr>
          <w:t>MeasConfig</w:t>
        </w:r>
        <w:r w:rsidRPr="001669FE">
          <w:t xml:space="preserve"> (Table </w:t>
        </w:r>
      </w:ins>
      <w:ins w:id="968" w:author="Huawei-Yaping" w:date="2024-01-25T20:08:00Z">
        <w:r w:rsidRPr="001669FE">
          <w:t>8.2.3.18.4</w:t>
        </w:r>
      </w:ins>
      <w:ins w:id="969" w:author="Huawei-Yaping" w:date="2024-01-25T20:07:00Z">
        <w:r w:rsidRPr="001669FE">
          <w:t>.3.3-</w:t>
        </w:r>
      </w:ins>
      <w:ins w:id="970" w:author="Huawei-Yaping" w:date="2024-01-27T18:42:00Z">
        <w:r w:rsidR="000D6A94" w:rsidRPr="001669FE">
          <w:t>1</w:t>
        </w:r>
      </w:ins>
      <w:ins w:id="971" w:author="Huawei-Yaping" w:date="2024-01-25T20:07:00Z">
        <w:r w:rsidRPr="001669FE">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9E465F" w:rsidRPr="001669FE" w14:paraId="358F38B1" w14:textId="77777777" w:rsidTr="0081438B">
        <w:trPr>
          <w:ins w:id="972" w:author="Huawei-Yaping" w:date="2024-01-25T20:07:00Z"/>
        </w:trPr>
        <w:tc>
          <w:tcPr>
            <w:tcW w:w="9750" w:type="dxa"/>
            <w:gridSpan w:val="4"/>
            <w:tcBorders>
              <w:top w:val="single" w:sz="4" w:space="0" w:color="auto"/>
              <w:left w:val="single" w:sz="4" w:space="0" w:color="auto"/>
              <w:bottom w:val="single" w:sz="4" w:space="0" w:color="auto"/>
              <w:right w:val="single" w:sz="4" w:space="0" w:color="auto"/>
            </w:tcBorders>
            <w:hideMark/>
          </w:tcPr>
          <w:p w14:paraId="17C9D8CF" w14:textId="7BD76141" w:rsidR="009E465F" w:rsidRPr="001669FE" w:rsidRDefault="009E465F">
            <w:pPr>
              <w:pStyle w:val="TAH"/>
              <w:snapToGrid w:val="0"/>
              <w:jc w:val="left"/>
              <w:rPr>
                <w:ins w:id="973" w:author="Huawei-Yaping" w:date="2024-01-25T20:07:00Z"/>
                <w:b w:val="0"/>
              </w:rPr>
            </w:pPr>
            <w:ins w:id="974" w:author="Huawei-Yaping" w:date="2024-01-25T20:07:00Z">
              <w:r w:rsidRPr="001669FE">
                <w:rPr>
                  <w:b w:val="0"/>
                </w:rPr>
                <w:t>Derivation Path: TS 3</w:t>
              </w:r>
            </w:ins>
            <w:ins w:id="975" w:author="Huawei-Yaping" w:date="2024-01-27T16:18:00Z">
              <w:r w:rsidR="008C68D2" w:rsidRPr="001669FE">
                <w:rPr>
                  <w:b w:val="0"/>
                </w:rPr>
                <w:t>6</w:t>
              </w:r>
            </w:ins>
            <w:ins w:id="976" w:author="Huawei-Yaping" w:date="2024-01-25T20:07:00Z">
              <w:r w:rsidRPr="001669FE">
                <w:rPr>
                  <w:b w:val="0"/>
                </w:rPr>
                <w:t>.508 [</w:t>
              </w:r>
            </w:ins>
            <w:ins w:id="977" w:author="Huawei-Yaping" w:date="2024-01-27T16:19:00Z">
              <w:r w:rsidR="00317F4B" w:rsidRPr="001669FE">
                <w:rPr>
                  <w:b w:val="0"/>
                </w:rPr>
                <w:t>7</w:t>
              </w:r>
            </w:ins>
            <w:ins w:id="978" w:author="Huawei-Yaping" w:date="2024-01-25T20:07:00Z">
              <w:r w:rsidRPr="001669FE">
                <w:rPr>
                  <w:b w:val="0"/>
                </w:rPr>
                <w:t>] Table 4.6.</w:t>
              </w:r>
            </w:ins>
            <w:ins w:id="979" w:author="Huawei-Yaping" w:date="2024-01-27T16:19:00Z">
              <w:r w:rsidR="00317F4B" w:rsidRPr="001669FE">
                <w:rPr>
                  <w:b w:val="0"/>
                </w:rPr>
                <w:t>6-1</w:t>
              </w:r>
            </w:ins>
          </w:p>
        </w:tc>
      </w:tr>
      <w:tr w:rsidR="009E465F" w:rsidRPr="001669FE" w14:paraId="5FFF0827" w14:textId="77777777" w:rsidTr="0081438B">
        <w:trPr>
          <w:ins w:id="980"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527EC0AE" w14:textId="77777777" w:rsidR="009E465F" w:rsidRPr="001669FE" w:rsidRDefault="009E465F">
            <w:pPr>
              <w:pStyle w:val="TAH"/>
              <w:snapToGrid w:val="0"/>
              <w:rPr>
                <w:ins w:id="981" w:author="Huawei-Yaping" w:date="2024-01-25T20:07:00Z"/>
              </w:rPr>
            </w:pPr>
            <w:ins w:id="982" w:author="Huawei-Yaping" w:date="2024-01-25T20:07:00Z">
              <w:r w:rsidRPr="001669FE">
                <w:t>Information Element</w:t>
              </w:r>
            </w:ins>
          </w:p>
        </w:tc>
        <w:tc>
          <w:tcPr>
            <w:tcW w:w="2269" w:type="dxa"/>
            <w:tcBorders>
              <w:top w:val="single" w:sz="4" w:space="0" w:color="auto"/>
              <w:left w:val="single" w:sz="4" w:space="0" w:color="auto"/>
              <w:bottom w:val="single" w:sz="4" w:space="0" w:color="auto"/>
              <w:right w:val="single" w:sz="4" w:space="0" w:color="auto"/>
            </w:tcBorders>
            <w:hideMark/>
          </w:tcPr>
          <w:p w14:paraId="63B2C001" w14:textId="77777777" w:rsidR="009E465F" w:rsidRPr="001669FE" w:rsidRDefault="009E465F">
            <w:pPr>
              <w:pStyle w:val="TAH"/>
              <w:snapToGrid w:val="0"/>
              <w:rPr>
                <w:ins w:id="983" w:author="Huawei-Yaping" w:date="2024-01-25T20:07:00Z"/>
              </w:rPr>
            </w:pPr>
            <w:ins w:id="984" w:author="Huawei-Yaping" w:date="2024-01-25T20:07:00Z">
              <w:r w:rsidRPr="001669FE">
                <w:t>Value/remark</w:t>
              </w:r>
            </w:ins>
          </w:p>
        </w:tc>
        <w:tc>
          <w:tcPr>
            <w:tcW w:w="1590" w:type="dxa"/>
            <w:tcBorders>
              <w:top w:val="single" w:sz="4" w:space="0" w:color="auto"/>
              <w:left w:val="single" w:sz="4" w:space="0" w:color="auto"/>
              <w:bottom w:val="single" w:sz="4" w:space="0" w:color="auto"/>
              <w:right w:val="single" w:sz="4" w:space="0" w:color="auto"/>
            </w:tcBorders>
            <w:hideMark/>
          </w:tcPr>
          <w:p w14:paraId="5B7CDCAC" w14:textId="77777777" w:rsidR="009E465F" w:rsidRPr="001669FE" w:rsidRDefault="009E465F">
            <w:pPr>
              <w:pStyle w:val="TAH"/>
              <w:snapToGrid w:val="0"/>
              <w:rPr>
                <w:ins w:id="985" w:author="Huawei-Yaping" w:date="2024-01-25T20:07:00Z"/>
              </w:rPr>
            </w:pPr>
            <w:ins w:id="986" w:author="Huawei-Yaping" w:date="2024-01-25T20:07:00Z">
              <w:r w:rsidRPr="001669FE">
                <w:t>Comment</w:t>
              </w:r>
            </w:ins>
          </w:p>
        </w:tc>
        <w:tc>
          <w:tcPr>
            <w:tcW w:w="1245" w:type="dxa"/>
            <w:tcBorders>
              <w:top w:val="single" w:sz="4" w:space="0" w:color="auto"/>
              <w:left w:val="single" w:sz="4" w:space="0" w:color="auto"/>
              <w:bottom w:val="single" w:sz="4" w:space="0" w:color="auto"/>
              <w:right w:val="single" w:sz="4" w:space="0" w:color="auto"/>
            </w:tcBorders>
            <w:hideMark/>
          </w:tcPr>
          <w:p w14:paraId="602AAB6B" w14:textId="77777777" w:rsidR="009E465F" w:rsidRPr="001669FE" w:rsidRDefault="009E465F">
            <w:pPr>
              <w:pStyle w:val="TAH"/>
              <w:snapToGrid w:val="0"/>
              <w:rPr>
                <w:ins w:id="987" w:author="Huawei-Yaping" w:date="2024-01-25T20:07:00Z"/>
              </w:rPr>
            </w:pPr>
            <w:ins w:id="988" w:author="Huawei-Yaping" w:date="2024-01-25T20:07:00Z">
              <w:r w:rsidRPr="001669FE">
                <w:t>Condition</w:t>
              </w:r>
            </w:ins>
          </w:p>
        </w:tc>
      </w:tr>
      <w:tr w:rsidR="009E465F" w:rsidRPr="001669FE" w14:paraId="33C0AC87" w14:textId="77777777" w:rsidTr="0081438B">
        <w:trPr>
          <w:ins w:id="989"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55E8A9AA" w14:textId="77777777" w:rsidR="009E465F" w:rsidRPr="001669FE" w:rsidRDefault="009E465F">
            <w:pPr>
              <w:pStyle w:val="TAL"/>
              <w:snapToGrid w:val="0"/>
              <w:rPr>
                <w:ins w:id="990" w:author="Huawei-Yaping" w:date="2024-01-25T20:07:00Z"/>
              </w:rPr>
            </w:pPr>
            <w:ins w:id="991" w:author="Huawei-Yaping" w:date="2024-01-25T20:07:00Z">
              <w:r w:rsidRPr="001669FE">
                <w:t xml:space="preserve">MeasConfig ::= </w:t>
              </w:r>
              <w:r w:rsidRPr="001669FE">
                <w:rPr>
                  <w:snapToGrid w:val="0"/>
                </w:rPr>
                <w:t xml:space="preserve">SEQUENCE </w:t>
              </w:r>
              <w:r w:rsidRPr="001669FE">
                <w:t>{</w:t>
              </w:r>
            </w:ins>
          </w:p>
        </w:tc>
        <w:tc>
          <w:tcPr>
            <w:tcW w:w="2269" w:type="dxa"/>
            <w:tcBorders>
              <w:top w:val="single" w:sz="4" w:space="0" w:color="auto"/>
              <w:left w:val="single" w:sz="4" w:space="0" w:color="auto"/>
              <w:bottom w:val="single" w:sz="4" w:space="0" w:color="auto"/>
              <w:right w:val="single" w:sz="4" w:space="0" w:color="auto"/>
            </w:tcBorders>
          </w:tcPr>
          <w:p w14:paraId="59C1D55E" w14:textId="77777777" w:rsidR="009E465F" w:rsidRPr="001669FE" w:rsidRDefault="009E465F">
            <w:pPr>
              <w:pStyle w:val="TAL"/>
              <w:snapToGrid w:val="0"/>
              <w:rPr>
                <w:ins w:id="992" w:author="Huawei-Yaping" w:date="2024-01-25T20:07:00Z"/>
              </w:rPr>
            </w:pPr>
          </w:p>
        </w:tc>
        <w:tc>
          <w:tcPr>
            <w:tcW w:w="1590" w:type="dxa"/>
            <w:tcBorders>
              <w:top w:val="single" w:sz="4" w:space="0" w:color="auto"/>
              <w:left w:val="single" w:sz="4" w:space="0" w:color="auto"/>
              <w:bottom w:val="single" w:sz="4" w:space="0" w:color="auto"/>
              <w:right w:val="single" w:sz="4" w:space="0" w:color="auto"/>
            </w:tcBorders>
          </w:tcPr>
          <w:p w14:paraId="7C236597" w14:textId="77777777" w:rsidR="009E465F" w:rsidRPr="001669FE" w:rsidRDefault="009E465F">
            <w:pPr>
              <w:pStyle w:val="TAL"/>
              <w:snapToGrid w:val="0"/>
              <w:rPr>
                <w:ins w:id="993"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74FD4804" w14:textId="77777777" w:rsidR="009E465F" w:rsidRPr="001669FE" w:rsidRDefault="009E465F">
            <w:pPr>
              <w:pStyle w:val="TAL"/>
              <w:snapToGrid w:val="0"/>
              <w:rPr>
                <w:ins w:id="994" w:author="Huawei-Yaping" w:date="2024-01-25T20:07:00Z"/>
              </w:rPr>
            </w:pPr>
          </w:p>
        </w:tc>
      </w:tr>
      <w:tr w:rsidR="009E465F" w:rsidRPr="001669FE" w14:paraId="64EAFD66" w14:textId="77777777" w:rsidTr="0081438B">
        <w:trPr>
          <w:ins w:id="995"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01A78041" w14:textId="1195B9D3" w:rsidR="009E465F" w:rsidRPr="001669FE" w:rsidRDefault="009E465F">
            <w:pPr>
              <w:pStyle w:val="TAL"/>
              <w:snapToGrid w:val="0"/>
              <w:rPr>
                <w:ins w:id="996" w:author="Huawei-Yaping" w:date="2024-01-25T20:07:00Z"/>
              </w:rPr>
            </w:pPr>
            <w:ins w:id="997" w:author="Huawei-Yaping" w:date="2024-01-25T20:07:00Z">
              <w:r w:rsidRPr="001669FE">
                <w:t xml:space="preserve">  measObjectToAddModList</w:t>
              </w:r>
              <w:r w:rsidRPr="001669FE">
                <w:rPr>
                  <w:snapToGrid w:val="0"/>
                </w:rPr>
                <w:t xml:space="preserve"> SEQUENCE (SIZE (1..</w:t>
              </w:r>
            </w:ins>
            <w:ins w:id="998" w:author="Huawei-Yaping" w:date="2024-01-27T16:21:00Z">
              <w:r w:rsidR="00CC64C2" w:rsidRPr="001669FE">
                <w:t xml:space="preserve"> maxObjectId</w:t>
              </w:r>
            </w:ins>
            <w:ins w:id="999" w:author="Huawei-Yaping" w:date="2024-01-25T20:07:00Z">
              <w:r w:rsidRPr="001669FE">
                <w:rPr>
                  <w:snapToGrid w:val="0"/>
                </w:rPr>
                <w:t xml:space="preserve">)) OF </w:t>
              </w:r>
              <w:r w:rsidRPr="001669FE">
                <w:t>MeasObjectToAddMod</w:t>
              </w:r>
              <w:r w:rsidRPr="001669FE">
                <w:rPr>
                  <w:snapToGrid w:val="0"/>
                </w:rPr>
                <w:t xml:space="preserve"> </w:t>
              </w:r>
              <w:r w:rsidRPr="001669FE">
                <w:t>{</w:t>
              </w:r>
            </w:ins>
          </w:p>
        </w:tc>
        <w:tc>
          <w:tcPr>
            <w:tcW w:w="2269" w:type="dxa"/>
            <w:tcBorders>
              <w:top w:val="single" w:sz="4" w:space="0" w:color="auto"/>
              <w:left w:val="single" w:sz="4" w:space="0" w:color="auto"/>
              <w:bottom w:val="single" w:sz="4" w:space="0" w:color="auto"/>
              <w:right w:val="single" w:sz="4" w:space="0" w:color="auto"/>
            </w:tcBorders>
            <w:hideMark/>
          </w:tcPr>
          <w:p w14:paraId="11EFDC7D" w14:textId="71F91432" w:rsidR="009E465F" w:rsidRPr="001669FE" w:rsidRDefault="009D7E02">
            <w:pPr>
              <w:pStyle w:val="TAL"/>
              <w:snapToGrid w:val="0"/>
              <w:rPr>
                <w:ins w:id="1000" w:author="Huawei-Yaping" w:date="2024-01-25T20:07:00Z"/>
              </w:rPr>
            </w:pPr>
            <w:ins w:id="1001" w:author="Huawei-Yaping" w:date="2024-02-22T20:27:00Z">
              <w:r w:rsidRPr="001669FE">
                <w:t>3 entries</w:t>
              </w:r>
            </w:ins>
          </w:p>
        </w:tc>
        <w:tc>
          <w:tcPr>
            <w:tcW w:w="1590" w:type="dxa"/>
            <w:tcBorders>
              <w:top w:val="single" w:sz="4" w:space="0" w:color="auto"/>
              <w:left w:val="single" w:sz="4" w:space="0" w:color="auto"/>
              <w:bottom w:val="single" w:sz="4" w:space="0" w:color="auto"/>
              <w:right w:val="single" w:sz="4" w:space="0" w:color="auto"/>
            </w:tcBorders>
          </w:tcPr>
          <w:p w14:paraId="39EA5498" w14:textId="77777777" w:rsidR="009E465F" w:rsidRPr="001669FE" w:rsidRDefault="009E465F">
            <w:pPr>
              <w:pStyle w:val="TAL"/>
              <w:snapToGrid w:val="0"/>
              <w:rPr>
                <w:ins w:id="1002"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6DBC1E80" w14:textId="77777777" w:rsidR="009E465F" w:rsidRPr="001669FE" w:rsidRDefault="009E465F">
            <w:pPr>
              <w:pStyle w:val="TAL"/>
              <w:snapToGrid w:val="0"/>
              <w:rPr>
                <w:ins w:id="1003" w:author="Huawei-Yaping" w:date="2024-01-25T20:07:00Z"/>
              </w:rPr>
            </w:pPr>
          </w:p>
        </w:tc>
      </w:tr>
      <w:tr w:rsidR="009E465F" w:rsidRPr="001669FE" w14:paraId="404F07BE" w14:textId="77777777" w:rsidTr="0081438B">
        <w:trPr>
          <w:ins w:id="1004"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26081749" w14:textId="77777777" w:rsidR="009E465F" w:rsidRPr="001669FE" w:rsidRDefault="009E465F">
            <w:pPr>
              <w:pStyle w:val="TAL"/>
              <w:snapToGrid w:val="0"/>
              <w:rPr>
                <w:ins w:id="1005" w:author="Huawei-Yaping" w:date="2024-01-25T20:07:00Z"/>
              </w:rPr>
            </w:pPr>
            <w:ins w:id="1006" w:author="Huawei-Yaping" w:date="2024-01-25T20:07:00Z">
              <w:r w:rsidRPr="001669FE">
                <w:t xml:space="preserve">    MeasObjectToAddMod[1] </w:t>
              </w:r>
              <w:r w:rsidRPr="001669FE">
                <w:rPr>
                  <w:snapToGrid w:val="0"/>
                </w:rPr>
                <w:t xml:space="preserve">SEQUENCE </w:t>
              </w:r>
              <w:r w:rsidRPr="001669FE">
                <w:t>{</w:t>
              </w:r>
            </w:ins>
          </w:p>
        </w:tc>
        <w:tc>
          <w:tcPr>
            <w:tcW w:w="2269" w:type="dxa"/>
            <w:tcBorders>
              <w:top w:val="single" w:sz="4" w:space="0" w:color="auto"/>
              <w:left w:val="single" w:sz="4" w:space="0" w:color="auto"/>
              <w:bottom w:val="single" w:sz="4" w:space="0" w:color="auto"/>
              <w:right w:val="single" w:sz="4" w:space="0" w:color="auto"/>
            </w:tcBorders>
          </w:tcPr>
          <w:p w14:paraId="1F720E35" w14:textId="77777777" w:rsidR="009E465F" w:rsidRPr="001669FE" w:rsidRDefault="009E465F">
            <w:pPr>
              <w:pStyle w:val="TAL"/>
              <w:rPr>
                <w:ins w:id="1007" w:author="Huawei-Yaping" w:date="2024-01-25T20:07:00Z"/>
              </w:rPr>
            </w:pPr>
          </w:p>
        </w:tc>
        <w:tc>
          <w:tcPr>
            <w:tcW w:w="1590" w:type="dxa"/>
            <w:tcBorders>
              <w:top w:val="single" w:sz="4" w:space="0" w:color="auto"/>
              <w:left w:val="single" w:sz="4" w:space="0" w:color="auto"/>
              <w:bottom w:val="single" w:sz="4" w:space="0" w:color="auto"/>
              <w:right w:val="single" w:sz="4" w:space="0" w:color="auto"/>
            </w:tcBorders>
            <w:hideMark/>
          </w:tcPr>
          <w:p w14:paraId="7597D40D" w14:textId="77777777" w:rsidR="009E465F" w:rsidRPr="001669FE" w:rsidRDefault="009E465F">
            <w:pPr>
              <w:pStyle w:val="TAL"/>
              <w:snapToGrid w:val="0"/>
              <w:rPr>
                <w:ins w:id="1008" w:author="Huawei-Yaping" w:date="2024-01-25T20:07:00Z"/>
                <w:lang w:eastAsia="zh-CN"/>
              </w:rPr>
            </w:pPr>
            <w:ins w:id="1009" w:author="Huawei-Yaping" w:date="2024-01-25T20:07:00Z">
              <w:r w:rsidRPr="001669FE">
                <w:t>entry 1</w:t>
              </w:r>
            </w:ins>
          </w:p>
        </w:tc>
        <w:tc>
          <w:tcPr>
            <w:tcW w:w="1245" w:type="dxa"/>
            <w:tcBorders>
              <w:top w:val="single" w:sz="4" w:space="0" w:color="auto"/>
              <w:left w:val="single" w:sz="4" w:space="0" w:color="auto"/>
              <w:bottom w:val="single" w:sz="4" w:space="0" w:color="auto"/>
              <w:right w:val="single" w:sz="4" w:space="0" w:color="auto"/>
            </w:tcBorders>
          </w:tcPr>
          <w:p w14:paraId="5CAEFDE4" w14:textId="77777777" w:rsidR="009E465F" w:rsidRPr="001669FE" w:rsidRDefault="009E465F">
            <w:pPr>
              <w:pStyle w:val="TAL"/>
              <w:snapToGrid w:val="0"/>
              <w:rPr>
                <w:ins w:id="1010" w:author="Huawei-Yaping" w:date="2024-01-25T20:07:00Z"/>
              </w:rPr>
            </w:pPr>
          </w:p>
        </w:tc>
      </w:tr>
      <w:tr w:rsidR="009E465F" w:rsidRPr="001669FE" w14:paraId="3D3483C1" w14:textId="77777777" w:rsidTr="0081438B">
        <w:trPr>
          <w:ins w:id="1011"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32E8DDCA" w14:textId="34C372A7" w:rsidR="009E465F" w:rsidRPr="001669FE" w:rsidRDefault="009E465F">
            <w:pPr>
              <w:pStyle w:val="TAL"/>
              <w:snapToGrid w:val="0"/>
              <w:rPr>
                <w:ins w:id="1012" w:author="Huawei-Yaping" w:date="2024-01-25T20:07:00Z"/>
                <w:lang w:eastAsia="en-GB"/>
              </w:rPr>
            </w:pPr>
            <w:ins w:id="1013" w:author="Huawei-Yaping" w:date="2024-01-25T20:07:00Z">
              <w:r w:rsidRPr="001669FE">
                <w:t xml:space="preserve">      </w:t>
              </w:r>
              <w:r w:rsidR="0081438B" w:rsidRPr="001669FE">
                <w:t>M</w:t>
              </w:r>
              <w:r w:rsidRPr="001669FE">
                <w:t>easObjectId</w:t>
              </w:r>
            </w:ins>
          </w:p>
        </w:tc>
        <w:tc>
          <w:tcPr>
            <w:tcW w:w="2269" w:type="dxa"/>
            <w:tcBorders>
              <w:top w:val="single" w:sz="4" w:space="0" w:color="auto"/>
              <w:left w:val="single" w:sz="4" w:space="0" w:color="auto"/>
              <w:bottom w:val="single" w:sz="4" w:space="0" w:color="auto"/>
              <w:right w:val="single" w:sz="4" w:space="0" w:color="auto"/>
            </w:tcBorders>
            <w:hideMark/>
          </w:tcPr>
          <w:p w14:paraId="2A915917" w14:textId="77777777" w:rsidR="009E465F" w:rsidRPr="001669FE" w:rsidRDefault="009E465F">
            <w:pPr>
              <w:pStyle w:val="TAL"/>
              <w:rPr>
                <w:ins w:id="1014" w:author="Huawei-Yaping" w:date="2024-01-25T20:07:00Z"/>
              </w:rPr>
            </w:pPr>
            <w:ins w:id="1015" w:author="Huawei-Yaping" w:date="2024-01-25T20:07:00Z">
              <w:r w:rsidRPr="001669FE">
                <w:t>1</w:t>
              </w:r>
            </w:ins>
          </w:p>
        </w:tc>
        <w:tc>
          <w:tcPr>
            <w:tcW w:w="1590" w:type="dxa"/>
            <w:tcBorders>
              <w:top w:val="single" w:sz="4" w:space="0" w:color="auto"/>
              <w:left w:val="single" w:sz="4" w:space="0" w:color="auto"/>
              <w:bottom w:val="single" w:sz="4" w:space="0" w:color="auto"/>
              <w:right w:val="single" w:sz="4" w:space="0" w:color="auto"/>
            </w:tcBorders>
          </w:tcPr>
          <w:p w14:paraId="25137E81" w14:textId="77777777" w:rsidR="009E465F" w:rsidRPr="001669FE" w:rsidRDefault="009E465F">
            <w:pPr>
              <w:pStyle w:val="TAL"/>
              <w:snapToGrid w:val="0"/>
              <w:rPr>
                <w:ins w:id="1016" w:author="Huawei-Yaping" w:date="2024-01-25T20:07:00Z"/>
                <w:lang w:eastAsia="zh-CN"/>
              </w:rPr>
            </w:pPr>
          </w:p>
        </w:tc>
        <w:tc>
          <w:tcPr>
            <w:tcW w:w="1245" w:type="dxa"/>
            <w:tcBorders>
              <w:top w:val="single" w:sz="4" w:space="0" w:color="auto"/>
              <w:left w:val="single" w:sz="4" w:space="0" w:color="auto"/>
              <w:bottom w:val="single" w:sz="4" w:space="0" w:color="auto"/>
              <w:right w:val="single" w:sz="4" w:space="0" w:color="auto"/>
            </w:tcBorders>
          </w:tcPr>
          <w:p w14:paraId="77E8E8B6" w14:textId="77777777" w:rsidR="009E465F" w:rsidRPr="001669FE" w:rsidRDefault="009E465F">
            <w:pPr>
              <w:pStyle w:val="TAL"/>
              <w:snapToGrid w:val="0"/>
              <w:rPr>
                <w:ins w:id="1017" w:author="Huawei-Yaping" w:date="2024-01-25T20:07:00Z"/>
              </w:rPr>
            </w:pPr>
          </w:p>
        </w:tc>
      </w:tr>
      <w:tr w:rsidR="009E465F" w:rsidRPr="001669FE" w14:paraId="5A32C3D9" w14:textId="77777777" w:rsidTr="0081438B">
        <w:trPr>
          <w:ins w:id="1018"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22AF63D9" w14:textId="77777777" w:rsidR="009E465F" w:rsidRPr="001669FE" w:rsidRDefault="009E465F">
            <w:pPr>
              <w:pStyle w:val="TAL"/>
              <w:snapToGrid w:val="0"/>
              <w:rPr>
                <w:ins w:id="1019" w:author="Huawei-Yaping" w:date="2024-01-25T20:07:00Z"/>
                <w:lang w:eastAsia="en-GB"/>
              </w:rPr>
            </w:pPr>
            <w:ins w:id="1020" w:author="Huawei-Yaping" w:date="2024-01-25T20:07:00Z">
              <w:r w:rsidRPr="001669FE">
                <w:t xml:space="preserve">      measObject CHOICE {</w:t>
              </w:r>
            </w:ins>
          </w:p>
        </w:tc>
        <w:tc>
          <w:tcPr>
            <w:tcW w:w="2269" w:type="dxa"/>
            <w:tcBorders>
              <w:top w:val="single" w:sz="4" w:space="0" w:color="auto"/>
              <w:left w:val="single" w:sz="4" w:space="0" w:color="auto"/>
              <w:bottom w:val="single" w:sz="4" w:space="0" w:color="auto"/>
              <w:right w:val="single" w:sz="4" w:space="0" w:color="auto"/>
            </w:tcBorders>
          </w:tcPr>
          <w:p w14:paraId="3D96426A" w14:textId="77777777" w:rsidR="009E465F" w:rsidRPr="001669FE" w:rsidRDefault="009E465F">
            <w:pPr>
              <w:pStyle w:val="TAL"/>
              <w:rPr>
                <w:ins w:id="1021" w:author="Huawei-Yaping" w:date="2024-01-25T20:07:00Z"/>
              </w:rPr>
            </w:pPr>
          </w:p>
        </w:tc>
        <w:tc>
          <w:tcPr>
            <w:tcW w:w="1590" w:type="dxa"/>
            <w:tcBorders>
              <w:top w:val="single" w:sz="4" w:space="0" w:color="auto"/>
              <w:left w:val="single" w:sz="4" w:space="0" w:color="auto"/>
              <w:bottom w:val="single" w:sz="4" w:space="0" w:color="auto"/>
              <w:right w:val="single" w:sz="4" w:space="0" w:color="auto"/>
            </w:tcBorders>
          </w:tcPr>
          <w:p w14:paraId="487EBA65" w14:textId="77777777" w:rsidR="009E465F" w:rsidRPr="001669FE" w:rsidRDefault="009E465F">
            <w:pPr>
              <w:pStyle w:val="TAL"/>
              <w:snapToGrid w:val="0"/>
              <w:rPr>
                <w:ins w:id="1022"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40C17F05" w14:textId="77777777" w:rsidR="009E465F" w:rsidRPr="001669FE" w:rsidRDefault="009E465F">
            <w:pPr>
              <w:pStyle w:val="TAL"/>
              <w:snapToGrid w:val="0"/>
              <w:rPr>
                <w:ins w:id="1023" w:author="Huawei-Yaping" w:date="2024-01-25T20:07:00Z"/>
              </w:rPr>
            </w:pPr>
          </w:p>
        </w:tc>
      </w:tr>
      <w:tr w:rsidR="009E465F" w:rsidRPr="001669FE" w14:paraId="29691F05" w14:textId="77777777" w:rsidTr="0081438B">
        <w:trPr>
          <w:ins w:id="1024"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68903E49" w14:textId="77777777" w:rsidR="009E465F" w:rsidRPr="001669FE" w:rsidRDefault="009E465F">
            <w:pPr>
              <w:pStyle w:val="TAL"/>
              <w:tabs>
                <w:tab w:val="left" w:pos="599"/>
              </w:tabs>
              <w:snapToGrid w:val="0"/>
              <w:rPr>
                <w:ins w:id="1025" w:author="Huawei-Yaping" w:date="2024-01-25T20:07:00Z"/>
              </w:rPr>
            </w:pPr>
            <w:ins w:id="1026" w:author="Huawei-Yaping" w:date="2024-01-25T20:07:00Z">
              <w:r w:rsidRPr="001669FE">
                <w:t xml:space="preserve">        measObjectNR</w:t>
              </w:r>
              <w:r w:rsidRPr="001669FE">
                <w:rPr>
                  <w:snapToGrid w:val="0"/>
                </w:rPr>
                <w:t xml:space="preserve"> </w:t>
              </w:r>
            </w:ins>
          </w:p>
        </w:tc>
        <w:tc>
          <w:tcPr>
            <w:tcW w:w="2269" w:type="dxa"/>
            <w:tcBorders>
              <w:top w:val="single" w:sz="4" w:space="0" w:color="auto"/>
              <w:left w:val="single" w:sz="4" w:space="0" w:color="auto"/>
              <w:bottom w:val="single" w:sz="4" w:space="0" w:color="auto"/>
              <w:right w:val="single" w:sz="4" w:space="0" w:color="auto"/>
            </w:tcBorders>
            <w:hideMark/>
          </w:tcPr>
          <w:p w14:paraId="00B26A4A" w14:textId="77777777" w:rsidR="009E465F" w:rsidRPr="001669FE" w:rsidRDefault="009E465F">
            <w:pPr>
              <w:pStyle w:val="TAL"/>
              <w:rPr>
                <w:ins w:id="1027" w:author="Huawei-Yaping" w:date="2024-01-25T20:07:00Z"/>
              </w:rPr>
            </w:pPr>
            <w:ins w:id="1028" w:author="Huawei-Yaping" w:date="2024-01-25T20:07:00Z">
              <w:r w:rsidRPr="001669FE">
                <w:t>MeasObjectNR</w:t>
              </w:r>
            </w:ins>
          </w:p>
        </w:tc>
        <w:tc>
          <w:tcPr>
            <w:tcW w:w="1590" w:type="dxa"/>
            <w:tcBorders>
              <w:top w:val="single" w:sz="4" w:space="0" w:color="auto"/>
              <w:left w:val="single" w:sz="4" w:space="0" w:color="auto"/>
              <w:bottom w:val="single" w:sz="4" w:space="0" w:color="auto"/>
              <w:right w:val="single" w:sz="4" w:space="0" w:color="auto"/>
            </w:tcBorders>
            <w:hideMark/>
          </w:tcPr>
          <w:p w14:paraId="57A43E59" w14:textId="4F1B03FD" w:rsidR="009E465F" w:rsidRPr="001669FE" w:rsidRDefault="00265089">
            <w:pPr>
              <w:pStyle w:val="TAL"/>
              <w:snapToGrid w:val="0"/>
              <w:rPr>
                <w:ins w:id="1029" w:author="Huawei-Yaping" w:date="2024-01-25T20:07:00Z"/>
              </w:rPr>
            </w:pPr>
            <w:ins w:id="1030" w:author="Huawei-Yaping" w:date="2024-01-27T18:50:00Z">
              <w:r w:rsidRPr="001669FE">
                <w:t>Table 8.2.3.18.1.3.3-3</w:t>
              </w:r>
            </w:ins>
          </w:p>
        </w:tc>
        <w:tc>
          <w:tcPr>
            <w:tcW w:w="1245" w:type="dxa"/>
            <w:tcBorders>
              <w:top w:val="single" w:sz="4" w:space="0" w:color="auto"/>
              <w:left w:val="single" w:sz="4" w:space="0" w:color="auto"/>
              <w:bottom w:val="single" w:sz="4" w:space="0" w:color="auto"/>
              <w:right w:val="single" w:sz="4" w:space="0" w:color="auto"/>
            </w:tcBorders>
          </w:tcPr>
          <w:p w14:paraId="52F8AF47" w14:textId="77777777" w:rsidR="009E465F" w:rsidRPr="001669FE" w:rsidRDefault="009E465F">
            <w:pPr>
              <w:pStyle w:val="TAL"/>
              <w:snapToGrid w:val="0"/>
              <w:rPr>
                <w:ins w:id="1031" w:author="Huawei-Yaping" w:date="2024-01-25T20:07:00Z"/>
              </w:rPr>
            </w:pPr>
          </w:p>
        </w:tc>
      </w:tr>
      <w:tr w:rsidR="009E465F" w:rsidRPr="001669FE" w14:paraId="18A58106" w14:textId="77777777" w:rsidTr="0081438B">
        <w:trPr>
          <w:ins w:id="1032"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40D7CFB1" w14:textId="77777777" w:rsidR="009E465F" w:rsidRPr="001669FE" w:rsidRDefault="009E465F">
            <w:pPr>
              <w:pStyle w:val="TAL"/>
              <w:tabs>
                <w:tab w:val="left" w:pos="599"/>
              </w:tabs>
              <w:snapToGrid w:val="0"/>
              <w:rPr>
                <w:ins w:id="1033" w:author="Huawei-Yaping" w:date="2024-01-25T20:07:00Z"/>
              </w:rPr>
            </w:pPr>
            <w:ins w:id="1034" w:author="Huawei-Yaping" w:date="2024-01-25T20:07:00Z">
              <w:r w:rsidRPr="001669FE">
                <w:t xml:space="preserve">      }</w:t>
              </w:r>
            </w:ins>
          </w:p>
        </w:tc>
        <w:tc>
          <w:tcPr>
            <w:tcW w:w="2269" w:type="dxa"/>
            <w:tcBorders>
              <w:top w:val="single" w:sz="4" w:space="0" w:color="auto"/>
              <w:left w:val="single" w:sz="4" w:space="0" w:color="auto"/>
              <w:bottom w:val="single" w:sz="4" w:space="0" w:color="auto"/>
              <w:right w:val="single" w:sz="4" w:space="0" w:color="auto"/>
            </w:tcBorders>
          </w:tcPr>
          <w:p w14:paraId="3247A114" w14:textId="77777777" w:rsidR="009E465F" w:rsidRPr="001669FE" w:rsidRDefault="009E465F">
            <w:pPr>
              <w:pStyle w:val="TAL"/>
              <w:snapToGrid w:val="0"/>
              <w:rPr>
                <w:ins w:id="1035" w:author="Huawei-Yaping" w:date="2024-01-25T20:07:00Z"/>
              </w:rPr>
            </w:pPr>
          </w:p>
        </w:tc>
        <w:tc>
          <w:tcPr>
            <w:tcW w:w="1590" w:type="dxa"/>
            <w:tcBorders>
              <w:top w:val="single" w:sz="4" w:space="0" w:color="auto"/>
              <w:left w:val="single" w:sz="4" w:space="0" w:color="auto"/>
              <w:bottom w:val="single" w:sz="4" w:space="0" w:color="auto"/>
              <w:right w:val="single" w:sz="4" w:space="0" w:color="auto"/>
            </w:tcBorders>
          </w:tcPr>
          <w:p w14:paraId="00FB45B3" w14:textId="77777777" w:rsidR="009E465F" w:rsidRPr="001669FE" w:rsidRDefault="009E465F">
            <w:pPr>
              <w:pStyle w:val="TAL"/>
              <w:snapToGrid w:val="0"/>
              <w:rPr>
                <w:ins w:id="1036"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42AD97CE" w14:textId="77777777" w:rsidR="009E465F" w:rsidRPr="001669FE" w:rsidRDefault="009E465F">
            <w:pPr>
              <w:pStyle w:val="TAL"/>
              <w:snapToGrid w:val="0"/>
              <w:rPr>
                <w:ins w:id="1037" w:author="Huawei-Yaping" w:date="2024-01-25T20:07:00Z"/>
              </w:rPr>
            </w:pPr>
          </w:p>
        </w:tc>
      </w:tr>
      <w:tr w:rsidR="005F0716" w:rsidRPr="001669FE" w14:paraId="758F02BF" w14:textId="77777777" w:rsidTr="0081438B">
        <w:trPr>
          <w:ins w:id="1038" w:author="Huawei-Yaping" w:date="2024-01-29T11:57:00Z"/>
        </w:trPr>
        <w:tc>
          <w:tcPr>
            <w:tcW w:w="4646" w:type="dxa"/>
            <w:tcBorders>
              <w:top w:val="single" w:sz="4" w:space="0" w:color="auto"/>
              <w:left w:val="single" w:sz="4" w:space="0" w:color="auto"/>
              <w:bottom w:val="single" w:sz="4" w:space="0" w:color="auto"/>
              <w:right w:val="single" w:sz="4" w:space="0" w:color="auto"/>
            </w:tcBorders>
          </w:tcPr>
          <w:p w14:paraId="1CF18620" w14:textId="1978D475" w:rsidR="005F0716" w:rsidRPr="001669FE" w:rsidRDefault="005F0716">
            <w:pPr>
              <w:pStyle w:val="TAL"/>
              <w:tabs>
                <w:tab w:val="left" w:pos="599"/>
              </w:tabs>
              <w:snapToGrid w:val="0"/>
              <w:rPr>
                <w:ins w:id="1039" w:author="Huawei-Yaping" w:date="2024-01-29T11:57:00Z"/>
              </w:rPr>
            </w:pPr>
            <w:ins w:id="1040" w:author="Huawei-Yaping" w:date="2024-01-29T11:57:00Z">
              <w:r w:rsidRPr="001669FE">
                <w:t xml:space="preserve">    }</w:t>
              </w:r>
            </w:ins>
          </w:p>
        </w:tc>
        <w:tc>
          <w:tcPr>
            <w:tcW w:w="2269" w:type="dxa"/>
            <w:tcBorders>
              <w:top w:val="single" w:sz="4" w:space="0" w:color="auto"/>
              <w:left w:val="single" w:sz="4" w:space="0" w:color="auto"/>
              <w:bottom w:val="single" w:sz="4" w:space="0" w:color="auto"/>
              <w:right w:val="single" w:sz="4" w:space="0" w:color="auto"/>
            </w:tcBorders>
          </w:tcPr>
          <w:p w14:paraId="78B33531" w14:textId="77777777" w:rsidR="005F0716" w:rsidRPr="001669FE" w:rsidRDefault="005F0716">
            <w:pPr>
              <w:pStyle w:val="TAL"/>
              <w:snapToGrid w:val="0"/>
              <w:rPr>
                <w:ins w:id="1041" w:author="Huawei-Yaping" w:date="2024-01-29T11:57:00Z"/>
              </w:rPr>
            </w:pPr>
          </w:p>
        </w:tc>
        <w:tc>
          <w:tcPr>
            <w:tcW w:w="1590" w:type="dxa"/>
            <w:tcBorders>
              <w:top w:val="single" w:sz="4" w:space="0" w:color="auto"/>
              <w:left w:val="single" w:sz="4" w:space="0" w:color="auto"/>
              <w:bottom w:val="single" w:sz="4" w:space="0" w:color="auto"/>
              <w:right w:val="single" w:sz="4" w:space="0" w:color="auto"/>
            </w:tcBorders>
          </w:tcPr>
          <w:p w14:paraId="0E0C8227" w14:textId="77777777" w:rsidR="005F0716" w:rsidRPr="001669FE" w:rsidRDefault="005F0716">
            <w:pPr>
              <w:pStyle w:val="TAL"/>
              <w:snapToGrid w:val="0"/>
              <w:rPr>
                <w:ins w:id="1042" w:author="Huawei-Yaping" w:date="2024-01-29T11:57:00Z"/>
              </w:rPr>
            </w:pPr>
          </w:p>
        </w:tc>
        <w:tc>
          <w:tcPr>
            <w:tcW w:w="1245" w:type="dxa"/>
            <w:tcBorders>
              <w:top w:val="single" w:sz="4" w:space="0" w:color="auto"/>
              <w:left w:val="single" w:sz="4" w:space="0" w:color="auto"/>
              <w:bottom w:val="single" w:sz="4" w:space="0" w:color="auto"/>
              <w:right w:val="single" w:sz="4" w:space="0" w:color="auto"/>
            </w:tcBorders>
          </w:tcPr>
          <w:p w14:paraId="10E9D4A2" w14:textId="77777777" w:rsidR="005F0716" w:rsidRPr="001669FE" w:rsidRDefault="005F0716">
            <w:pPr>
              <w:pStyle w:val="TAL"/>
              <w:snapToGrid w:val="0"/>
              <w:rPr>
                <w:ins w:id="1043" w:author="Huawei-Yaping" w:date="2024-01-29T11:57:00Z"/>
              </w:rPr>
            </w:pPr>
          </w:p>
        </w:tc>
      </w:tr>
      <w:tr w:rsidR="005F0716" w:rsidRPr="001669FE" w14:paraId="6BF297DC" w14:textId="77777777" w:rsidTr="0081438B">
        <w:trPr>
          <w:ins w:id="1044" w:author="Huawei-Yaping" w:date="2024-01-29T11:56:00Z"/>
        </w:trPr>
        <w:tc>
          <w:tcPr>
            <w:tcW w:w="4646" w:type="dxa"/>
            <w:tcBorders>
              <w:top w:val="single" w:sz="4" w:space="0" w:color="auto"/>
              <w:left w:val="single" w:sz="4" w:space="0" w:color="auto"/>
              <w:bottom w:val="single" w:sz="4" w:space="0" w:color="auto"/>
              <w:right w:val="single" w:sz="4" w:space="0" w:color="auto"/>
            </w:tcBorders>
          </w:tcPr>
          <w:p w14:paraId="24E933D2" w14:textId="2BF1E09F" w:rsidR="005F0716" w:rsidRPr="001669FE" w:rsidRDefault="005F0716" w:rsidP="005F0716">
            <w:pPr>
              <w:pStyle w:val="TAL"/>
              <w:tabs>
                <w:tab w:val="left" w:pos="599"/>
              </w:tabs>
              <w:snapToGrid w:val="0"/>
              <w:rPr>
                <w:ins w:id="1045" w:author="Huawei-Yaping" w:date="2024-01-29T11:56:00Z"/>
              </w:rPr>
            </w:pPr>
            <w:ins w:id="1046" w:author="Huawei-Yaping" w:date="2024-01-29T11:57:00Z">
              <w:r w:rsidRPr="001669FE">
                <w:t xml:space="preserve">    MeasObjectToAddMod[2] </w:t>
              </w:r>
              <w:r w:rsidRPr="001669FE">
                <w:rPr>
                  <w:snapToGrid w:val="0"/>
                </w:rPr>
                <w:t xml:space="preserve">SEQUENCE </w:t>
              </w:r>
              <w:r w:rsidRPr="001669FE">
                <w:t>{</w:t>
              </w:r>
            </w:ins>
          </w:p>
        </w:tc>
        <w:tc>
          <w:tcPr>
            <w:tcW w:w="2269" w:type="dxa"/>
            <w:tcBorders>
              <w:top w:val="single" w:sz="4" w:space="0" w:color="auto"/>
              <w:left w:val="single" w:sz="4" w:space="0" w:color="auto"/>
              <w:bottom w:val="single" w:sz="4" w:space="0" w:color="auto"/>
              <w:right w:val="single" w:sz="4" w:space="0" w:color="auto"/>
            </w:tcBorders>
          </w:tcPr>
          <w:p w14:paraId="2175C3ED" w14:textId="77777777" w:rsidR="005F0716" w:rsidRPr="001669FE" w:rsidRDefault="005F0716" w:rsidP="005F0716">
            <w:pPr>
              <w:pStyle w:val="TAL"/>
              <w:snapToGrid w:val="0"/>
              <w:rPr>
                <w:ins w:id="1047" w:author="Huawei-Yaping" w:date="2024-01-29T11:56:00Z"/>
              </w:rPr>
            </w:pPr>
          </w:p>
        </w:tc>
        <w:tc>
          <w:tcPr>
            <w:tcW w:w="1590" w:type="dxa"/>
            <w:tcBorders>
              <w:top w:val="single" w:sz="4" w:space="0" w:color="auto"/>
              <w:left w:val="single" w:sz="4" w:space="0" w:color="auto"/>
              <w:bottom w:val="single" w:sz="4" w:space="0" w:color="auto"/>
              <w:right w:val="single" w:sz="4" w:space="0" w:color="auto"/>
            </w:tcBorders>
          </w:tcPr>
          <w:p w14:paraId="3DEA1D43" w14:textId="0DE958EC" w:rsidR="005F0716" w:rsidRPr="001669FE" w:rsidRDefault="00363BF2" w:rsidP="005F0716">
            <w:pPr>
              <w:pStyle w:val="TAL"/>
              <w:snapToGrid w:val="0"/>
              <w:rPr>
                <w:ins w:id="1048" w:author="Huawei-Yaping" w:date="2024-01-29T11:56:00Z"/>
              </w:rPr>
            </w:pPr>
            <w:ins w:id="1049" w:author="Huawei-Yaping" w:date="2024-01-29T11:58:00Z">
              <w:r w:rsidRPr="001669FE">
                <w:t xml:space="preserve">entry </w:t>
              </w:r>
            </w:ins>
            <w:ins w:id="1050" w:author="Huawei-Yaping" w:date="2024-01-29T12:00:00Z">
              <w:r w:rsidR="007D4E99" w:rsidRPr="001669FE">
                <w:t>2</w:t>
              </w:r>
            </w:ins>
          </w:p>
        </w:tc>
        <w:tc>
          <w:tcPr>
            <w:tcW w:w="1245" w:type="dxa"/>
            <w:tcBorders>
              <w:top w:val="single" w:sz="4" w:space="0" w:color="auto"/>
              <w:left w:val="single" w:sz="4" w:space="0" w:color="auto"/>
              <w:bottom w:val="single" w:sz="4" w:space="0" w:color="auto"/>
              <w:right w:val="single" w:sz="4" w:space="0" w:color="auto"/>
            </w:tcBorders>
          </w:tcPr>
          <w:p w14:paraId="597155BA" w14:textId="77777777" w:rsidR="005F0716" w:rsidRPr="001669FE" w:rsidRDefault="005F0716" w:rsidP="005F0716">
            <w:pPr>
              <w:pStyle w:val="TAL"/>
              <w:snapToGrid w:val="0"/>
              <w:rPr>
                <w:ins w:id="1051" w:author="Huawei-Yaping" w:date="2024-01-29T11:56:00Z"/>
              </w:rPr>
            </w:pPr>
          </w:p>
        </w:tc>
      </w:tr>
      <w:tr w:rsidR="005F0716" w:rsidRPr="001669FE" w14:paraId="2A16DFE5" w14:textId="77777777" w:rsidTr="0081438B">
        <w:trPr>
          <w:ins w:id="1052" w:author="Huawei-Yaping" w:date="2024-01-29T11:48:00Z"/>
        </w:trPr>
        <w:tc>
          <w:tcPr>
            <w:tcW w:w="4646" w:type="dxa"/>
            <w:tcBorders>
              <w:top w:val="single" w:sz="4" w:space="0" w:color="auto"/>
              <w:left w:val="single" w:sz="4" w:space="0" w:color="auto"/>
              <w:bottom w:val="single" w:sz="4" w:space="0" w:color="auto"/>
              <w:right w:val="single" w:sz="4" w:space="0" w:color="auto"/>
            </w:tcBorders>
          </w:tcPr>
          <w:p w14:paraId="32DA312B" w14:textId="7EEE6FB7" w:rsidR="005F0716" w:rsidRPr="001669FE" w:rsidRDefault="005F0716" w:rsidP="005F0716">
            <w:pPr>
              <w:pStyle w:val="TAL"/>
              <w:snapToGrid w:val="0"/>
              <w:rPr>
                <w:ins w:id="1053" w:author="Huawei-Yaping" w:date="2024-01-29T11:48:00Z"/>
              </w:rPr>
            </w:pPr>
            <w:ins w:id="1054" w:author="Huawei-Yaping" w:date="2024-01-29T11:48:00Z">
              <w:r w:rsidRPr="001669FE">
                <w:t xml:space="preserve">      MeasObjectId</w:t>
              </w:r>
            </w:ins>
          </w:p>
        </w:tc>
        <w:tc>
          <w:tcPr>
            <w:tcW w:w="2269" w:type="dxa"/>
            <w:tcBorders>
              <w:top w:val="single" w:sz="4" w:space="0" w:color="auto"/>
              <w:left w:val="single" w:sz="4" w:space="0" w:color="auto"/>
              <w:bottom w:val="single" w:sz="4" w:space="0" w:color="auto"/>
              <w:right w:val="single" w:sz="4" w:space="0" w:color="auto"/>
            </w:tcBorders>
          </w:tcPr>
          <w:p w14:paraId="779CFEAF" w14:textId="111DAA8B" w:rsidR="005F0716" w:rsidRPr="001669FE" w:rsidRDefault="005F0716" w:rsidP="005F0716">
            <w:pPr>
              <w:pStyle w:val="TAL"/>
              <w:snapToGrid w:val="0"/>
              <w:rPr>
                <w:ins w:id="1055" w:author="Huawei-Yaping" w:date="2024-01-29T11:48:00Z"/>
              </w:rPr>
            </w:pPr>
            <w:ins w:id="1056" w:author="Huawei-Yaping" w:date="2024-01-29T11:48:00Z">
              <w:r w:rsidRPr="001669FE">
                <w:t>2</w:t>
              </w:r>
            </w:ins>
          </w:p>
        </w:tc>
        <w:tc>
          <w:tcPr>
            <w:tcW w:w="1590" w:type="dxa"/>
            <w:tcBorders>
              <w:top w:val="single" w:sz="4" w:space="0" w:color="auto"/>
              <w:left w:val="single" w:sz="4" w:space="0" w:color="auto"/>
              <w:bottom w:val="single" w:sz="4" w:space="0" w:color="auto"/>
              <w:right w:val="single" w:sz="4" w:space="0" w:color="auto"/>
            </w:tcBorders>
          </w:tcPr>
          <w:p w14:paraId="5CE36507" w14:textId="6AE0C7A3" w:rsidR="005F0716" w:rsidRPr="001669FE" w:rsidRDefault="005F0716" w:rsidP="005F0716">
            <w:pPr>
              <w:pStyle w:val="TAL"/>
              <w:snapToGrid w:val="0"/>
              <w:rPr>
                <w:ins w:id="1057" w:author="Huawei-Yaping" w:date="2024-01-29T11:48:00Z"/>
              </w:rPr>
            </w:pPr>
          </w:p>
        </w:tc>
        <w:tc>
          <w:tcPr>
            <w:tcW w:w="1245" w:type="dxa"/>
            <w:tcBorders>
              <w:top w:val="single" w:sz="4" w:space="0" w:color="auto"/>
              <w:left w:val="single" w:sz="4" w:space="0" w:color="auto"/>
              <w:bottom w:val="single" w:sz="4" w:space="0" w:color="auto"/>
              <w:right w:val="single" w:sz="4" w:space="0" w:color="auto"/>
            </w:tcBorders>
          </w:tcPr>
          <w:p w14:paraId="1AA79549" w14:textId="77777777" w:rsidR="005F0716" w:rsidRPr="001669FE" w:rsidRDefault="005F0716" w:rsidP="005F0716">
            <w:pPr>
              <w:pStyle w:val="TAL"/>
              <w:snapToGrid w:val="0"/>
              <w:rPr>
                <w:ins w:id="1058" w:author="Huawei-Yaping" w:date="2024-01-29T11:48:00Z"/>
              </w:rPr>
            </w:pPr>
          </w:p>
        </w:tc>
      </w:tr>
      <w:tr w:rsidR="005F0716" w:rsidRPr="001669FE" w14:paraId="792537EF" w14:textId="77777777" w:rsidTr="0081438B">
        <w:trPr>
          <w:ins w:id="1059" w:author="Huawei-Yaping" w:date="2024-01-29T11:48:00Z"/>
        </w:trPr>
        <w:tc>
          <w:tcPr>
            <w:tcW w:w="4646" w:type="dxa"/>
            <w:tcBorders>
              <w:top w:val="single" w:sz="4" w:space="0" w:color="auto"/>
              <w:left w:val="single" w:sz="4" w:space="0" w:color="auto"/>
              <w:bottom w:val="single" w:sz="4" w:space="0" w:color="auto"/>
              <w:right w:val="single" w:sz="4" w:space="0" w:color="auto"/>
            </w:tcBorders>
          </w:tcPr>
          <w:p w14:paraId="4CCAE725" w14:textId="6E176696" w:rsidR="005F0716" w:rsidRPr="001669FE" w:rsidRDefault="005F0716" w:rsidP="005F0716">
            <w:pPr>
              <w:pStyle w:val="TAL"/>
              <w:snapToGrid w:val="0"/>
              <w:rPr>
                <w:ins w:id="1060" w:author="Huawei-Yaping" w:date="2024-01-29T11:48:00Z"/>
              </w:rPr>
            </w:pPr>
            <w:ins w:id="1061" w:author="Huawei-Yaping" w:date="2024-01-29T11:48:00Z">
              <w:r w:rsidRPr="001669FE">
                <w:t xml:space="preserve">      measObject CHOICE {</w:t>
              </w:r>
            </w:ins>
          </w:p>
        </w:tc>
        <w:tc>
          <w:tcPr>
            <w:tcW w:w="2269" w:type="dxa"/>
            <w:tcBorders>
              <w:top w:val="single" w:sz="4" w:space="0" w:color="auto"/>
              <w:left w:val="single" w:sz="4" w:space="0" w:color="auto"/>
              <w:bottom w:val="single" w:sz="4" w:space="0" w:color="auto"/>
              <w:right w:val="single" w:sz="4" w:space="0" w:color="auto"/>
            </w:tcBorders>
          </w:tcPr>
          <w:p w14:paraId="1F124E69" w14:textId="77777777" w:rsidR="005F0716" w:rsidRPr="001669FE" w:rsidRDefault="005F0716" w:rsidP="005F0716">
            <w:pPr>
              <w:pStyle w:val="TAL"/>
              <w:snapToGrid w:val="0"/>
              <w:rPr>
                <w:ins w:id="1062" w:author="Huawei-Yaping" w:date="2024-01-29T11:48:00Z"/>
              </w:rPr>
            </w:pPr>
          </w:p>
        </w:tc>
        <w:tc>
          <w:tcPr>
            <w:tcW w:w="1590" w:type="dxa"/>
            <w:tcBorders>
              <w:top w:val="single" w:sz="4" w:space="0" w:color="auto"/>
              <w:left w:val="single" w:sz="4" w:space="0" w:color="auto"/>
              <w:bottom w:val="single" w:sz="4" w:space="0" w:color="auto"/>
              <w:right w:val="single" w:sz="4" w:space="0" w:color="auto"/>
            </w:tcBorders>
          </w:tcPr>
          <w:p w14:paraId="1C56CF10" w14:textId="77777777" w:rsidR="005F0716" w:rsidRPr="001669FE" w:rsidRDefault="005F0716" w:rsidP="005F0716">
            <w:pPr>
              <w:pStyle w:val="TAL"/>
              <w:snapToGrid w:val="0"/>
              <w:rPr>
                <w:ins w:id="1063" w:author="Huawei-Yaping" w:date="2024-01-29T11:48:00Z"/>
              </w:rPr>
            </w:pPr>
          </w:p>
        </w:tc>
        <w:tc>
          <w:tcPr>
            <w:tcW w:w="1245" w:type="dxa"/>
            <w:tcBorders>
              <w:top w:val="single" w:sz="4" w:space="0" w:color="auto"/>
              <w:left w:val="single" w:sz="4" w:space="0" w:color="auto"/>
              <w:bottom w:val="single" w:sz="4" w:space="0" w:color="auto"/>
              <w:right w:val="single" w:sz="4" w:space="0" w:color="auto"/>
            </w:tcBorders>
          </w:tcPr>
          <w:p w14:paraId="49526623" w14:textId="77777777" w:rsidR="005F0716" w:rsidRPr="001669FE" w:rsidRDefault="005F0716" w:rsidP="005F0716">
            <w:pPr>
              <w:pStyle w:val="TAL"/>
              <w:snapToGrid w:val="0"/>
              <w:rPr>
                <w:ins w:id="1064" w:author="Huawei-Yaping" w:date="2024-01-29T11:48:00Z"/>
              </w:rPr>
            </w:pPr>
          </w:p>
        </w:tc>
      </w:tr>
      <w:tr w:rsidR="005F0716" w:rsidRPr="001669FE" w14:paraId="0BC57584" w14:textId="77777777" w:rsidTr="0081438B">
        <w:trPr>
          <w:ins w:id="1065" w:author="Huawei-Yaping" w:date="2024-01-29T11:48:00Z"/>
        </w:trPr>
        <w:tc>
          <w:tcPr>
            <w:tcW w:w="4646" w:type="dxa"/>
            <w:tcBorders>
              <w:top w:val="single" w:sz="4" w:space="0" w:color="auto"/>
              <w:left w:val="single" w:sz="4" w:space="0" w:color="auto"/>
              <w:bottom w:val="single" w:sz="4" w:space="0" w:color="auto"/>
              <w:right w:val="single" w:sz="4" w:space="0" w:color="auto"/>
            </w:tcBorders>
          </w:tcPr>
          <w:p w14:paraId="5F31C8D7" w14:textId="12C77C1C" w:rsidR="005F0716" w:rsidRPr="001669FE" w:rsidRDefault="005F0716" w:rsidP="005F0716">
            <w:pPr>
              <w:pStyle w:val="TAL"/>
              <w:snapToGrid w:val="0"/>
              <w:rPr>
                <w:ins w:id="1066" w:author="Huawei-Yaping" w:date="2024-01-29T11:48:00Z"/>
              </w:rPr>
            </w:pPr>
            <w:ins w:id="1067" w:author="Huawei-Yaping" w:date="2024-01-29T11:48:00Z">
              <w:r w:rsidRPr="001669FE">
                <w:t xml:space="preserve">        measObjectNR</w:t>
              </w:r>
              <w:r w:rsidRPr="001669FE">
                <w:rPr>
                  <w:snapToGrid w:val="0"/>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13F2D49F" w14:textId="6038071B" w:rsidR="005F0716" w:rsidRPr="001669FE" w:rsidRDefault="005F0716" w:rsidP="005F0716">
            <w:pPr>
              <w:pStyle w:val="TAL"/>
              <w:snapToGrid w:val="0"/>
              <w:rPr>
                <w:ins w:id="1068" w:author="Huawei-Yaping" w:date="2024-01-29T11:48:00Z"/>
              </w:rPr>
            </w:pPr>
            <w:ins w:id="1069" w:author="Huawei-Yaping" w:date="2024-01-29T11:48:00Z">
              <w:r w:rsidRPr="001669FE">
                <w:t xml:space="preserve">MeasObjectNR </w:t>
              </w:r>
              <w:r w:rsidRPr="001669FE">
                <w:rPr>
                  <w:lang w:eastAsia="zh-CN"/>
                </w:rPr>
                <w:t>with</w:t>
              </w:r>
              <w:r w:rsidRPr="001669FE">
                <w:t xml:space="preserve"> condition </w:t>
              </w:r>
              <w:r w:rsidRPr="001669FE">
                <w:rPr>
                  <w:lang w:eastAsia="zh-CN"/>
                </w:rPr>
                <w:t>CPC_NR Cell 3</w:t>
              </w:r>
            </w:ins>
          </w:p>
        </w:tc>
        <w:tc>
          <w:tcPr>
            <w:tcW w:w="1590" w:type="dxa"/>
            <w:tcBorders>
              <w:top w:val="single" w:sz="4" w:space="0" w:color="auto"/>
              <w:left w:val="single" w:sz="4" w:space="0" w:color="auto"/>
              <w:bottom w:val="single" w:sz="4" w:space="0" w:color="auto"/>
              <w:right w:val="single" w:sz="4" w:space="0" w:color="auto"/>
            </w:tcBorders>
          </w:tcPr>
          <w:p w14:paraId="65D39C8B" w14:textId="7D05ACDE" w:rsidR="005F0716" w:rsidRPr="001669FE" w:rsidRDefault="005F0716" w:rsidP="005F0716">
            <w:pPr>
              <w:pStyle w:val="TAL"/>
              <w:snapToGrid w:val="0"/>
              <w:rPr>
                <w:ins w:id="1070" w:author="Huawei-Yaping" w:date="2024-01-29T11:48:00Z"/>
              </w:rPr>
            </w:pPr>
            <w:ins w:id="1071" w:author="Huawei-Yaping" w:date="2024-01-29T11:48:00Z">
              <w:r w:rsidRPr="001669FE">
                <w:t>Table 8.2.3.18.1.3.3-3</w:t>
              </w:r>
            </w:ins>
          </w:p>
        </w:tc>
        <w:tc>
          <w:tcPr>
            <w:tcW w:w="1245" w:type="dxa"/>
            <w:tcBorders>
              <w:top w:val="single" w:sz="4" w:space="0" w:color="auto"/>
              <w:left w:val="single" w:sz="4" w:space="0" w:color="auto"/>
              <w:bottom w:val="single" w:sz="4" w:space="0" w:color="auto"/>
              <w:right w:val="single" w:sz="4" w:space="0" w:color="auto"/>
            </w:tcBorders>
          </w:tcPr>
          <w:p w14:paraId="022976F6" w14:textId="77777777" w:rsidR="005F0716" w:rsidRPr="001669FE" w:rsidRDefault="005F0716" w:rsidP="005F0716">
            <w:pPr>
              <w:pStyle w:val="TAL"/>
              <w:snapToGrid w:val="0"/>
              <w:rPr>
                <w:ins w:id="1072" w:author="Huawei-Yaping" w:date="2024-01-29T11:48:00Z"/>
              </w:rPr>
            </w:pPr>
          </w:p>
        </w:tc>
      </w:tr>
      <w:tr w:rsidR="005F0716" w:rsidRPr="001669FE" w14:paraId="0BA8F41F" w14:textId="77777777" w:rsidTr="0081438B">
        <w:trPr>
          <w:ins w:id="1073" w:author="Huawei-Yaping" w:date="2024-01-29T11:48:00Z"/>
        </w:trPr>
        <w:tc>
          <w:tcPr>
            <w:tcW w:w="4646" w:type="dxa"/>
            <w:tcBorders>
              <w:top w:val="single" w:sz="4" w:space="0" w:color="auto"/>
              <w:left w:val="single" w:sz="4" w:space="0" w:color="auto"/>
              <w:bottom w:val="single" w:sz="4" w:space="0" w:color="auto"/>
              <w:right w:val="single" w:sz="4" w:space="0" w:color="auto"/>
            </w:tcBorders>
          </w:tcPr>
          <w:p w14:paraId="1BCDAEBD" w14:textId="5DC5BEE7" w:rsidR="005F0716" w:rsidRPr="001669FE" w:rsidRDefault="005F0716" w:rsidP="005F0716">
            <w:pPr>
              <w:pStyle w:val="TAL"/>
              <w:snapToGrid w:val="0"/>
              <w:rPr>
                <w:ins w:id="1074" w:author="Huawei-Yaping" w:date="2024-01-29T11:48:00Z"/>
              </w:rPr>
            </w:pPr>
            <w:ins w:id="1075" w:author="Huawei-Yaping" w:date="2024-01-29T11:48:00Z">
              <w:r w:rsidRPr="001669FE">
                <w:t xml:space="preserve">      }</w:t>
              </w:r>
            </w:ins>
          </w:p>
        </w:tc>
        <w:tc>
          <w:tcPr>
            <w:tcW w:w="2269" w:type="dxa"/>
            <w:tcBorders>
              <w:top w:val="single" w:sz="4" w:space="0" w:color="auto"/>
              <w:left w:val="single" w:sz="4" w:space="0" w:color="auto"/>
              <w:bottom w:val="single" w:sz="4" w:space="0" w:color="auto"/>
              <w:right w:val="single" w:sz="4" w:space="0" w:color="auto"/>
            </w:tcBorders>
          </w:tcPr>
          <w:p w14:paraId="3CB537A4" w14:textId="77777777" w:rsidR="005F0716" w:rsidRPr="001669FE" w:rsidRDefault="005F0716" w:rsidP="005F0716">
            <w:pPr>
              <w:pStyle w:val="TAL"/>
              <w:snapToGrid w:val="0"/>
              <w:rPr>
                <w:ins w:id="1076" w:author="Huawei-Yaping" w:date="2024-01-29T11:48:00Z"/>
              </w:rPr>
            </w:pPr>
          </w:p>
        </w:tc>
        <w:tc>
          <w:tcPr>
            <w:tcW w:w="1590" w:type="dxa"/>
            <w:tcBorders>
              <w:top w:val="single" w:sz="4" w:space="0" w:color="auto"/>
              <w:left w:val="single" w:sz="4" w:space="0" w:color="auto"/>
              <w:bottom w:val="single" w:sz="4" w:space="0" w:color="auto"/>
              <w:right w:val="single" w:sz="4" w:space="0" w:color="auto"/>
            </w:tcBorders>
          </w:tcPr>
          <w:p w14:paraId="0F246426" w14:textId="77777777" w:rsidR="005F0716" w:rsidRPr="001669FE" w:rsidRDefault="005F0716" w:rsidP="005F0716">
            <w:pPr>
              <w:pStyle w:val="TAL"/>
              <w:snapToGrid w:val="0"/>
              <w:rPr>
                <w:ins w:id="1077" w:author="Huawei-Yaping" w:date="2024-01-29T11:48:00Z"/>
              </w:rPr>
            </w:pPr>
          </w:p>
        </w:tc>
        <w:tc>
          <w:tcPr>
            <w:tcW w:w="1245" w:type="dxa"/>
            <w:tcBorders>
              <w:top w:val="single" w:sz="4" w:space="0" w:color="auto"/>
              <w:left w:val="single" w:sz="4" w:space="0" w:color="auto"/>
              <w:bottom w:val="single" w:sz="4" w:space="0" w:color="auto"/>
              <w:right w:val="single" w:sz="4" w:space="0" w:color="auto"/>
            </w:tcBorders>
          </w:tcPr>
          <w:p w14:paraId="0222C9EB" w14:textId="77777777" w:rsidR="005F0716" w:rsidRPr="001669FE" w:rsidRDefault="005F0716" w:rsidP="005F0716">
            <w:pPr>
              <w:pStyle w:val="TAL"/>
              <w:snapToGrid w:val="0"/>
              <w:rPr>
                <w:ins w:id="1078" w:author="Huawei-Yaping" w:date="2024-01-29T11:48:00Z"/>
              </w:rPr>
            </w:pPr>
          </w:p>
        </w:tc>
      </w:tr>
      <w:tr w:rsidR="005F0716" w:rsidRPr="001669FE" w14:paraId="6C9A53AB" w14:textId="77777777" w:rsidTr="0081438B">
        <w:trPr>
          <w:ins w:id="1079" w:author="Huawei-Yaping" w:date="2024-01-29T11:57:00Z"/>
        </w:trPr>
        <w:tc>
          <w:tcPr>
            <w:tcW w:w="4646" w:type="dxa"/>
            <w:tcBorders>
              <w:top w:val="single" w:sz="4" w:space="0" w:color="auto"/>
              <w:left w:val="single" w:sz="4" w:space="0" w:color="auto"/>
              <w:bottom w:val="single" w:sz="4" w:space="0" w:color="auto"/>
              <w:right w:val="single" w:sz="4" w:space="0" w:color="auto"/>
            </w:tcBorders>
          </w:tcPr>
          <w:p w14:paraId="75232164" w14:textId="2026BA90" w:rsidR="005F0716" w:rsidRPr="001669FE" w:rsidRDefault="00363BF2" w:rsidP="005F0716">
            <w:pPr>
              <w:pStyle w:val="TAL"/>
              <w:snapToGrid w:val="0"/>
              <w:rPr>
                <w:ins w:id="1080" w:author="Huawei-Yaping" w:date="2024-01-29T11:57:00Z"/>
              </w:rPr>
            </w:pPr>
            <w:ins w:id="1081" w:author="Huawei-Yaping" w:date="2024-01-29T11:57:00Z">
              <w:r w:rsidRPr="001669FE">
                <w:t xml:space="preserve">    }</w:t>
              </w:r>
            </w:ins>
          </w:p>
        </w:tc>
        <w:tc>
          <w:tcPr>
            <w:tcW w:w="2269" w:type="dxa"/>
            <w:tcBorders>
              <w:top w:val="single" w:sz="4" w:space="0" w:color="auto"/>
              <w:left w:val="single" w:sz="4" w:space="0" w:color="auto"/>
              <w:bottom w:val="single" w:sz="4" w:space="0" w:color="auto"/>
              <w:right w:val="single" w:sz="4" w:space="0" w:color="auto"/>
            </w:tcBorders>
          </w:tcPr>
          <w:p w14:paraId="5FC4E73F" w14:textId="77777777" w:rsidR="005F0716" w:rsidRPr="001669FE" w:rsidRDefault="005F0716" w:rsidP="005F0716">
            <w:pPr>
              <w:pStyle w:val="TAL"/>
              <w:snapToGrid w:val="0"/>
              <w:rPr>
                <w:ins w:id="1082" w:author="Huawei-Yaping" w:date="2024-01-29T11:57:00Z"/>
              </w:rPr>
            </w:pPr>
          </w:p>
        </w:tc>
        <w:tc>
          <w:tcPr>
            <w:tcW w:w="1590" w:type="dxa"/>
            <w:tcBorders>
              <w:top w:val="single" w:sz="4" w:space="0" w:color="auto"/>
              <w:left w:val="single" w:sz="4" w:space="0" w:color="auto"/>
              <w:bottom w:val="single" w:sz="4" w:space="0" w:color="auto"/>
              <w:right w:val="single" w:sz="4" w:space="0" w:color="auto"/>
            </w:tcBorders>
          </w:tcPr>
          <w:p w14:paraId="1FE847B6" w14:textId="77777777" w:rsidR="005F0716" w:rsidRPr="001669FE" w:rsidRDefault="005F0716" w:rsidP="005F0716">
            <w:pPr>
              <w:pStyle w:val="TAL"/>
              <w:snapToGrid w:val="0"/>
              <w:rPr>
                <w:ins w:id="1083" w:author="Huawei-Yaping" w:date="2024-01-29T11:57:00Z"/>
              </w:rPr>
            </w:pPr>
          </w:p>
        </w:tc>
        <w:tc>
          <w:tcPr>
            <w:tcW w:w="1245" w:type="dxa"/>
            <w:tcBorders>
              <w:top w:val="single" w:sz="4" w:space="0" w:color="auto"/>
              <w:left w:val="single" w:sz="4" w:space="0" w:color="auto"/>
              <w:bottom w:val="single" w:sz="4" w:space="0" w:color="auto"/>
              <w:right w:val="single" w:sz="4" w:space="0" w:color="auto"/>
            </w:tcBorders>
          </w:tcPr>
          <w:p w14:paraId="2D13D335" w14:textId="77777777" w:rsidR="005F0716" w:rsidRPr="001669FE" w:rsidRDefault="005F0716" w:rsidP="005F0716">
            <w:pPr>
              <w:pStyle w:val="TAL"/>
              <w:snapToGrid w:val="0"/>
              <w:rPr>
                <w:ins w:id="1084" w:author="Huawei-Yaping" w:date="2024-01-29T11:57:00Z"/>
              </w:rPr>
            </w:pPr>
          </w:p>
        </w:tc>
      </w:tr>
      <w:tr w:rsidR="00363BF2" w:rsidRPr="001669FE" w14:paraId="5A1911BC" w14:textId="77777777" w:rsidTr="0081438B">
        <w:trPr>
          <w:ins w:id="1085" w:author="Huawei-Yaping" w:date="2024-01-29T11:57:00Z"/>
        </w:trPr>
        <w:tc>
          <w:tcPr>
            <w:tcW w:w="4646" w:type="dxa"/>
            <w:tcBorders>
              <w:top w:val="single" w:sz="4" w:space="0" w:color="auto"/>
              <w:left w:val="single" w:sz="4" w:space="0" w:color="auto"/>
              <w:bottom w:val="single" w:sz="4" w:space="0" w:color="auto"/>
              <w:right w:val="single" w:sz="4" w:space="0" w:color="auto"/>
            </w:tcBorders>
          </w:tcPr>
          <w:p w14:paraId="1489831A" w14:textId="787B8B92" w:rsidR="00363BF2" w:rsidRPr="001669FE" w:rsidRDefault="00363BF2" w:rsidP="00363BF2">
            <w:pPr>
              <w:pStyle w:val="TAL"/>
              <w:snapToGrid w:val="0"/>
              <w:rPr>
                <w:ins w:id="1086" w:author="Huawei-Yaping" w:date="2024-01-29T11:57:00Z"/>
              </w:rPr>
            </w:pPr>
            <w:ins w:id="1087" w:author="Huawei-Yaping" w:date="2024-01-29T11:57:00Z">
              <w:r w:rsidRPr="001669FE">
                <w:t xml:space="preserve">    MeasObjectToAddMod[</w:t>
              </w:r>
            </w:ins>
            <w:ins w:id="1088" w:author="Huawei-Yaping" w:date="2024-01-29T12:00:00Z">
              <w:r w:rsidR="007D4E99" w:rsidRPr="001669FE">
                <w:t>3</w:t>
              </w:r>
            </w:ins>
            <w:ins w:id="1089" w:author="Huawei-Yaping" w:date="2024-01-29T11:57:00Z">
              <w:r w:rsidRPr="001669FE">
                <w:t xml:space="preserve">] </w:t>
              </w:r>
              <w:r w:rsidRPr="001669FE">
                <w:rPr>
                  <w:snapToGrid w:val="0"/>
                </w:rPr>
                <w:t xml:space="preserve">SEQUENCE </w:t>
              </w:r>
              <w:r w:rsidRPr="001669FE">
                <w:t>{</w:t>
              </w:r>
            </w:ins>
          </w:p>
        </w:tc>
        <w:tc>
          <w:tcPr>
            <w:tcW w:w="2269" w:type="dxa"/>
            <w:tcBorders>
              <w:top w:val="single" w:sz="4" w:space="0" w:color="auto"/>
              <w:left w:val="single" w:sz="4" w:space="0" w:color="auto"/>
              <w:bottom w:val="single" w:sz="4" w:space="0" w:color="auto"/>
              <w:right w:val="single" w:sz="4" w:space="0" w:color="auto"/>
            </w:tcBorders>
          </w:tcPr>
          <w:p w14:paraId="7A773E27" w14:textId="77777777" w:rsidR="00363BF2" w:rsidRPr="001669FE" w:rsidRDefault="00363BF2" w:rsidP="00363BF2">
            <w:pPr>
              <w:pStyle w:val="TAL"/>
              <w:snapToGrid w:val="0"/>
              <w:rPr>
                <w:ins w:id="1090" w:author="Huawei-Yaping" w:date="2024-01-29T11:57:00Z"/>
              </w:rPr>
            </w:pPr>
          </w:p>
        </w:tc>
        <w:tc>
          <w:tcPr>
            <w:tcW w:w="1590" w:type="dxa"/>
            <w:tcBorders>
              <w:top w:val="single" w:sz="4" w:space="0" w:color="auto"/>
              <w:left w:val="single" w:sz="4" w:space="0" w:color="auto"/>
              <w:bottom w:val="single" w:sz="4" w:space="0" w:color="auto"/>
              <w:right w:val="single" w:sz="4" w:space="0" w:color="auto"/>
            </w:tcBorders>
          </w:tcPr>
          <w:p w14:paraId="4B9869D5" w14:textId="366D74D0" w:rsidR="00363BF2" w:rsidRPr="001669FE" w:rsidRDefault="007D4E99" w:rsidP="00363BF2">
            <w:pPr>
              <w:pStyle w:val="TAL"/>
              <w:snapToGrid w:val="0"/>
              <w:rPr>
                <w:ins w:id="1091" w:author="Huawei-Yaping" w:date="2024-01-29T11:57:00Z"/>
              </w:rPr>
            </w:pPr>
            <w:ins w:id="1092" w:author="Huawei-Yaping" w:date="2024-01-29T12:00:00Z">
              <w:r w:rsidRPr="001669FE">
                <w:t>entry 3</w:t>
              </w:r>
            </w:ins>
          </w:p>
        </w:tc>
        <w:tc>
          <w:tcPr>
            <w:tcW w:w="1245" w:type="dxa"/>
            <w:tcBorders>
              <w:top w:val="single" w:sz="4" w:space="0" w:color="auto"/>
              <w:left w:val="single" w:sz="4" w:space="0" w:color="auto"/>
              <w:bottom w:val="single" w:sz="4" w:space="0" w:color="auto"/>
              <w:right w:val="single" w:sz="4" w:space="0" w:color="auto"/>
            </w:tcBorders>
          </w:tcPr>
          <w:p w14:paraId="31210066" w14:textId="77777777" w:rsidR="00363BF2" w:rsidRPr="001669FE" w:rsidRDefault="00363BF2" w:rsidP="00363BF2">
            <w:pPr>
              <w:pStyle w:val="TAL"/>
              <w:snapToGrid w:val="0"/>
              <w:rPr>
                <w:ins w:id="1093" w:author="Huawei-Yaping" w:date="2024-01-29T11:57:00Z"/>
              </w:rPr>
            </w:pPr>
          </w:p>
        </w:tc>
      </w:tr>
      <w:tr w:rsidR="00363BF2" w:rsidRPr="001669FE" w14:paraId="5FB49301" w14:textId="77777777" w:rsidTr="0081438B">
        <w:trPr>
          <w:ins w:id="1094" w:author="Huawei-Yaping" w:date="2024-01-29T11:48:00Z"/>
        </w:trPr>
        <w:tc>
          <w:tcPr>
            <w:tcW w:w="4646" w:type="dxa"/>
            <w:tcBorders>
              <w:top w:val="single" w:sz="4" w:space="0" w:color="auto"/>
              <w:left w:val="single" w:sz="4" w:space="0" w:color="auto"/>
              <w:bottom w:val="single" w:sz="4" w:space="0" w:color="auto"/>
              <w:right w:val="single" w:sz="4" w:space="0" w:color="auto"/>
            </w:tcBorders>
          </w:tcPr>
          <w:p w14:paraId="303CF701" w14:textId="5C7E7EDF" w:rsidR="00363BF2" w:rsidRPr="001669FE" w:rsidRDefault="00363BF2" w:rsidP="00363BF2">
            <w:pPr>
              <w:pStyle w:val="TAL"/>
              <w:snapToGrid w:val="0"/>
              <w:rPr>
                <w:ins w:id="1095" w:author="Huawei-Yaping" w:date="2024-01-29T11:48:00Z"/>
              </w:rPr>
            </w:pPr>
            <w:ins w:id="1096" w:author="Huawei-Yaping" w:date="2024-01-29T11:48:00Z">
              <w:r w:rsidRPr="001669FE">
                <w:t xml:space="preserve">      MeasObjectId</w:t>
              </w:r>
            </w:ins>
          </w:p>
        </w:tc>
        <w:tc>
          <w:tcPr>
            <w:tcW w:w="2269" w:type="dxa"/>
            <w:tcBorders>
              <w:top w:val="single" w:sz="4" w:space="0" w:color="auto"/>
              <w:left w:val="single" w:sz="4" w:space="0" w:color="auto"/>
              <w:bottom w:val="single" w:sz="4" w:space="0" w:color="auto"/>
              <w:right w:val="single" w:sz="4" w:space="0" w:color="auto"/>
            </w:tcBorders>
          </w:tcPr>
          <w:p w14:paraId="2DDCBAFB" w14:textId="1DA6C216" w:rsidR="00363BF2" w:rsidRPr="001669FE" w:rsidRDefault="00363BF2" w:rsidP="00363BF2">
            <w:pPr>
              <w:pStyle w:val="TAL"/>
              <w:snapToGrid w:val="0"/>
              <w:rPr>
                <w:ins w:id="1097" w:author="Huawei-Yaping" w:date="2024-01-29T11:48:00Z"/>
              </w:rPr>
            </w:pPr>
            <w:ins w:id="1098" w:author="Huawei-Yaping" w:date="2024-01-29T11:48:00Z">
              <w:r w:rsidRPr="001669FE">
                <w:t>3</w:t>
              </w:r>
            </w:ins>
          </w:p>
        </w:tc>
        <w:tc>
          <w:tcPr>
            <w:tcW w:w="1590" w:type="dxa"/>
            <w:tcBorders>
              <w:top w:val="single" w:sz="4" w:space="0" w:color="auto"/>
              <w:left w:val="single" w:sz="4" w:space="0" w:color="auto"/>
              <w:bottom w:val="single" w:sz="4" w:space="0" w:color="auto"/>
              <w:right w:val="single" w:sz="4" w:space="0" w:color="auto"/>
            </w:tcBorders>
          </w:tcPr>
          <w:p w14:paraId="07FDEBF4" w14:textId="77777777" w:rsidR="00363BF2" w:rsidRPr="001669FE" w:rsidRDefault="00363BF2" w:rsidP="00363BF2">
            <w:pPr>
              <w:pStyle w:val="TAL"/>
              <w:snapToGrid w:val="0"/>
              <w:rPr>
                <w:ins w:id="1099" w:author="Huawei-Yaping" w:date="2024-01-29T11:48:00Z"/>
              </w:rPr>
            </w:pPr>
          </w:p>
        </w:tc>
        <w:tc>
          <w:tcPr>
            <w:tcW w:w="1245" w:type="dxa"/>
            <w:tcBorders>
              <w:top w:val="single" w:sz="4" w:space="0" w:color="auto"/>
              <w:left w:val="single" w:sz="4" w:space="0" w:color="auto"/>
              <w:bottom w:val="single" w:sz="4" w:space="0" w:color="auto"/>
              <w:right w:val="single" w:sz="4" w:space="0" w:color="auto"/>
            </w:tcBorders>
          </w:tcPr>
          <w:p w14:paraId="3351AF08" w14:textId="77777777" w:rsidR="00363BF2" w:rsidRPr="001669FE" w:rsidRDefault="00363BF2" w:rsidP="00363BF2">
            <w:pPr>
              <w:pStyle w:val="TAL"/>
              <w:snapToGrid w:val="0"/>
              <w:rPr>
                <w:ins w:id="1100" w:author="Huawei-Yaping" w:date="2024-01-29T11:48:00Z"/>
              </w:rPr>
            </w:pPr>
          </w:p>
        </w:tc>
      </w:tr>
      <w:tr w:rsidR="00363BF2" w:rsidRPr="001669FE" w14:paraId="688921DE" w14:textId="77777777" w:rsidTr="0081438B">
        <w:trPr>
          <w:ins w:id="1101" w:author="Huawei-Yaping" w:date="2024-01-29T11:48:00Z"/>
        </w:trPr>
        <w:tc>
          <w:tcPr>
            <w:tcW w:w="4646" w:type="dxa"/>
            <w:tcBorders>
              <w:top w:val="single" w:sz="4" w:space="0" w:color="auto"/>
              <w:left w:val="single" w:sz="4" w:space="0" w:color="auto"/>
              <w:bottom w:val="single" w:sz="4" w:space="0" w:color="auto"/>
              <w:right w:val="single" w:sz="4" w:space="0" w:color="auto"/>
            </w:tcBorders>
          </w:tcPr>
          <w:p w14:paraId="79CCD51C" w14:textId="20B6493A" w:rsidR="00363BF2" w:rsidRPr="001669FE" w:rsidRDefault="00363BF2" w:rsidP="00363BF2">
            <w:pPr>
              <w:pStyle w:val="TAL"/>
              <w:snapToGrid w:val="0"/>
              <w:rPr>
                <w:ins w:id="1102" w:author="Huawei-Yaping" w:date="2024-01-29T11:48:00Z"/>
              </w:rPr>
            </w:pPr>
            <w:ins w:id="1103" w:author="Huawei-Yaping" w:date="2024-01-29T11:48:00Z">
              <w:r w:rsidRPr="001669FE">
                <w:t xml:space="preserve">      measObject CHOICE {</w:t>
              </w:r>
            </w:ins>
          </w:p>
        </w:tc>
        <w:tc>
          <w:tcPr>
            <w:tcW w:w="2269" w:type="dxa"/>
            <w:tcBorders>
              <w:top w:val="single" w:sz="4" w:space="0" w:color="auto"/>
              <w:left w:val="single" w:sz="4" w:space="0" w:color="auto"/>
              <w:bottom w:val="single" w:sz="4" w:space="0" w:color="auto"/>
              <w:right w:val="single" w:sz="4" w:space="0" w:color="auto"/>
            </w:tcBorders>
          </w:tcPr>
          <w:p w14:paraId="421885E3" w14:textId="77777777" w:rsidR="00363BF2" w:rsidRPr="001669FE" w:rsidRDefault="00363BF2" w:rsidP="00363BF2">
            <w:pPr>
              <w:pStyle w:val="TAL"/>
              <w:snapToGrid w:val="0"/>
              <w:rPr>
                <w:ins w:id="1104" w:author="Huawei-Yaping" w:date="2024-01-29T11:48:00Z"/>
              </w:rPr>
            </w:pPr>
          </w:p>
        </w:tc>
        <w:tc>
          <w:tcPr>
            <w:tcW w:w="1590" w:type="dxa"/>
            <w:tcBorders>
              <w:top w:val="single" w:sz="4" w:space="0" w:color="auto"/>
              <w:left w:val="single" w:sz="4" w:space="0" w:color="auto"/>
              <w:bottom w:val="single" w:sz="4" w:space="0" w:color="auto"/>
              <w:right w:val="single" w:sz="4" w:space="0" w:color="auto"/>
            </w:tcBorders>
          </w:tcPr>
          <w:p w14:paraId="41D532E7" w14:textId="77777777" w:rsidR="00363BF2" w:rsidRPr="001669FE" w:rsidRDefault="00363BF2" w:rsidP="00363BF2">
            <w:pPr>
              <w:pStyle w:val="TAL"/>
              <w:snapToGrid w:val="0"/>
              <w:rPr>
                <w:ins w:id="1105" w:author="Huawei-Yaping" w:date="2024-01-29T11:48:00Z"/>
              </w:rPr>
            </w:pPr>
          </w:p>
        </w:tc>
        <w:tc>
          <w:tcPr>
            <w:tcW w:w="1245" w:type="dxa"/>
            <w:tcBorders>
              <w:top w:val="single" w:sz="4" w:space="0" w:color="auto"/>
              <w:left w:val="single" w:sz="4" w:space="0" w:color="auto"/>
              <w:bottom w:val="single" w:sz="4" w:space="0" w:color="auto"/>
              <w:right w:val="single" w:sz="4" w:space="0" w:color="auto"/>
            </w:tcBorders>
          </w:tcPr>
          <w:p w14:paraId="2B0E8ECD" w14:textId="77777777" w:rsidR="00363BF2" w:rsidRPr="001669FE" w:rsidRDefault="00363BF2" w:rsidP="00363BF2">
            <w:pPr>
              <w:pStyle w:val="TAL"/>
              <w:snapToGrid w:val="0"/>
              <w:rPr>
                <w:ins w:id="1106" w:author="Huawei-Yaping" w:date="2024-01-29T11:48:00Z"/>
              </w:rPr>
            </w:pPr>
          </w:p>
        </w:tc>
      </w:tr>
      <w:tr w:rsidR="00363BF2" w:rsidRPr="001669FE" w14:paraId="764873DC" w14:textId="77777777" w:rsidTr="0081438B">
        <w:trPr>
          <w:ins w:id="1107" w:author="Huawei-Yaping" w:date="2024-01-29T11:47:00Z"/>
        </w:trPr>
        <w:tc>
          <w:tcPr>
            <w:tcW w:w="4646" w:type="dxa"/>
            <w:tcBorders>
              <w:top w:val="single" w:sz="4" w:space="0" w:color="auto"/>
              <w:left w:val="single" w:sz="4" w:space="0" w:color="auto"/>
              <w:bottom w:val="single" w:sz="4" w:space="0" w:color="auto"/>
              <w:right w:val="single" w:sz="4" w:space="0" w:color="auto"/>
            </w:tcBorders>
          </w:tcPr>
          <w:p w14:paraId="4567A65B" w14:textId="0C23FF9E" w:rsidR="00363BF2" w:rsidRPr="001669FE" w:rsidRDefault="00363BF2" w:rsidP="00363BF2">
            <w:pPr>
              <w:pStyle w:val="TAL"/>
              <w:snapToGrid w:val="0"/>
              <w:rPr>
                <w:ins w:id="1108" w:author="Huawei-Yaping" w:date="2024-01-29T11:47:00Z"/>
              </w:rPr>
            </w:pPr>
            <w:ins w:id="1109" w:author="Huawei-Yaping" w:date="2024-01-29T11:48:00Z">
              <w:r w:rsidRPr="001669FE">
                <w:t xml:space="preserve">        measObjectNR</w:t>
              </w:r>
              <w:r w:rsidRPr="001669FE">
                <w:rPr>
                  <w:snapToGrid w:val="0"/>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3465B9D1" w14:textId="29A1EDCA" w:rsidR="00363BF2" w:rsidRPr="001669FE" w:rsidRDefault="00363BF2" w:rsidP="00363BF2">
            <w:pPr>
              <w:pStyle w:val="TAL"/>
              <w:snapToGrid w:val="0"/>
              <w:rPr>
                <w:ins w:id="1110" w:author="Huawei-Yaping" w:date="2024-01-29T11:47:00Z"/>
              </w:rPr>
            </w:pPr>
            <w:ins w:id="1111" w:author="Huawei-Yaping" w:date="2024-01-29T11:48:00Z">
              <w:r w:rsidRPr="001669FE">
                <w:t xml:space="preserve">MeasObjectNR </w:t>
              </w:r>
              <w:r w:rsidRPr="001669FE">
                <w:rPr>
                  <w:lang w:eastAsia="zh-CN"/>
                </w:rPr>
                <w:t>with</w:t>
              </w:r>
              <w:r w:rsidRPr="001669FE">
                <w:t xml:space="preserve"> condition </w:t>
              </w:r>
              <w:r w:rsidRPr="001669FE">
                <w:rPr>
                  <w:lang w:eastAsia="zh-CN"/>
                </w:rPr>
                <w:t>CPC_NR Cell 6</w:t>
              </w:r>
            </w:ins>
          </w:p>
        </w:tc>
        <w:tc>
          <w:tcPr>
            <w:tcW w:w="1590" w:type="dxa"/>
            <w:tcBorders>
              <w:top w:val="single" w:sz="4" w:space="0" w:color="auto"/>
              <w:left w:val="single" w:sz="4" w:space="0" w:color="auto"/>
              <w:bottom w:val="single" w:sz="4" w:space="0" w:color="auto"/>
              <w:right w:val="single" w:sz="4" w:space="0" w:color="auto"/>
            </w:tcBorders>
          </w:tcPr>
          <w:p w14:paraId="3D9648B7" w14:textId="38E81899" w:rsidR="00363BF2" w:rsidRPr="001669FE" w:rsidRDefault="00363BF2" w:rsidP="00363BF2">
            <w:pPr>
              <w:pStyle w:val="TAL"/>
              <w:snapToGrid w:val="0"/>
              <w:rPr>
                <w:ins w:id="1112" w:author="Huawei-Yaping" w:date="2024-01-29T11:47:00Z"/>
              </w:rPr>
            </w:pPr>
            <w:ins w:id="1113" w:author="Huawei-Yaping" w:date="2024-01-29T11:48:00Z">
              <w:r w:rsidRPr="001669FE">
                <w:t>Table 8.2.3.18.1.3.3-3</w:t>
              </w:r>
            </w:ins>
          </w:p>
        </w:tc>
        <w:tc>
          <w:tcPr>
            <w:tcW w:w="1245" w:type="dxa"/>
            <w:tcBorders>
              <w:top w:val="single" w:sz="4" w:space="0" w:color="auto"/>
              <w:left w:val="single" w:sz="4" w:space="0" w:color="auto"/>
              <w:bottom w:val="single" w:sz="4" w:space="0" w:color="auto"/>
              <w:right w:val="single" w:sz="4" w:space="0" w:color="auto"/>
            </w:tcBorders>
          </w:tcPr>
          <w:p w14:paraId="49705A63" w14:textId="77777777" w:rsidR="00363BF2" w:rsidRPr="001669FE" w:rsidRDefault="00363BF2" w:rsidP="00363BF2">
            <w:pPr>
              <w:pStyle w:val="TAL"/>
              <w:snapToGrid w:val="0"/>
              <w:rPr>
                <w:ins w:id="1114" w:author="Huawei-Yaping" w:date="2024-01-29T11:47:00Z"/>
              </w:rPr>
            </w:pPr>
          </w:p>
        </w:tc>
      </w:tr>
      <w:tr w:rsidR="00363BF2" w:rsidRPr="001669FE" w14:paraId="5E4E67C0" w14:textId="77777777" w:rsidTr="0081438B">
        <w:trPr>
          <w:ins w:id="1115" w:author="Huawei-Yaping" w:date="2024-01-29T11:47:00Z"/>
        </w:trPr>
        <w:tc>
          <w:tcPr>
            <w:tcW w:w="4646" w:type="dxa"/>
            <w:tcBorders>
              <w:top w:val="single" w:sz="4" w:space="0" w:color="auto"/>
              <w:left w:val="single" w:sz="4" w:space="0" w:color="auto"/>
              <w:bottom w:val="single" w:sz="4" w:space="0" w:color="auto"/>
              <w:right w:val="single" w:sz="4" w:space="0" w:color="auto"/>
            </w:tcBorders>
          </w:tcPr>
          <w:p w14:paraId="6C42859C" w14:textId="3B046F03" w:rsidR="00363BF2" w:rsidRPr="001669FE" w:rsidRDefault="00363BF2" w:rsidP="00363BF2">
            <w:pPr>
              <w:pStyle w:val="TAL"/>
              <w:snapToGrid w:val="0"/>
              <w:rPr>
                <w:ins w:id="1116" w:author="Huawei-Yaping" w:date="2024-01-29T11:47:00Z"/>
              </w:rPr>
            </w:pPr>
            <w:ins w:id="1117" w:author="Huawei-Yaping" w:date="2024-01-29T11:48:00Z">
              <w:r w:rsidRPr="001669FE">
                <w:t xml:space="preserve">      }</w:t>
              </w:r>
            </w:ins>
          </w:p>
        </w:tc>
        <w:tc>
          <w:tcPr>
            <w:tcW w:w="2269" w:type="dxa"/>
            <w:tcBorders>
              <w:top w:val="single" w:sz="4" w:space="0" w:color="auto"/>
              <w:left w:val="single" w:sz="4" w:space="0" w:color="auto"/>
              <w:bottom w:val="single" w:sz="4" w:space="0" w:color="auto"/>
              <w:right w:val="single" w:sz="4" w:space="0" w:color="auto"/>
            </w:tcBorders>
          </w:tcPr>
          <w:p w14:paraId="4F0CA955" w14:textId="77777777" w:rsidR="00363BF2" w:rsidRPr="001669FE" w:rsidRDefault="00363BF2" w:rsidP="00363BF2">
            <w:pPr>
              <w:pStyle w:val="TAL"/>
              <w:snapToGrid w:val="0"/>
              <w:rPr>
                <w:ins w:id="1118" w:author="Huawei-Yaping" w:date="2024-01-29T11:47:00Z"/>
              </w:rPr>
            </w:pPr>
          </w:p>
        </w:tc>
        <w:tc>
          <w:tcPr>
            <w:tcW w:w="1590" w:type="dxa"/>
            <w:tcBorders>
              <w:top w:val="single" w:sz="4" w:space="0" w:color="auto"/>
              <w:left w:val="single" w:sz="4" w:space="0" w:color="auto"/>
              <w:bottom w:val="single" w:sz="4" w:space="0" w:color="auto"/>
              <w:right w:val="single" w:sz="4" w:space="0" w:color="auto"/>
            </w:tcBorders>
          </w:tcPr>
          <w:p w14:paraId="33C8FEDE" w14:textId="77777777" w:rsidR="00363BF2" w:rsidRPr="001669FE" w:rsidRDefault="00363BF2" w:rsidP="00363BF2">
            <w:pPr>
              <w:pStyle w:val="TAL"/>
              <w:snapToGrid w:val="0"/>
              <w:rPr>
                <w:ins w:id="1119" w:author="Huawei-Yaping" w:date="2024-01-29T11:47:00Z"/>
              </w:rPr>
            </w:pPr>
          </w:p>
        </w:tc>
        <w:tc>
          <w:tcPr>
            <w:tcW w:w="1245" w:type="dxa"/>
            <w:tcBorders>
              <w:top w:val="single" w:sz="4" w:space="0" w:color="auto"/>
              <w:left w:val="single" w:sz="4" w:space="0" w:color="auto"/>
              <w:bottom w:val="single" w:sz="4" w:space="0" w:color="auto"/>
              <w:right w:val="single" w:sz="4" w:space="0" w:color="auto"/>
            </w:tcBorders>
          </w:tcPr>
          <w:p w14:paraId="40E64E16" w14:textId="77777777" w:rsidR="00363BF2" w:rsidRPr="001669FE" w:rsidRDefault="00363BF2" w:rsidP="00363BF2">
            <w:pPr>
              <w:pStyle w:val="TAL"/>
              <w:snapToGrid w:val="0"/>
              <w:rPr>
                <w:ins w:id="1120" w:author="Huawei-Yaping" w:date="2024-01-29T11:47:00Z"/>
              </w:rPr>
            </w:pPr>
          </w:p>
        </w:tc>
      </w:tr>
      <w:tr w:rsidR="00363BF2" w:rsidRPr="001669FE" w14:paraId="1E585BEB" w14:textId="77777777" w:rsidTr="0081438B">
        <w:trPr>
          <w:ins w:id="1121"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20537130" w14:textId="77777777" w:rsidR="00363BF2" w:rsidRPr="001669FE" w:rsidRDefault="00363BF2" w:rsidP="00363BF2">
            <w:pPr>
              <w:pStyle w:val="TAL"/>
              <w:snapToGrid w:val="0"/>
              <w:rPr>
                <w:ins w:id="1122" w:author="Huawei-Yaping" w:date="2024-01-25T20:07:00Z"/>
              </w:rPr>
            </w:pPr>
            <w:ins w:id="1123" w:author="Huawei-Yaping" w:date="2024-01-25T20:07:00Z">
              <w:r w:rsidRPr="001669FE">
                <w:t xml:space="preserve">    }</w:t>
              </w:r>
            </w:ins>
          </w:p>
        </w:tc>
        <w:tc>
          <w:tcPr>
            <w:tcW w:w="2269" w:type="dxa"/>
            <w:tcBorders>
              <w:top w:val="single" w:sz="4" w:space="0" w:color="auto"/>
              <w:left w:val="single" w:sz="4" w:space="0" w:color="auto"/>
              <w:bottom w:val="single" w:sz="4" w:space="0" w:color="auto"/>
              <w:right w:val="single" w:sz="4" w:space="0" w:color="auto"/>
            </w:tcBorders>
          </w:tcPr>
          <w:p w14:paraId="3C2A0625" w14:textId="77777777" w:rsidR="00363BF2" w:rsidRPr="001669FE" w:rsidRDefault="00363BF2" w:rsidP="00363BF2">
            <w:pPr>
              <w:pStyle w:val="TAL"/>
              <w:snapToGrid w:val="0"/>
              <w:rPr>
                <w:ins w:id="1124" w:author="Huawei-Yaping" w:date="2024-01-25T20:07:00Z"/>
              </w:rPr>
            </w:pPr>
          </w:p>
        </w:tc>
        <w:tc>
          <w:tcPr>
            <w:tcW w:w="1590" w:type="dxa"/>
            <w:tcBorders>
              <w:top w:val="single" w:sz="4" w:space="0" w:color="auto"/>
              <w:left w:val="single" w:sz="4" w:space="0" w:color="auto"/>
              <w:bottom w:val="single" w:sz="4" w:space="0" w:color="auto"/>
              <w:right w:val="single" w:sz="4" w:space="0" w:color="auto"/>
            </w:tcBorders>
          </w:tcPr>
          <w:p w14:paraId="333A8CC3" w14:textId="77777777" w:rsidR="00363BF2" w:rsidRPr="001669FE" w:rsidRDefault="00363BF2" w:rsidP="00363BF2">
            <w:pPr>
              <w:pStyle w:val="TAL"/>
              <w:snapToGrid w:val="0"/>
              <w:rPr>
                <w:ins w:id="1125"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6836EE14" w14:textId="77777777" w:rsidR="00363BF2" w:rsidRPr="001669FE" w:rsidRDefault="00363BF2" w:rsidP="00363BF2">
            <w:pPr>
              <w:pStyle w:val="TAL"/>
              <w:snapToGrid w:val="0"/>
              <w:rPr>
                <w:ins w:id="1126" w:author="Huawei-Yaping" w:date="2024-01-25T20:07:00Z"/>
              </w:rPr>
            </w:pPr>
          </w:p>
        </w:tc>
      </w:tr>
      <w:tr w:rsidR="00363BF2" w:rsidRPr="001669FE" w14:paraId="4ADDB600" w14:textId="77777777" w:rsidTr="0081438B">
        <w:trPr>
          <w:ins w:id="1127"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3ECB1A5E" w14:textId="77777777" w:rsidR="00363BF2" w:rsidRPr="001669FE" w:rsidRDefault="00363BF2" w:rsidP="00363BF2">
            <w:pPr>
              <w:pStyle w:val="TAL"/>
              <w:snapToGrid w:val="0"/>
              <w:rPr>
                <w:ins w:id="1128" w:author="Huawei-Yaping" w:date="2024-01-25T20:07:00Z"/>
              </w:rPr>
            </w:pPr>
            <w:ins w:id="1129" w:author="Huawei-Yaping" w:date="2024-01-25T20:07:00Z">
              <w:r w:rsidRPr="001669FE">
                <w:t xml:space="preserve">  }</w:t>
              </w:r>
            </w:ins>
          </w:p>
        </w:tc>
        <w:tc>
          <w:tcPr>
            <w:tcW w:w="2269" w:type="dxa"/>
            <w:tcBorders>
              <w:top w:val="single" w:sz="4" w:space="0" w:color="auto"/>
              <w:left w:val="single" w:sz="4" w:space="0" w:color="auto"/>
              <w:bottom w:val="single" w:sz="4" w:space="0" w:color="auto"/>
              <w:right w:val="single" w:sz="4" w:space="0" w:color="auto"/>
            </w:tcBorders>
          </w:tcPr>
          <w:p w14:paraId="10BF5361" w14:textId="77777777" w:rsidR="00363BF2" w:rsidRPr="001669FE" w:rsidRDefault="00363BF2" w:rsidP="00363BF2">
            <w:pPr>
              <w:pStyle w:val="TAL"/>
              <w:snapToGrid w:val="0"/>
              <w:rPr>
                <w:ins w:id="1130" w:author="Huawei-Yaping" w:date="2024-01-25T20:07:00Z"/>
              </w:rPr>
            </w:pPr>
          </w:p>
        </w:tc>
        <w:tc>
          <w:tcPr>
            <w:tcW w:w="1590" w:type="dxa"/>
            <w:tcBorders>
              <w:top w:val="single" w:sz="4" w:space="0" w:color="auto"/>
              <w:left w:val="single" w:sz="4" w:space="0" w:color="auto"/>
              <w:bottom w:val="single" w:sz="4" w:space="0" w:color="auto"/>
              <w:right w:val="single" w:sz="4" w:space="0" w:color="auto"/>
            </w:tcBorders>
          </w:tcPr>
          <w:p w14:paraId="16EE71CE" w14:textId="77777777" w:rsidR="00363BF2" w:rsidRPr="001669FE" w:rsidRDefault="00363BF2" w:rsidP="00363BF2">
            <w:pPr>
              <w:pStyle w:val="TAL"/>
              <w:snapToGrid w:val="0"/>
              <w:rPr>
                <w:ins w:id="1131"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54909CD7" w14:textId="77777777" w:rsidR="00363BF2" w:rsidRPr="001669FE" w:rsidRDefault="00363BF2" w:rsidP="00363BF2">
            <w:pPr>
              <w:pStyle w:val="TAL"/>
              <w:snapToGrid w:val="0"/>
              <w:rPr>
                <w:ins w:id="1132" w:author="Huawei-Yaping" w:date="2024-01-25T20:07:00Z"/>
              </w:rPr>
            </w:pPr>
          </w:p>
        </w:tc>
      </w:tr>
      <w:tr w:rsidR="00363BF2" w:rsidRPr="001669FE" w14:paraId="1646D1F7" w14:textId="77777777" w:rsidTr="0081438B">
        <w:trPr>
          <w:ins w:id="1133"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369C0C4C" w14:textId="77777777" w:rsidR="00363BF2" w:rsidRPr="001669FE" w:rsidRDefault="00363BF2" w:rsidP="00363BF2">
            <w:pPr>
              <w:pStyle w:val="TAL"/>
              <w:snapToGrid w:val="0"/>
              <w:rPr>
                <w:ins w:id="1134" w:author="Huawei-Yaping" w:date="2024-01-25T20:07:00Z"/>
              </w:rPr>
            </w:pPr>
            <w:ins w:id="1135" w:author="Huawei-Yaping" w:date="2024-01-25T20:07:00Z">
              <w:r w:rsidRPr="001669FE">
                <w:t xml:space="preserve">  reportConfigToAddModList</w:t>
              </w:r>
              <w:r w:rsidRPr="001669FE">
                <w:rPr>
                  <w:snapToGrid w:val="0"/>
                </w:rPr>
                <w:t xml:space="preserve"> SEQUENCE(SIZE (1..maxReportConfigId)) OF </w:t>
              </w:r>
              <w:r w:rsidRPr="001669FE">
                <w:t>ReportConfigToAddMod</w:t>
              </w:r>
              <w:r w:rsidRPr="001669FE">
                <w:rPr>
                  <w:snapToGrid w:val="0"/>
                </w:rPr>
                <w:t xml:space="preserve"> </w:t>
              </w:r>
              <w:r w:rsidRPr="001669FE">
                <w:t>{</w:t>
              </w:r>
            </w:ins>
          </w:p>
        </w:tc>
        <w:tc>
          <w:tcPr>
            <w:tcW w:w="2269" w:type="dxa"/>
            <w:tcBorders>
              <w:top w:val="single" w:sz="4" w:space="0" w:color="auto"/>
              <w:left w:val="single" w:sz="4" w:space="0" w:color="auto"/>
              <w:bottom w:val="single" w:sz="4" w:space="0" w:color="auto"/>
              <w:right w:val="single" w:sz="4" w:space="0" w:color="auto"/>
            </w:tcBorders>
            <w:hideMark/>
          </w:tcPr>
          <w:p w14:paraId="1B908179" w14:textId="77777777" w:rsidR="00363BF2" w:rsidRPr="001669FE" w:rsidRDefault="00363BF2" w:rsidP="00363BF2">
            <w:pPr>
              <w:pStyle w:val="TAL"/>
              <w:snapToGrid w:val="0"/>
              <w:rPr>
                <w:ins w:id="1136" w:author="Huawei-Yaping" w:date="2024-01-25T20:07:00Z"/>
              </w:rPr>
            </w:pPr>
            <w:ins w:id="1137" w:author="Huawei-Yaping" w:date="2024-01-25T20:07:00Z">
              <w:r w:rsidRPr="001669FE">
                <w:t>1 entry</w:t>
              </w:r>
            </w:ins>
          </w:p>
        </w:tc>
        <w:tc>
          <w:tcPr>
            <w:tcW w:w="1590" w:type="dxa"/>
            <w:tcBorders>
              <w:top w:val="single" w:sz="4" w:space="0" w:color="auto"/>
              <w:left w:val="single" w:sz="4" w:space="0" w:color="auto"/>
              <w:bottom w:val="single" w:sz="4" w:space="0" w:color="auto"/>
              <w:right w:val="single" w:sz="4" w:space="0" w:color="auto"/>
            </w:tcBorders>
          </w:tcPr>
          <w:p w14:paraId="11C3CBD6" w14:textId="77777777" w:rsidR="00363BF2" w:rsidRPr="001669FE" w:rsidRDefault="00363BF2" w:rsidP="00363BF2">
            <w:pPr>
              <w:pStyle w:val="TAL"/>
              <w:snapToGrid w:val="0"/>
              <w:rPr>
                <w:ins w:id="1138"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1F6F9228" w14:textId="77777777" w:rsidR="00363BF2" w:rsidRPr="001669FE" w:rsidRDefault="00363BF2" w:rsidP="00363BF2">
            <w:pPr>
              <w:pStyle w:val="TAL"/>
              <w:snapToGrid w:val="0"/>
              <w:rPr>
                <w:ins w:id="1139" w:author="Huawei-Yaping" w:date="2024-01-25T20:07:00Z"/>
              </w:rPr>
            </w:pPr>
          </w:p>
        </w:tc>
      </w:tr>
      <w:tr w:rsidR="00363BF2" w:rsidRPr="001669FE" w14:paraId="17500E72" w14:textId="77777777" w:rsidTr="0081438B">
        <w:trPr>
          <w:ins w:id="1140"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35F1A482" w14:textId="77777777" w:rsidR="00363BF2" w:rsidRPr="001669FE" w:rsidRDefault="00363BF2" w:rsidP="00363BF2">
            <w:pPr>
              <w:pStyle w:val="TAL"/>
              <w:snapToGrid w:val="0"/>
              <w:rPr>
                <w:ins w:id="1141" w:author="Huawei-Yaping" w:date="2024-01-25T20:07:00Z"/>
              </w:rPr>
            </w:pPr>
            <w:ins w:id="1142" w:author="Huawei-Yaping" w:date="2024-01-25T20:07:00Z">
              <w:r w:rsidRPr="001669FE">
                <w:t xml:space="preserve">    ReportConfigToAddMod[1] </w:t>
              </w:r>
              <w:r w:rsidRPr="001669FE">
                <w:rPr>
                  <w:snapToGrid w:val="0"/>
                </w:rPr>
                <w:t>SEQUENCE {</w:t>
              </w:r>
            </w:ins>
          </w:p>
        </w:tc>
        <w:tc>
          <w:tcPr>
            <w:tcW w:w="2269" w:type="dxa"/>
            <w:tcBorders>
              <w:top w:val="single" w:sz="4" w:space="0" w:color="auto"/>
              <w:left w:val="single" w:sz="4" w:space="0" w:color="auto"/>
              <w:bottom w:val="single" w:sz="4" w:space="0" w:color="auto"/>
              <w:right w:val="single" w:sz="4" w:space="0" w:color="auto"/>
            </w:tcBorders>
          </w:tcPr>
          <w:p w14:paraId="1240D669" w14:textId="77777777" w:rsidR="00363BF2" w:rsidRPr="001669FE" w:rsidRDefault="00363BF2" w:rsidP="00363BF2">
            <w:pPr>
              <w:pStyle w:val="TAL"/>
              <w:snapToGrid w:val="0"/>
              <w:rPr>
                <w:ins w:id="1143" w:author="Huawei-Yaping" w:date="2024-01-25T20:07:00Z"/>
              </w:rPr>
            </w:pPr>
          </w:p>
        </w:tc>
        <w:tc>
          <w:tcPr>
            <w:tcW w:w="1590" w:type="dxa"/>
            <w:tcBorders>
              <w:top w:val="single" w:sz="4" w:space="0" w:color="auto"/>
              <w:left w:val="single" w:sz="4" w:space="0" w:color="auto"/>
              <w:bottom w:val="single" w:sz="4" w:space="0" w:color="auto"/>
              <w:right w:val="single" w:sz="4" w:space="0" w:color="auto"/>
            </w:tcBorders>
            <w:hideMark/>
          </w:tcPr>
          <w:p w14:paraId="5C6E430C" w14:textId="77777777" w:rsidR="00363BF2" w:rsidRPr="001669FE" w:rsidRDefault="00363BF2" w:rsidP="00363BF2">
            <w:pPr>
              <w:pStyle w:val="TAL"/>
              <w:snapToGrid w:val="0"/>
              <w:rPr>
                <w:ins w:id="1144" w:author="Huawei-Yaping" w:date="2024-01-25T20:07:00Z"/>
              </w:rPr>
            </w:pPr>
            <w:ins w:id="1145" w:author="Huawei-Yaping" w:date="2024-01-25T20:07:00Z">
              <w:r w:rsidRPr="001669FE">
                <w:t>entry 1</w:t>
              </w:r>
            </w:ins>
          </w:p>
        </w:tc>
        <w:tc>
          <w:tcPr>
            <w:tcW w:w="1245" w:type="dxa"/>
            <w:tcBorders>
              <w:top w:val="single" w:sz="4" w:space="0" w:color="auto"/>
              <w:left w:val="single" w:sz="4" w:space="0" w:color="auto"/>
              <w:bottom w:val="single" w:sz="4" w:space="0" w:color="auto"/>
              <w:right w:val="single" w:sz="4" w:space="0" w:color="auto"/>
            </w:tcBorders>
          </w:tcPr>
          <w:p w14:paraId="0D0F1973" w14:textId="77777777" w:rsidR="00363BF2" w:rsidRPr="001669FE" w:rsidRDefault="00363BF2" w:rsidP="00363BF2">
            <w:pPr>
              <w:pStyle w:val="TAL"/>
              <w:snapToGrid w:val="0"/>
              <w:rPr>
                <w:ins w:id="1146" w:author="Huawei-Yaping" w:date="2024-01-25T20:07:00Z"/>
              </w:rPr>
            </w:pPr>
          </w:p>
        </w:tc>
      </w:tr>
      <w:tr w:rsidR="00363BF2" w:rsidRPr="001669FE" w14:paraId="7F579658" w14:textId="77777777" w:rsidTr="0081438B">
        <w:trPr>
          <w:ins w:id="1147"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7546F1B2" w14:textId="77777777" w:rsidR="00363BF2" w:rsidRPr="001669FE" w:rsidRDefault="00363BF2" w:rsidP="00363BF2">
            <w:pPr>
              <w:pStyle w:val="TAL"/>
              <w:snapToGrid w:val="0"/>
              <w:rPr>
                <w:ins w:id="1148" w:author="Huawei-Yaping" w:date="2024-01-25T20:07:00Z"/>
              </w:rPr>
            </w:pPr>
            <w:ins w:id="1149" w:author="Huawei-Yaping" w:date="2024-01-25T20:07:00Z">
              <w:r w:rsidRPr="001669FE">
                <w:t xml:space="preserve">      reportConfigId</w:t>
              </w:r>
            </w:ins>
          </w:p>
        </w:tc>
        <w:tc>
          <w:tcPr>
            <w:tcW w:w="2269" w:type="dxa"/>
            <w:tcBorders>
              <w:top w:val="single" w:sz="4" w:space="0" w:color="auto"/>
              <w:left w:val="single" w:sz="4" w:space="0" w:color="auto"/>
              <w:bottom w:val="single" w:sz="4" w:space="0" w:color="auto"/>
              <w:right w:val="single" w:sz="4" w:space="0" w:color="auto"/>
            </w:tcBorders>
            <w:hideMark/>
          </w:tcPr>
          <w:p w14:paraId="3DB3220A" w14:textId="77777777" w:rsidR="00363BF2" w:rsidRPr="001669FE" w:rsidRDefault="00363BF2" w:rsidP="00363BF2">
            <w:pPr>
              <w:pStyle w:val="TAL"/>
              <w:snapToGrid w:val="0"/>
              <w:rPr>
                <w:ins w:id="1150" w:author="Huawei-Yaping" w:date="2024-01-25T20:07:00Z"/>
              </w:rPr>
            </w:pPr>
            <w:ins w:id="1151" w:author="Huawei-Yaping" w:date="2024-01-25T20:07:00Z">
              <w:r w:rsidRPr="001669FE">
                <w:t>1</w:t>
              </w:r>
            </w:ins>
          </w:p>
        </w:tc>
        <w:tc>
          <w:tcPr>
            <w:tcW w:w="1590" w:type="dxa"/>
            <w:tcBorders>
              <w:top w:val="single" w:sz="4" w:space="0" w:color="auto"/>
              <w:left w:val="single" w:sz="4" w:space="0" w:color="auto"/>
              <w:bottom w:val="single" w:sz="4" w:space="0" w:color="auto"/>
              <w:right w:val="single" w:sz="4" w:space="0" w:color="auto"/>
            </w:tcBorders>
          </w:tcPr>
          <w:p w14:paraId="1C2DB486" w14:textId="77777777" w:rsidR="00363BF2" w:rsidRPr="001669FE" w:rsidRDefault="00363BF2" w:rsidP="00363BF2">
            <w:pPr>
              <w:pStyle w:val="TAL"/>
              <w:snapToGrid w:val="0"/>
              <w:rPr>
                <w:ins w:id="1152"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207338D2" w14:textId="77777777" w:rsidR="00363BF2" w:rsidRPr="001669FE" w:rsidRDefault="00363BF2" w:rsidP="00363BF2">
            <w:pPr>
              <w:pStyle w:val="TAL"/>
              <w:snapToGrid w:val="0"/>
              <w:rPr>
                <w:ins w:id="1153" w:author="Huawei-Yaping" w:date="2024-01-25T20:07:00Z"/>
              </w:rPr>
            </w:pPr>
          </w:p>
        </w:tc>
      </w:tr>
      <w:tr w:rsidR="00363BF2" w:rsidRPr="001669FE" w14:paraId="030652AA" w14:textId="77777777" w:rsidTr="0081438B">
        <w:trPr>
          <w:ins w:id="1154"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5E2FA7CD" w14:textId="77777777" w:rsidR="00363BF2" w:rsidRPr="001669FE" w:rsidRDefault="00363BF2" w:rsidP="00363BF2">
            <w:pPr>
              <w:pStyle w:val="TAL"/>
              <w:snapToGrid w:val="0"/>
              <w:rPr>
                <w:ins w:id="1155" w:author="Huawei-Yaping" w:date="2024-01-25T20:07:00Z"/>
              </w:rPr>
            </w:pPr>
            <w:ins w:id="1156" w:author="Huawei-Yaping" w:date="2024-01-25T20:07:00Z">
              <w:r w:rsidRPr="001669FE">
                <w:t xml:space="preserve">      reportConfig CHOICE {</w:t>
              </w:r>
            </w:ins>
          </w:p>
        </w:tc>
        <w:tc>
          <w:tcPr>
            <w:tcW w:w="2269" w:type="dxa"/>
            <w:tcBorders>
              <w:top w:val="single" w:sz="4" w:space="0" w:color="auto"/>
              <w:left w:val="single" w:sz="4" w:space="0" w:color="auto"/>
              <w:bottom w:val="single" w:sz="4" w:space="0" w:color="auto"/>
              <w:right w:val="single" w:sz="4" w:space="0" w:color="auto"/>
            </w:tcBorders>
          </w:tcPr>
          <w:p w14:paraId="65454ACC" w14:textId="77777777" w:rsidR="00363BF2" w:rsidRPr="001669FE" w:rsidRDefault="00363BF2" w:rsidP="00363BF2">
            <w:pPr>
              <w:pStyle w:val="TAL"/>
              <w:snapToGrid w:val="0"/>
              <w:rPr>
                <w:ins w:id="1157" w:author="Huawei-Yaping" w:date="2024-01-25T20:07:00Z"/>
              </w:rPr>
            </w:pPr>
          </w:p>
        </w:tc>
        <w:tc>
          <w:tcPr>
            <w:tcW w:w="1590" w:type="dxa"/>
            <w:tcBorders>
              <w:top w:val="single" w:sz="4" w:space="0" w:color="auto"/>
              <w:left w:val="single" w:sz="4" w:space="0" w:color="auto"/>
              <w:bottom w:val="single" w:sz="4" w:space="0" w:color="auto"/>
              <w:right w:val="single" w:sz="4" w:space="0" w:color="auto"/>
            </w:tcBorders>
          </w:tcPr>
          <w:p w14:paraId="2E536075" w14:textId="77777777" w:rsidR="00363BF2" w:rsidRPr="001669FE" w:rsidRDefault="00363BF2" w:rsidP="00363BF2">
            <w:pPr>
              <w:pStyle w:val="TAL"/>
              <w:snapToGrid w:val="0"/>
              <w:rPr>
                <w:ins w:id="1158"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4FA83501" w14:textId="77777777" w:rsidR="00363BF2" w:rsidRPr="001669FE" w:rsidRDefault="00363BF2" w:rsidP="00363BF2">
            <w:pPr>
              <w:pStyle w:val="TAL"/>
              <w:snapToGrid w:val="0"/>
              <w:rPr>
                <w:ins w:id="1159" w:author="Huawei-Yaping" w:date="2024-01-25T20:07:00Z"/>
              </w:rPr>
            </w:pPr>
          </w:p>
        </w:tc>
      </w:tr>
      <w:tr w:rsidR="00363BF2" w:rsidRPr="001669FE" w14:paraId="6AE463DA" w14:textId="77777777" w:rsidTr="0081438B">
        <w:trPr>
          <w:ins w:id="1160" w:author="Huawei-Yaping" w:date="2024-01-25T20:07:00Z"/>
        </w:trPr>
        <w:tc>
          <w:tcPr>
            <w:tcW w:w="4646" w:type="dxa"/>
            <w:tcBorders>
              <w:top w:val="single" w:sz="4" w:space="0" w:color="auto"/>
              <w:left w:val="single" w:sz="4" w:space="0" w:color="auto"/>
              <w:bottom w:val="nil"/>
              <w:right w:val="single" w:sz="4" w:space="0" w:color="auto"/>
            </w:tcBorders>
            <w:hideMark/>
          </w:tcPr>
          <w:p w14:paraId="249DFB6E" w14:textId="337C5282" w:rsidR="00363BF2" w:rsidRPr="001669FE" w:rsidRDefault="00363BF2" w:rsidP="00363BF2">
            <w:pPr>
              <w:pStyle w:val="TAL"/>
              <w:tabs>
                <w:tab w:val="left" w:pos="887"/>
              </w:tabs>
              <w:snapToGrid w:val="0"/>
              <w:rPr>
                <w:ins w:id="1161" w:author="Huawei-Yaping" w:date="2024-01-25T20:07:00Z"/>
              </w:rPr>
            </w:pPr>
            <w:ins w:id="1162" w:author="Huawei-Yaping" w:date="2024-01-25T20:07:00Z">
              <w:r w:rsidRPr="001669FE">
                <w:t xml:space="preserve">        </w:t>
              </w:r>
            </w:ins>
            <w:ins w:id="1163" w:author="Huawei-Yaping" w:date="2024-01-27T16:23:00Z">
              <w:r w:rsidRPr="001669FE">
                <w:t>reportConfigInterRAT</w:t>
              </w:r>
            </w:ins>
          </w:p>
        </w:tc>
        <w:tc>
          <w:tcPr>
            <w:tcW w:w="2269" w:type="dxa"/>
            <w:tcBorders>
              <w:top w:val="single" w:sz="4" w:space="0" w:color="auto"/>
              <w:left w:val="single" w:sz="4" w:space="0" w:color="auto"/>
              <w:bottom w:val="single" w:sz="4" w:space="0" w:color="auto"/>
              <w:right w:val="single" w:sz="4" w:space="0" w:color="auto"/>
            </w:tcBorders>
            <w:hideMark/>
          </w:tcPr>
          <w:p w14:paraId="5BC3833A" w14:textId="448AF979" w:rsidR="00363BF2" w:rsidRPr="001669FE" w:rsidRDefault="00363BF2" w:rsidP="00363BF2">
            <w:pPr>
              <w:pStyle w:val="TAL"/>
              <w:snapToGrid w:val="0"/>
              <w:rPr>
                <w:ins w:id="1164" w:author="Huawei-Yaping" w:date="2024-01-25T20:07:00Z"/>
                <w:i/>
              </w:rPr>
            </w:pPr>
            <w:ins w:id="1165" w:author="Huawei-Yaping" w:date="2024-01-27T16:23:00Z">
              <w:r w:rsidRPr="001669FE">
                <w:rPr>
                  <w:i/>
                </w:rPr>
                <w:t>reportConfigInterRAT</w:t>
              </w:r>
            </w:ins>
            <w:ins w:id="1166" w:author="Huawei-Yaping" w:date="2024-01-25T20:07:00Z">
              <w:r w:rsidRPr="001669FE">
                <w:rPr>
                  <w:i/>
                </w:rPr>
                <w:t>-condEvent</w:t>
              </w:r>
            </w:ins>
            <w:ins w:id="1167" w:author="Huawei-Yaping" w:date="2024-01-27T16:20:00Z">
              <w:r w:rsidRPr="001669FE">
                <w:rPr>
                  <w:i/>
                </w:rPr>
                <w:t>B</w:t>
              </w:r>
            </w:ins>
            <w:ins w:id="1168" w:author="Huawei-Yaping" w:date="2024-01-27T16:23:00Z">
              <w:r w:rsidRPr="001669FE">
                <w:rPr>
                  <w:i/>
                </w:rPr>
                <w:t>1</w:t>
              </w:r>
            </w:ins>
          </w:p>
        </w:tc>
        <w:tc>
          <w:tcPr>
            <w:tcW w:w="1590" w:type="dxa"/>
            <w:tcBorders>
              <w:top w:val="single" w:sz="4" w:space="0" w:color="auto"/>
              <w:left w:val="single" w:sz="4" w:space="0" w:color="auto"/>
              <w:bottom w:val="single" w:sz="4" w:space="0" w:color="auto"/>
              <w:right w:val="single" w:sz="4" w:space="0" w:color="auto"/>
            </w:tcBorders>
            <w:hideMark/>
          </w:tcPr>
          <w:p w14:paraId="768E37DC" w14:textId="2E57C5B7" w:rsidR="00363BF2" w:rsidRPr="001669FE" w:rsidRDefault="00363BF2" w:rsidP="00363BF2">
            <w:pPr>
              <w:pStyle w:val="TAL"/>
              <w:snapToGrid w:val="0"/>
              <w:rPr>
                <w:ins w:id="1169" w:author="Huawei-Yaping" w:date="2024-01-25T20:07:00Z"/>
              </w:rPr>
            </w:pPr>
            <w:ins w:id="1170" w:author="Huawei-Yaping" w:date="2024-01-25T20:07:00Z">
              <w:r w:rsidRPr="001669FE">
                <w:t xml:space="preserve">Table </w:t>
              </w:r>
            </w:ins>
            <w:ins w:id="1171" w:author="Huawei-Yaping" w:date="2024-01-25T20:08:00Z">
              <w:r w:rsidRPr="001669FE">
                <w:t>8.2.3.18.4</w:t>
              </w:r>
            </w:ins>
            <w:ins w:id="1172" w:author="Huawei-Yaping" w:date="2024-01-25T20:07:00Z">
              <w:r w:rsidRPr="001669FE">
                <w:t>.3.3-</w:t>
              </w:r>
            </w:ins>
            <w:ins w:id="1173" w:author="Huawei-Yaping" w:date="2024-01-27T18:54:00Z">
              <w:r w:rsidRPr="001669FE">
                <w:t>4</w:t>
              </w:r>
            </w:ins>
          </w:p>
        </w:tc>
        <w:tc>
          <w:tcPr>
            <w:tcW w:w="1245" w:type="dxa"/>
            <w:tcBorders>
              <w:top w:val="single" w:sz="4" w:space="0" w:color="auto"/>
              <w:left w:val="single" w:sz="4" w:space="0" w:color="auto"/>
              <w:bottom w:val="single" w:sz="4" w:space="0" w:color="auto"/>
              <w:right w:val="single" w:sz="4" w:space="0" w:color="auto"/>
            </w:tcBorders>
          </w:tcPr>
          <w:p w14:paraId="4901F36C" w14:textId="77777777" w:rsidR="00363BF2" w:rsidRPr="001669FE" w:rsidRDefault="00363BF2" w:rsidP="00363BF2">
            <w:pPr>
              <w:pStyle w:val="TAL"/>
              <w:snapToGrid w:val="0"/>
              <w:rPr>
                <w:ins w:id="1174" w:author="Huawei-Yaping" w:date="2024-01-25T20:07:00Z"/>
                <w:lang w:eastAsia="zh-CN"/>
              </w:rPr>
            </w:pPr>
          </w:p>
        </w:tc>
      </w:tr>
      <w:tr w:rsidR="00363BF2" w:rsidRPr="001669FE" w14:paraId="6D7FAA4C" w14:textId="77777777" w:rsidTr="0081438B">
        <w:trPr>
          <w:ins w:id="1175"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56D7986E" w14:textId="77777777" w:rsidR="00363BF2" w:rsidRPr="001669FE" w:rsidRDefault="00363BF2" w:rsidP="00363BF2">
            <w:pPr>
              <w:pStyle w:val="TAL"/>
              <w:snapToGrid w:val="0"/>
              <w:rPr>
                <w:ins w:id="1176" w:author="Huawei-Yaping" w:date="2024-01-25T20:07:00Z"/>
              </w:rPr>
            </w:pPr>
            <w:ins w:id="1177" w:author="Huawei-Yaping" w:date="2024-01-25T20:07:00Z">
              <w:r w:rsidRPr="001669FE">
                <w:t xml:space="preserve">      }</w:t>
              </w:r>
            </w:ins>
          </w:p>
        </w:tc>
        <w:tc>
          <w:tcPr>
            <w:tcW w:w="2269" w:type="dxa"/>
            <w:tcBorders>
              <w:top w:val="single" w:sz="4" w:space="0" w:color="auto"/>
              <w:left w:val="single" w:sz="4" w:space="0" w:color="auto"/>
              <w:bottom w:val="single" w:sz="4" w:space="0" w:color="auto"/>
              <w:right w:val="single" w:sz="4" w:space="0" w:color="auto"/>
            </w:tcBorders>
          </w:tcPr>
          <w:p w14:paraId="27FFA614" w14:textId="77777777" w:rsidR="00363BF2" w:rsidRPr="001669FE" w:rsidRDefault="00363BF2" w:rsidP="00363BF2">
            <w:pPr>
              <w:pStyle w:val="TAL"/>
              <w:snapToGrid w:val="0"/>
              <w:rPr>
                <w:ins w:id="1178" w:author="Huawei-Yaping" w:date="2024-01-25T20:07:00Z"/>
                <w:lang w:eastAsia="en-GB"/>
              </w:rPr>
            </w:pPr>
          </w:p>
        </w:tc>
        <w:tc>
          <w:tcPr>
            <w:tcW w:w="1590" w:type="dxa"/>
            <w:tcBorders>
              <w:top w:val="single" w:sz="4" w:space="0" w:color="auto"/>
              <w:left w:val="single" w:sz="4" w:space="0" w:color="auto"/>
              <w:bottom w:val="single" w:sz="4" w:space="0" w:color="auto"/>
              <w:right w:val="single" w:sz="4" w:space="0" w:color="auto"/>
            </w:tcBorders>
          </w:tcPr>
          <w:p w14:paraId="1593193F" w14:textId="77777777" w:rsidR="00363BF2" w:rsidRPr="001669FE" w:rsidRDefault="00363BF2" w:rsidP="00363BF2">
            <w:pPr>
              <w:pStyle w:val="TAL"/>
              <w:snapToGrid w:val="0"/>
              <w:rPr>
                <w:ins w:id="1179"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473C4068" w14:textId="77777777" w:rsidR="00363BF2" w:rsidRPr="001669FE" w:rsidRDefault="00363BF2" w:rsidP="00363BF2">
            <w:pPr>
              <w:pStyle w:val="TAL"/>
              <w:snapToGrid w:val="0"/>
              <w:rPr>
                <w:ins w:id="1180" w:author="Huawei-Yaping" w:date="2024-01-25T20:07:00Z"/>
              </w:rPr>
            </w:pPr>
          </w:p>
        </w:tc>
      </w:tr>
      <w:tr w:rsidR="00363BF2" w:rsidRPr="001669FE" w14:paraId="2D8C110D" w14:textId="77777777" w:rsidTr="0081438B">
        <w:trPr>
          <w:ins w:id="1181"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55B5219D" w14:textId="77777777" w:rsidR="00363BF2" w:rsidRPr="001669FE" w:rsidRDefault="00363BF2" w:rsidP="00363BF2">
            <w:pPr>
              <w:pStyle w:val="TAL"/>
              <w:snapToGrid w:val="0"/>
              <w:rPr>
                <w:ins w:id="1182" w:author="Huawei-Yaping" w:date="2024-01-25T20:07:00Z"/>
              </w:rPr>
            </w:pPr>
            <w:ins w:id="1183" w:author="Huawei-Yaping" w:date="2024-01-25T20:07:00Z">
              <w:r w:rsidRPr="001669FE">
                <w:t xml:space="preserve">    }</w:t>
              </w:r>
            </w:ins>
          </w:p>
        </w:tc>
        <w:tc>
          <w:tcPr>
            <w:tcW w:w="2269" w:type="dxa"/>
            <w:tcBorders>
              <w:top w:val="single" w:sz="4" w:space="0" w:color="auto"/>
              <w:left w:val="single" w:sz="4" w:space="0" w:color="auto"/>
              <w:bottom w:val="single" w:sz="4" w:space="0" w:color="auto"/>
              <w:right w:val="single" w:sz="4" w:space="0" w:color="auto"/>
            </w:tcBorders>
          </w:tcPr>
          <w:p w14:paraId="20D7758E" w14:textId="77777777" w:rsidR="00363BF2" w:rsidRPr="001669FE" w:rsidRDefault="00363BF2" w:rsidP="00363BF2">
            <w:pPr>
              <w:pStyle w:val="TAL"/>
              <w:snapToGrid w:val="0"/>
              <w:rPr>
                <w:ins w:id="1184" w:author="Huawei-Yaping" w:date="2024-01-25T20:07:00Z"/>
              </w:rPr>
            </w:pPr>
          </w:p>
        </w:tc>
        <w:tc>
          <w:tcPr>
            <w:tcW w:w="1590" w:type="dxa"/>
            <w:tcBorders>
              <w:top w:val="single" w:sz="4" w:space="0" w:color="auto"/>
              <w:left w:val="single" w:sz="4" w:space="0" w:color="auto"/>
              <w:bottom w:val="single" w:sz="4" w:space="0" w:color="auto"/>
              <w:right w:val="single" w:sz="4" w:space="0" w:color="auto"/>
            </w:tcBorders>
          </w:tcPr>
          <w:p w14:paraId="04C5832F" w14:textId="77777777" w:rsidR="00363BF2" w:rsidRPr="001669FE" w:rsidRDefault="00363BF2" w:rsidP="00363BF2">
            <w:pPr>
              <w:pStyle w:val="TAL"/>
              <w:snapToGrid w:val="0"/>
              <w:rPr>
                <w:ins w:id="1185"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28465733" w14:textId="77777777" w:rsidR="00363BF2" w:rsidRPr="001669FE" w:rsidRDefault="00363BF2" w:rsidP="00363BF2">
            <w:pPr>
              <w:pStyle w:val="TAL"/>
              <w:snapToGrid w:val="0"/>
              <w:rPr>
                <w:ins w:id="1186" w:author="Huawei-Yaping" w:date="2024-01-25T20:07:00Z"/>
              </w:rPr>
            </w:pPr>
          </w:p>
        </w:tc>
      </w:tr>
      <w:tr w:rsidR="00363BF2" w:rsidRPr="001669FE" w14:paraId="7ECD2A10" w14:textId="77777777" w:rsidTr="0081438B">
        <w:trPr>
          <w:ins w:id="1187"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7176EB2C" w14:textId="77777777" w:rsidR="00363BF2" w:rsidRPr="001669FE" w:rsidRDefault="00363BF2" w:rsidP="00363BF2">
            <w:pPr>
              <w:pStyle w:val="TAL"/>
              <w:snapToGrid w:val="0"/>
              <w:rPr>
                <w:ins w:id="1188" w:author="Huawei-Yaping" w:date="2024-01-25T20:07:00Z"/>
              </w:rPr>
            </w:pPr>
            <w:ins w:id="1189" w:author="Huawei-Yaping" w:date="2024-01-25T20:07:00Z">
              <w:r w:rsidRPr="001669FE">
                <w:t xml:space="preserve">  }</w:t>
              </w:r>
            </w:ins>
          </w:p>
        </w:tc>
        <w:tc>
          <w:tcPr>
            <w:tcW w:w="2269" w:type="dxa"/>
            <w:tcBorders>
              <w:top w:val="single" w:sz="4" w:space="0" w:color="auto"/>
              <w:left w:val="single" w:sz="4" w:space="0" w:color="auto"/>
              <w:bottom w:val="single" w:sz="4" w:space="0" w:color="auto"/>
              <w:right w:val="single" w:sz="4" w:space="0" w:color="auto"/>
            </w:tcBorders>
          </w:tcPr>
          <w:p w14:paraId="7A28F3D0" w14:textId="77777777" w:rsidR="00363BF2" w:rsidRPr="001669FE" w:rsidRDefault="00363BF2" w:rsidP="00363BF2">
            <w:pPr>
              <w:pStyle w:val="TAL"/>
              <w:snapToGrid w:val="0"/>
              <w:rPr>
                <w:ins w:id="1190" w:author="Huawei-Yaping" w:date="2024-01-25T20:07:00Z"/>
              </w:rPr>
            </w:pPr>
          </w:p>
        </w:tc>
        <w:tc>
          <w:tcPr>
            <w:tcW w:w="1590" w:type="dxa"/>
            <w:tcBorders>
              <w:top w:val="single" w:sz="4" w:space="0" w:color="auto"/>
              <w:left w:val="single" w:sz="4" w:space="0" w:color="auto"/>
              <w:bottom w:val="single" w:sz="4" w:space="0" w:color="auto"/>
              <w:right w:val="single" w:sz="4" w:space="0" w:color="auto"/>
            </w:tcBorders>
          </w:tcPr>
          <w:p w14:paraId="101E6415" w14:textId="77777777" w:rsidR="00363BF2" w:rsidRPr="001669FE" w:rsidRDefault="00363BF2" w:rsidP="00363BF2">
            <w:pPr>
              <w:pStyle w:val="TAL"/>
              <w:snapToGrid w:val="0"/>
              <w:rPr>
                <w:ins w:id="1191"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78F2344B" w14:textId="77777777" w:rsidR="00363BF2" w:rsidRPr="001669FE" w:rsidRDefault="00363BF2" w:rsidP="00363BF2">
            <w:pPr>
              <w:pStyle w:val="TAL"/>
              <w:snapToGrid w:val="0"/>
              <w:rPr>
                <w:ins w:id="1192" w:author="Huawei-Yaping" w:date="2024-01-25T20:07:00Z"/>
              </w:rPr>
            </w:pPr>
          </w:p>
        </w:tc>
      </w:tr>
      <w:tr w:rsidR="00363BF2" w:rsidRPr="001669FE" w14:paraId="6B7C6DA6" w14:textId="77777777" w:rsidTr="0081438B">
        <w:trPr>
          <w:ins w:id="1193"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1FD39BBB" w14:textId="77777777" w:rsidR="00363BF2" w:rsidRPr="001669FE" w:rsidRDefault="00363BF2" w:rsidP="00363BF2">
            <w:pPr>
              <w:pStyle w:val="TAL"/>
              <w:snapToGrid w:val="0"/>
              <w:rPr>
                <w:ins w:id="1194" w:author="Huawei-Yaping" w:date="2024-01-25T20:07:00Z"/>
              </w:rPr>
            </w:pPr>
            <w:ins w:id="1195" w:author="Huawei-Yaping" w:date="2024-01-25T20:07:00Z">
              <w:r w:rsidRPr="001669FE">
                <w:t xml:space="preserve">  measIdToAddModList</w:t>
              </w:r>
              <w:r w:rsidRPr="001669FE">
                <w:rPr>
                  <w:snapToGrid w:val="0"/>
                </w:rPr>
                <w:t xml:space="preserve"> SEQUENCE</w:t>
              </w:r>
              <w:r w:rsidRPr="001669FE">
                <w:t xml:space="preserve"> </w:t>
              </w:r>
              <w:r w:rsidRPr="001669FE">
                <w:rPr>
                  <w:snapToGrid w:val="0"/>
                </w:rPr>
                <w:t xml:space="preserve">(SIZE (1..maxNrofMeasId)) OF </w:t>
              </w:r>
              <w:r w:rsidRPr="001669FE">
                <w:t>MeasIdToAddMod</w:t>
              </w:r>
              <w:r w:rsidRPr="001669FE">
                <w:rPr>
                  <w:snapToGrid w:val="0"/>
                </w:rPr>
                <w:t xml:space="preserve"> </w:t>
              </w:r>
              <w:r w:rsidRPr="001669FE">
                <w:t>{</w:t>
              </w:r>
            </w:ins>
          </w:p>
        </w:tc>
        <w:tc>
          <w:tcPr>
            <w:tcW w:w="2269" w:type="dxa"/>
            <w:tcBorders>
              <w:top w:val="single" w:sz="4" w:space="0" w:color="auto"/>
              <w:left w:val="single" w:sz="4" w:space="0" w:color="auto"/>
              <w:bottom w:val="single" w:sz="4" w:space="0" w:color="auto"/>
              <w:right w:val="single" w:sz="4" w:space="0" w:color="auto"/>
            </w:tcBorders>
            <w:hideMark/>
          </w:tcPr>
          <w:p w14:paraId="140A086A" w14:textId="412AE643" w:rsidR="00363BF2" w:rsidRPr="001669FE" w:rsidRDefault="00F000B0" w:rsidP="00363BF2">
            <w:pPr>
              <w:pStyle w:val="TAL"/>
              <w:snapToGrid w:val="0"/>
              <w:rPr>
                <w:ins w:id="1196" w:author="Huawei-Yaping" w:date="2024-01-25T20:07:00Z"/>
              </w:rPr>
            </w:pPr>
            <w:ins w:id="1197" w:author="Huawei-Yaping" w:date="2024-02-22T20:27:00Z">
              <w:r w:rsidRPr="001669FE">
                <w:t>3 entries</w:t>
              </w:r>
            </w:ins>
          </w:p>
        </w:tc>
        <w:tc>
          <w:tcPr>
            <w:tcW w:w="1590" w:type="dxa"/>
            <w:tcBorders>
              <w:top w:val="single" w:sz="4" w:space="0" w:color="auto"/>
              <w:left w:val="single" w:sz="4" w:space="0" w:color="auto"/>
              <w:bottom w:val="single" w:sz="4" w:space="0" w:color="auto"/>
              <w:right w:val="single" w:sz="4" w:space="0" w:color="auto"/>
            </w:tcBorders>
          </w:tcPr>
          <w:p w14:paraId="5FF175D1" w14:textId="77777777" w:rsidR="00363BF2" w:rsidRPr="001669FE" w:rsidRDefault="00363BF2" w:rsidP="00363BF2">
            <w:pPr>
              <w:pStyle w:val="TAL"/>
              <w:snapToGrid w:val="0"/>
              <w:rPr>
                <w:ins w:id="1198"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4D41AC51" w14:textId="77777777" w:rsidR="00363BF2" w:rsidRPr="001669FE" w:rsidRDefault="00363BF2" w:rsidP="00363BF2">
            <w:pPr>
              <w:pStyle w:val="TAL"/>
              <w:snapToGrid w:val="0"/>
              <w:rPr>
                <w:ins w:id="1199" w:author="Huawei-Yaping" w:date="2024-01-25T20:07:00Z"/>
              </w:rPr>
            </w:pPr>
          </w:p>
        </w:tc>
      </w:tr>
      <w:tr w:rsidR="00363BF2" w:rsidRPr="001669FE" w14:paraId="263FF6AA" w14:textId="77777777" w:rsidTr="0081438B">
        <w:trPr>
          <w:ins w:id="1200"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1F876B6C" w14:textId="77777777" w:rsidR="00363BF2" w:rsidRPr="001669FE" w:rsidRDefault="00363BF2" w:rsidP="00363BF2">
            <w:pPr>
              <w:pStyle w:val="TAL"/>
              <w:snapToGrid w:val="0"/>
              <w:rPr>
                <w:ins w:id="1201" w:author="Huawei-Yaping" w:date="2024-01-25T20:07:00Z"/>
              </w:rPr>
            </w:pPr>
            <w:ins w:id="1202" w:author="Huawei-Yaping" w:date="2024-01-25T20:07:00Z">
              <w:r w:rsidRPr="001669FE">
                <w:t xml:space="preserve">    MeasIdToAddMod[1] SEQUENCE {</w:t>
              </w:r>
            </w:ins>
          </w:p>
        </w:tc>
        <w:tc>
          <w:tcPr>
            <w:tcW w:w="2269" w:type="dxa"/>
            <w:tcBorders>
              <w:top w:val="single" w:sz="4" w:space="0" w:color="auto"/>
              <w:left w:val="single" w:sz="4" w:space="0" w:color="auto"/>
              <w:bottom w:val="single" w:sz="4" w:space="0" w:color="auto"/>
              <w:right w:val="single" w:sz="4" w:space="0" w:color="auto"/>
            </w:tcBorders>
          </w:tcPr>
          <w:p w14:paraId="2930DA4A" w14:textId="77777777" w:rsidR="00363BF2" w:rsidRPr="001669FE" w:rsidRDefault="00363BF2" w:rsidP="00363BF2">
            <w:pPr>
              <w:pStyle w:val="TAL"/>
              <w:snapToGrid w:val="0"/>
              <w:rPr>
                <w:ins w:id="1203" w:author="Huawei-Yaping" w:date="2024-01-25T20:07:00Z"/>
              </w:rPr>
            </w:pPr>
          </w:p>
        </w:tc>
        <w:tc>
          <w:tcPr>
            <w:tcW w:w="1590" w:type="dxa"/>
            <w:tcBorders>
              <w:top w:val="single" w:sz="4" w:space="0" w:color="auto"/>
              <w:left w:val="single" w:sz="4" w:space="0" w:color="auto"/>
              <w:bottom w:val="single" w:sz="4" w:space="0" w:color="auto"/>
              <w:right w:val="single" w:sz="4" w:space="0" w:color="auto"/>
            </w:tcBorders>
            <w:hideMark/>
          </w:tcPr>
          <w:p w14:paraId="52330A5F" w14:textId="77777777" w:rsidR="00363BF2" w:rsidRPr="001669FE" w:rsidRDefault="00363BF2" w:rsidP="00363BF2">
            <w:pPr>
              <w:pStyle w:val="TAL"/>
              <w:snapToGrid w:val="0"/>
              <w:rPr>
                <w:ins w:id="1204" w:author="Huawei-Yaping" w:date="2024-01-25T20:07:00Z"/>
              </w:rPr>
            </w:pPr>
            <w:ins w:id="1205" w:author="Huawei-Yaping" w:date="2024-01-25T20:07:00Z">
              <w:r w:rsidRPr="001669FE">
                <w:t>entry 1</w:t>
              </w:r>
            </w:ins>
          </w:p>
        </w:tc>
        <w:tc>
          <w:tcPr>
            <w:tcW w:w="1245" w:type="dxa"/>
            <w:tcBorders>
              <w:top w:val="single" w:sz="4" w:space="0" w:color="auto"/>
              <w:left w:val="single" w:sz="4" w:space="0" w:color="auto"/>
              <w:bottom w:val="single" w:sz="4" w:space="0" w:color="auto"/>
              <w:right w:val="single" w:sz="4" w:space="0" w:color="auto"/>
            </w:tcBorders>
          </w:tcPr>
          <w:p w14:paraId="0B21AEEA" w14:textId="77777777" w:rsidR="00363BF2" w:rsidRPr="001669FE" w:rsidRDefault="00363BF2" w:rsidP="00363BF2">
            <w:pPr>
              <w:pStyle w:val="TAL"/>
              <w:snapToGrid w:val="0"/>
              <w:rPr>
                <w:ins w:id="1206" w:author="Huawei-Yaping" w:date="2024-01-25T20:07:00Z"/>
              </w:rPr>
            </w:pPr>
          </w:p>
        </w:tc>
      </w:tr>
      <w:tr w:rsidR="00363BF2" w:rsidRPr="001669FE" w14:paraId="6F024939" w14:textId="77777777" w:rsidTr="0081438B">
        <w:trPr>
          <w:ins w:id="1207"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7EE69F50" w14:textId="77777777" w:rsidR="00363BF2" w:rsidRPr="001669FE" w:rsidRDefault="00363BF2" w:rsidP="00363BF2">
            <w:pPr>
              <w:pStyle w:val="TAL"/>
              <w:snapToGrid w:val="0"/>
              <w:rPr>
                <w:ins w:id="1208" w:author="Huawei-Yaping" w:date="2024-01-25T20:07:00Z"/>
              </w:rPr>
            </w:pPr>
            <w:ins w:id="1209" w:author="Huawei-Yaping" w:date="2024-01-25T20:07:00Z">
              <w:r w:rsidRPr="001669FE">
                <w:t xml:space="preserve">      measId</w:t>
              </w:r>
            </w:ins>
          </w:p>
        </w:tc>
        <w:tc>
          <w:tcPr>
            <w:tcW w:w="2269" w:type="dxa"/>
            <w:tcBorders>
              <w:top w:val="single" w:sz="4" w:space="0" w:color="auto"/>
              <w:left w:val="single" w:sz="4" w:space="0" w:color="auto"/>
              <w:bottom w:val="single" w:sz="4" w:space="0" w:color="auto"/>
              <w:right w:val="single" w:sz="4" w:space="0" w:color="auto"/>
            </w:tcBorders>
            <w:hideMark/>
          </w:tcPr>
          <w:p w14:paraId="707AABCF" w14:textId="77777777" w:rsidR="00363BF2" w:rsidRPr="001669FE" w:rsidRDefault="00363BF2" w:rsidP="00363BF2">
            <w:pPr>
              <w:pStyle w:val="TAL"/>
              <w:snapToGrid w:val="0"/>
              <w:rPr>
                <w:ins w:id="1210" w:author="Huawei-Yaping" w:date="2024-01-25T20:07:00Z"/>
              </w:rPr>
            </w:pPr>
            <w:ins w:id="1211" w:author="Huawei-Yaping" w:date="2024-01-25T20:07:00Z">
              <w:r w:rsidRPr="001669FE">
                <w:t>1</w:t>
              </w:r>
            </w:ins>
          </w:p>
        </w:tc>
        <w:tc>
          <w:tcPr>
            <w:tcW w:w="1590" w:type="dxa"/>
            <w:tcBorders>
              <w:top w:val="single" w:sz="4" w:space="0" w:color="auto"/>
              <w:left w:val="single" w:sz="4" w:space="0" w:color="auto"/>
              <w:bottom w:val="single" w:sz="4" w:space="0" w:color="auto"/>
              <w:right w:val="single" w:sz="4" w:space="0" w:color="auto"/>
            </w:tcBorders>
          </w:tcPr>
          <w:p w14:paraId="2D1E05D5" w14:textId="77777777" w:rsidR="00363BF2" w:rsidRPr="001669FE" w:rsidRDefault="00363BF2" w:rsidP="00363BF2">
            <w:pPr>
              <w:pStyle w:val="TAL"/>
              <w:snapToGrid w:val="0"/>
              <w:rPr>
                <w:ins w:id="1212"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73D289ED" w14:textId="77777777" w:rsidR="00363BF2" w:rsidRPr="001669FE" w:rsidRDefault="00363BF2" w:rsidP="00363BF2">
            <w:pPr>
              <w:pStyle w:val="TAL"/>
              <w:snapToGrid w:val="0"/>
              <w:rPr>
                <w:ins w:id="1213" w:author="Huawei-Yaping" w:date="2024-01-25T20:07:00Z"/>
              </w:rPr>
            </w:pPr>
          </w:p>
        </w:tc>
      </w:tr>
      <w:tr w:rsidR="00363BF2" w:rsidRPr="001669FE" w14:paraId="77D1D910" w14:textId="77777777" w:rsidTr="0081438B">
        <w:trPr>
          <w:ins w:id="1214"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45C000EC" w14:textId="77777777" w:rsidR="00363BF2" w:rsidRPr="001669FE" w:rsidRDefault="00363BF2" w:rsidP="00363BF2">
            <w:pPr>
              <w:pStyle w:val="TAL"/>
              <w:snapToGrid w:val="0"/>
              <w:rPr>
                <w:ins w:id="1215" w:author="Huawei-Yaping" w:date="2024-01-25T20:07:00Z"/>
              </w:rPr>
            </w:pPr>
            <w:ins w:id="1216" w:author="Huawei-Yaping" w:date="2024-01-25T20:07:00Z">
              <w:r w:rsidRPr="001669FE">
                <w:t xml:space="preserve">      measObjectId</w:t>
              </w:r>
            </w:ins>
          </w:p>
        </w:tc>
        <w:tc>
          <w:tcPr>
            <w:tcW w:w="2269" w:type="dxa"/>
            <w:tcBorders>
              <w:top w:val="single" w:sz="4" w:space="0" w:color="auto"/>
              <w:left w:val="single" w:sz="4" w:space="0" w:color="auto"/>
              <w:bottom w:val="single" w:sz="4" w:space="0" w:color="auto"/>
              <w:right w:val="single" w:sz="4" w:space="0" w:color="auto"/>
            </w:tcBorders>
            <w:hideMark/>
          </w:tcPr>
          <w:p w14:paraId="71F04941" w14:textId="77777777" w:rsidR="00363BF2" w:rsidRPr="001669FE" w:rsidRDefault="00363BF2" w:rsidP="00363BF2">
            <w:pPr>
              <w:pStyle w:val="TAL"/>
              <w:snapToGrid w:val="0"/>
              <w:rPr>
                <w:ins w:id="1217" w:author="Huawei-Yaping" w:date="2024-01-25T20:07:00Z"/>
              </w:rPr>
            </w:pPr>
            <w:ins w:id="1218" w:author="Huawei-Yaping" w:date="2024-01-25T20:07:00Z">
              <w:r w:rsidRPr="001669FE">
                <w:t>1</w:t>
              </w:r>
            </w:ins>
          </w:p>
        </w:tc>
        <w:tc>
          <w:tcPr>
            <w:tcW w:w="1590" w:type="dxa"/>
            <w:tcBorders>
              <w:top w:val="single" w:sz="4" w:space="0" w:color="auto"/>
              <w:left w:val="single" w:sz="4" w:space="0" w:color="auto"/>
              <w:bottom w:val="single" w:sz="4" w:space="0" w:color="auto"/>
              <w:right w:val="single" w:sz="4" w:space="0" w:color="auto"/>
            </w:tcBorders>
          </w:tcPr>
          <w:p w14:paraId="2A37358E" w14:textId="77777777" w:rsidR="00363BF2" w:rsidRPr="001669FE" w:rsidRDefault="00363BF2" w:rsidP="00363BF2">
            <w:pPr>
              <w:pStyle w:val="TAL"/>
              <w:snapToGrid w:val="0"/>
              <w:rPr>
                <w:ins w:id="1219"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230E54A4" w14:textId="77777777" w:rsidR="00363BF2" w:rsidRPr="001669FE" w:rsidRDefault="00363BF2" w:rsidP="00363BF2">
            <w:pPr>
              <w:pStyle w:val="TAL"/>
              <w:snapToGrid w:val="0"/>
              <w:rPr>
                <w:ins w:id="1220" w:author="Huawei-Yaping" w:date="2024-01-25T20:07:00Z"/>
              </w:rPr>
            </w:pPr>
          </w:p>
        </w:tc>
      </w:tr>
      <w:tr w:rsidR="00363BF2" w:rsidRPr="001669FE" w14:paraId="533668AC" w14:textId="77777777" w:rsidTr="0081438B">
        <w:trPr>
          <w:ins w:id="1221" w:author="Huawei-Yaping" w:date="2024-01-25T20:07:00Z"/>
        </w:trPr>
        <w:tc>
          <w:tcPr>
            <w:tcW w:w="4646" w:type="dxa"/>
            <w:tcBorders>
              <w:top w:val="single" w:sz="4" w:space="0" w:color="auto"/>
              <w:left w:val="single" w:sz="4" w:space="0" w:color="auto"/>
              <w:bottom w:val="nil"/>
              <w:right w:val="single" w:sz="4" w:space="0" w:color="auto"/>
            </w:tcBorders>
            <w:hideMark/>
          </w:tcPr>
          <w:p w14:paraId="48813193" w14:textId="77777777" w:rsidR="00363BF2" w:rsidRPr="001669FE" w:rsidRDefault="00363BF2" w:rsidP="00363BF2">
            <w:pPr>
              <w:pStyle w:val="TAL"/>
              <w:snapToGrid w:val="0"/>
              <w:rPr>
                <w:ins w:id="1222" w:author="Huawei-Yaping" w:date="2024-01-25T20:07:00Z"/>
              </w:rPr>
            </w:pPr>
            <w:ins w:id="1223" w:author="Huawei-Yaping" w:date="2024-01-25T20:07:00Z">
              <w:r w:rsidRPr="001669FE">
                <w:t xml:space="preserve">      reportConfigId</w:t>
              </w:r>
            </w:ins>
          </w:p>
        </w:tc>
        <w:tc>
          <w:tcPr>
            <w:tcW w:w="2269" w:type="dxa"/>
            <w:tcBorders>
              <w:top w:val="single" w:sz="4" w:space="0" w:color="auto"/>
              <w:left w:val="single" w:sz="4" w:space="0" w:color="auto"/>
              <w:bottom w:val="single" w:sz="4" w:space="0" w:color="auto"/>
              <w:right w:val="single" w:sz="4" w:space="0" w:color="auto"/>
            </w:tcBorders>
            <w:hideMark/>
          </w:tcPr>
          <w:p w14:paraId="1F57AA7F" w14:textId="77777777" w:rsidR="00363BF2" w:rsidRPr="001669FE" w:rsidRDefault="00363BF2" w:rsidP="00363BF2">
            <w:pPr>
              <w:pStyle w:val="TAL"/>
              <w:snapToGrid w:val="0"/>
              <w:rPr>
                <w:ins w:id="1224" w:author="Huawei-Yaping" w:date="2024-01-25T20:07:00Z"/>
              </w:rPr>
            </w:pPr>
            <w:ins w:id="1225" w:author="Huawei-Yaping" w:date="2024-01-25T20:07:00Z">
              <w:r w:rsidRPr="001669FE">
                <w:t>1</w:t>
              </w:r>
            </w:ins>
          </w:p>
        </w:tc>
        <w:tc>
          <w:tcPr>
            <w:tcW w:w="1590" w:type="dxa"/>
            <w:tcBorders>
              <w:top w:val="single" w:sz="4" w:space="0" w:color="auto"/>
              <w:left w:val="single" w:sz="4" w:space="0" w:color="auto"/>
              <w:bottom w:val="single" w:sz="4" w:space="0" w:color="auto"/>
              <w:right w:val="single" w:sz="4" w:space="0" w:color="auto"/>
            </w:tcBorders>
          </w:tcPr>
          <w:p w14:paraId="013498AA" w14:textId="77777777" w:rsidR="00363BF2" w:rsidRPr="001669FE" w:rsidRDefault="00363BF2" w:rsidP="00363BF2">
            <w:pPr>
              <w:pStyle w:val="TAL"/>
              <w:snapToGrid w:val="0"/>
              <w:rPr>
                <w:ins w:id="1226"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59D17305" w14:textId="77777777" w:rsidR="00363BF2" w:rsidRPr="001669FE" w:rsidRDefault="00363BF2" w:rsidP="00363BF2">
            <w:pPr>
              <w:pStyle w:val="TAL"/>
              <w:snapToGrid w:val="0"/>
              <w:rPr>
                <w:ins w:id="1227" w:author="Huawei-Yaping" w:date="2024-01-25T20:07:00Z"/>
                <w:lang w:eastAsia="zh-CN"/>
              </w:rPr>
            </w:pPr>
          </w:p>
        </w:tc>
      </w:tr>
      <w:tr w:rsidR="00363BF2" w:rsidRPr="001669FE" w14:paraId="68BD7EFB" w14:textId="77777777" w:rsidTr="0081438B">
        <w:trPr>
          <w:ins w:id="1228"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695A7C54" w14:textId="77777777" w:rsidR="00363BF2" w:rsidRPr="001669FE" w:rsidRDefault="00363BF2" w:rsidP="00363BF2">
            <w:pPr>
              <w:pStyle w:val="TAL"/>
              <w:snapToGrid w:val="0"/>
              <w:rPr>
                <w:ins w:id="1229" w:author="Huawei-Yaping" w:date="2024-01-25T20:07:00Z"/>
              </w:rPr>
            </w:pPr>
            <w:ins w:id="1230" w:author="Huawei-Yaping" w:date="2024-01-25T20:07:00Z">
              <w:r w:rsidRPr="001669FE">
                <w:t xml:space="preserve">    }</w:t>
              </w:r>
            </w:ins>
          </w:p>
        </w:tc>
        <w:tc>
          <w:tcPr>
            <w:tcW w:w="2269" w:type="dxa"/>
            <w:tcBorders>
              <w:top w:val="single" w:sz="4" w:space="0" w:color="auto"/>
              <w:left w:val="single" w:sz="4" w:space="0" w:color="auto"/>
              <w:bottom w:val="single" w:sz="4" w:space="0" w:color="auto"/>
              <w:right w:val="single" w:sz="4" w:space="0" w:color="auto"/>
            </w:tcBorders>
          </w:tcPr>
          <w:p w14:paraId="4F60874B" w14:textId="77777777" w:rsidR="00363BF2" w:rsidRPr="001669FE" w:rsidRDefault="00363BF2" w:rsidP="00363BF2">
            <w:pPr>
              <w:pStyle w:val="TAL"/>
              <w:snapToGrid w:val="0"/>
              <w:rPr>
                <w:ins w:id="1231" w:author="Huawei-Yaping" w:date="2024-01-25T20:07:00Z"/>
                <w:lang w:eastAsia="en-GB"/>
              </w:rPr>
            </w:pPr>
          </w:p>
        </w:tc>
        <w:tc>
          <w:tcPr>
            <w:tcW w:w="1590" w:type="dxa"/>
            <w:tcBorders>
              <w:top w:val="single" w:sz="4" w:space="0" w:color="auto"/>
              <w:left w:val="single" w:sz="4" w:space="0" w:color="auto"/>
              <w:bottom w:val="single" w:sz="4" w:space="0" w:color="auto"/>
              <w:right w:val="single" w:sz="4" w:space="0" w:color="auto"/>
            </w:tcBorders>
          </w:tcPr>
          <w:p w14:paraId="45332DD9" w14:textId="77777777" w:rsidR="00363BF2" w:rsidRPr="001669FE" w:rsidRDefault="00363BF2" w:rsidP="00363BF2">
            <w:pPr>
              <w:pStyle w:val="TAL"/>
              <w:snapToGrid w:val="0"/>
              <w:rPr>
                <w:ins w:id="1232"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5772C35C" w14:textId="77777777" w:rsidR="00363BF2" w:rsidRPr="001669FE" w:rsidRDefault="00363BF2" w:rsidP="00363BF2">
            <w:pPr>
              <w:pStyle w:val="TAL"/>
              <w:snapToGrid w:val="0"/>
              <w:rPr>
                <w:ins w:id="1233" w:author="Huawei-Yaping" w:date="2024-01-25T20:07:00Z"/>
              </w:rPr>
            </w:pPr>
          </w:p>
        </w:tc>
      </w:tr>
      <w:tr w:rsidR="00363BF2" w:rsidRPr="001669FE" w14:paraId="552129E7" w14:textId="77777777" w:rsidTr="0081438B">
        <w:trPr>
          <w:ins w:id="1234" w:author="Huawei-Yaping" w:date="2024-01-29T11:53:00Z"/>
        </w:trPr>
        <w:tc>
          <w:tcPr>
            <w:tcW w:w="4646" w:type="dxa"/>
            <w:tcBorders>
              <w:top w:val="single" w:sz="4" w:space="0" w:color="auto"/>
              <w:left w:val="single" w:sz="4" w:space="0" w:color="auto"/>
              <w:bottom w:val="single" w:sz="4" w:space="0" w:color="auto"/>
              <w:right w:val="single" w:sz="4" w:space="0" w:color="auto"/>
            </w:tcBorders>
          </w:tcPr>
          <w:p w14:paraId="2CB932B9" w14:textId="481B077F" w:rsidR="00363BF2" w:rsidRPr="001669FE" w:rsidRDefault="00363BF2" w:rsidP="00363BF2">
            <w:pPr>
              <w:pStyle w:val="TAL"/>
              <w:snapToGrid w:val="0"/>
              <w:rPr>
                <w:ins w:id="1235" w:author="Huawei-Yaping" w:date="2024-01-29T11:53:00Z"/>
              </w:rPr>
            </w:pPr>
            <w:ins w:id="1236" w:author="Huawei-Yaping" w:date="2024-01-29T11:53:00Z">
              <w:r w:rsidRPr="001669FE">
                <w:t xml:space="preserve">    MeasIdToAddMod[</w:t>
              </w:r>
            </w:ins>
            <w:ins w:id="1237" w:author="Huawei-Yaping" w:date="2024-02-22T20:27:00Z">
              <w:r w:rsidR="00F000B0" w:rsidRPr="001669FE">
                <w:t>2</w:t>
              </w:r>
            </w:ins>
            <w:ins w:id="1238" w:author="Huawei-Yaping" w:date="2024-01-29T11:53:00Z">
              <w:r w:rsidRPr="001669FE">
                <w:t>] SEQUENCE {</w:t>
              </w:r>
            </w:ins>
          </w:p>
        </w:tc>
        <w:tc>
          <w:tcPr>
            <w:tcW w:w="2269" w:type="dxa"/>
            <w:tcBorders>
              <w:top w:val="single" w:sz="4" w:space="0" w:color="auto"/>
              <w:left w:val="single" w:sz="4" w:space="0" w:color="auto"/>
              <w:bottom w:val="single" w:sz="4" w:space="0" w:color="auto"/>
              <w:right w:val="single" w:sz="4" w:space="0" w:color="auto"/>
            </w:tcBorders>
          </w:tcPr>
          <w:p w14:paraId="57DB9E66" w14:textId="77777777" w:rsidR="00363BF2" w:rsidRPr="001669FE" w:rsidRDefault="00363BF2" w:rsidP="00363BF2">
            <w:pPr>
              <w:pStyle w:val="TAL"/>
              <w:snapToGrid w:val="0"/>
              <w:rPr>
                <w:ins w:id="1239" w:author="Huawei-Yaping" w:date="2024-01-29T11:53:00Z"/>
                <w:lang w:eastAsia="en-GB"/>
              </w:rPr>
            </w:pPr>
          </w:p>
        </w:tc>
        <w:tc>
          <w:tcPr>
            <w:tcW w:w="1590" w:type="dxa"/>
            <w:tcBorders>
              <w:top w:val="single" w:sz="4" w:space="0" w:color="auto"/>
              <w:left w:val="single" w:sz="4" w:space="0" w:color="auto"/>
              <w:bottom w:val="single" w:sz="4" w:space="0" w:color="auto"/>
              <w:right w:val="single" w:sz="4" w:space="0" w:color="auto"/>
            </w:tcBorders>
          </w:tcPr>
          <w:p w14:paraId="1F589BEE" w14:textId="54412596" w:rsidR="00363BF2" w:rsidRPr="001669FE" w:rsidRDefault="00363BF2" w:rsidP="00363BF2">
            <w:pPr>
              <w:pStyle w:val="TAL"/>
              <w:snapToGrid w:val="0"/>
              <w:rPr>
                <w:ins w:id="1240" w:author="Huawei-Yaping" w:date="2024-01-29T11:53:00Z"/>
              </w:rPr>
            </w:pPr>
            <w:ins w:id="1241" w:author="Huawei-Yaping" w:date="2024-01-29T11:55:00Z">
              <w:r w:rsidRPr="001669FE">
                <w:t>entry 2</w:t>
              </w:r>
            </w:ins>
          </w:p>
        </w:tc>
        <w:tc>
          <w:tcPr>
            <w:tcW w:w="1245" w:type="dxa"/>
            <w:tcBorders>
              <w:top w:val="single" w:sz="4" w:space="0" w:color="auto"/>
              <w:left w:val="single" w:sz="4" w:space="0" w:color="auto"/>
              <w:bottom w:val="single" w:sz="4" w:space="0" w:color="auto"/>
              <w:right w:val="single" w:sz="4" w:space="0" w:color="auto"/>
            </w:tcBorders>
          </w:tcPr>
          <w:p w14:paraId="2562AA04" w14:textId="77777777" w:rsidR="00363BF2" w:rsidRPr="001669FE" w:rsidRDefault="00363BF2" w:rsidP="00363BF2">
            <w:pPr>
              <w:pStyle w:val="TAL"/>
              <w:snapToGrid w:val="0"/>
              <w:rPr>
                <w:ins w:id="1242" w:author="Huawei-Yaping" w:date="2024-01-29T11:53:00Z"/>
              </w:rPr>
            </w:pPr>
          </w:p>
        </w:tc>
      </w:tr>
      <w:tr w:rsidR="00363BF2" w:rsidRPr="001669FE" w14:paraId="2506B337" w14:textId="77777777" w:rsidTr="0081438B">
        <w:trPr>
          <w:ins w:id="1243" w:author="Huawei-Yaping" w:date="2024-01-29T11:53:00Z"/>
        </w:trPr>
        <w:tc>
          <w:tcPr>
            <w:tcW w:w="4646" w:type="dxa"/>
            <w:tcBorders>
              <w:top w:val="single" w:sz="4" w:space="0" w:color="auto"/>
              <w:left w:val="single" w:sz="4" w:space="0" w:color="auto"/>
              <w:bottom w:val="single" w:sz="4" w:space="0" w:color="auto"/>
              <w:right w:val="single" w:sz="4" w:space="0" w:color="auto"/>
            </w:tcBorders>
          </w:tcPr>
          <w:p w14:paraId="3863F6A3" w14:textId="4898AF0E" w:rsidR="00363BF2" w:rsidRPr="001669FE" w:rsidRDefault="00363BF2" w:rsidP="00363BF2">
            <w:pPr>
              <w:pStyle w:val="TAL"/>
              <w:snapToGrid w:val="0"/>
              <w:rPr>
                <w:ins w:id="1244" w:author="Huawei-Yaping" w:date="2024-01-29T11:53:00Z"/>
              </w:rPr>
            </w:pPr>
            <w:ins w:id="1245" w:author="Huawei-Yaping" w:date="2024-01-29T11:53:00Z">
              <w:r w:rsidRPr="001669FE">
                <w:t xml:space="preserve">      measId</w:t>
              </w:r>
            </w:ins>
          </w:p>
        </w:tc>
        <w:tc>
          <w:tcPr>
            <w:tcW w:w="2269" w:type="dxa"/>
            <w:tcBorders>
              <w:top w:val="single" w:sz="4" w:space="0" w:color="auto"/>
              <w:left w:val="single" w:sz="4" w:space="0" w:color="auto"/>
              <w:bottom w:val="single" w:sz="4" w:space="0" w:color="auto"/>
              <w:right w:val="single" w:sz="4" w:space="0" w:color="auto"/>
            </w:tcBorders>
          </w:tcPr>
          <w:p w14:paraId="6DF9AA72" w14:textId="3B2C2046" w:rsidR="00363BF2" w:rsidRPr="001669FE" w:rsidRDefault="00363BF2" w:rsidP="00363BF2">
            <w:pPr>
              <w:pStyle w:val="TAL"/>
              <w:snapToGrid w:val="0"/>
              <w:rPr>
                <w:ins w:id="1246" w:author="Huawei-Yaping" w:date="2024-01-29T11:53:00Z"/>
                <w:lang w:eastAsia="en-GB"/>
              </w:rPr>
            </w:pPr>
            <w:ins w:id="1247" w:author="Huawei-Yaping" w:date="2024-01-29T11:54:00Z">
              <w:r w:rsidRPr="001669FE">
                <w:t>2</w:t>
              </w:r>
            </w:ins>
          </w:p>
        </w:tc>
        <w:tc>
          <w:tcPr>
            <w:tcW w:w="1590" w:type="dxa"/>
            <w:tcBorders>
              <w:top w:val="single" w:sz="4" w:space="0" w:color="auto"/>
              <w:left w:val="single" w:sz="4" w:space="0" w:color="auto"/>
              <w:bottom w:val="single" w:sz="4" w:space="0" w:color="auto"/>
              <w:right w:val="single" w:sz="4" w:space="0" w:color="auto"/>
            </w:tcBorders>
          </w:tcPr>
          <w:p w14:paraId="1E0CD273" w14:textId="77777777" w:rsidR="00363BF2" w:rsidRPr="001669FE" w:rsidRDefault="00363BF2" w:rsidP="00363BF2">
            <w:pPr>
              <w:pStyle w:val="TAL"/>
              <w:snapToGrid w:val="0"/>
              <w:rPr>
                <w:ins w:id="1248" w:author="Huawei-Yaping" w:date="2024-01-29T11:53:00Z"/>
              </w:rPr>
            </w:pPr>
          </w:p>
        </w:tc>
        <w:tc>
          <w:tcPr>
            <w:tcW w:w="1245" w:type="dxa"/>
            <w:tcBorders>
              <w:top w:val="single" w:sz="4" w:space="0" w:color="auto"/>
              <w:left w:val="single" w:sz="4" w:space="0" w:color="auto"/>
              <w:bottom w:val="single" w:sz="4" w:space="0" w:color="auto"/>
              <w:right w:val="single" w:sz="4" w:space="0" w:color="auto"/>
            </w:tcBorders>
          </w:tcPr>
          <w:p w14:paraId="6CF24324" w14:textId="77777777" w:rsidR="00363BF2" w:rsidRPr="001669FE" w:rsidRDefault="00363BF2" w:rsidP="00363BF2">
            <w:pPr>
              <w:pStyle w:val="TAL"/>
              <w:snapToGrid w:val="0"/>
              <w:rPr>
                <w:ins w:id="1249" w:author="Huawei-Yaping" w:date="2024-01-29T11:53:00Z"/>
              </w:rPr>
            </w:pPr>
          </w:p>
        </w:tc>
      </w:tr>
      <w:tr w:rsidR="00363BF2" w:rsidRPr="001669FE" w14:paraId="0513CEE1" w14:textId="77777777" w:rsidTr="0081438B">
        <w:trPr>
          <w:ins w:id="1250" w:author="Huawei-Yaping" w:date="2024-01-29T11:53:00Z"/>
        </w:trPr>
        <w:tc>
          <w:tcPr>
            <w:tcW w:w="4646" w:type="dxa"/>
            <w:tcBorders>
              <w:top w:val="single" w:sz="4" w:space="0" w:color="auto"/>
              <w:left w:val="single" w:sz="4" w:space="0" w:color="auto"/>
              <w:bottom w:val="single" w:sz="4" w:space="0" w:color="auto"/>
              <w:right w:val="single" w:sz="4" w:space="0" w:color="auto"/>
            </w:tcBorders>
          </w:tcPr>
          <w:p w14:paraId="050CCBAC" w14:textId="248096B6" w:rsidR="00363BF2" w:rsidRPr="001669FE" w:rsidRDefault="00363BF2" w:rsidP="00363BF2">
            <w:pPr>
              <w:pStyle w:val="TAL"/>
              <w:snapToGrid w:val="0"/>
              <w:rPr>
                <w:ins w:id="1251" w:author="Huawei-Yaping" w:date="2024-01-29T11:53:00Z"/>
              </w:rPr>
            </w:pPr>
            <w:ins w:id="1252" w:author="Huawei-Yaping" w:date="2024-01-29T11:53:00Z">
              <w:r w:rsidRPr="001669FE">
                <w:t xml:space="preserve">      measObjectId</w:t>
              </w:r>
            </w:ins>
          </w:p>
        </w:tc>
        <w:tc>
          <w:tcPr>
            <w:tcW w:w="2269" w:type="dxa"/>
            <w:tcBorders>
              <w:top w:val="single" w:sz="4" w:space="0" w:color="auto"/>
              <w:left w:val="single" w:sz="4" w:space="0" w:color="auto"/>
              <w:bottom w:val="single" w:sz="4" w:space="0" w:color="auto"/>
              <w:right w:val="single" w:sz="4" w:space="0" w:color="auto"/>
            </w:tcBorders>
          </w:tcPr>
          <w:p w14:paraId="56EE3570" w14:textId="7E2CDA0A" w:rsidR="00363BF2" w:rsidRPr="001669FE" w:rsidRDefault="00363BF2" w:rsidP="00363BF2">
            <w:pPr>
              <w:pStyle w:val="TAL"/>
              <w:snapToGrid w:val="0"/>
              <w:rPr>
                <w:ins w:id="1253" w:author="Huawei-Yaping" w:date="2024-01-29T11:53:00Z"/>
                <w:lang w:eastAsia="en-GB"/>
              </w:rPr>
            </w:pPr>
            <w:ins w:id="1254" w:author="Huawei-Yaping" w:date="2024-01-29T11:55:00Z">
              <w:r w:rsidRPr="001669FE">
                <w:t>2</w:t>
              </w:r>
            </w:ins>
          </w:p>
        </w:tc>
        <w:tc>
          <w:tcPr>
            <w:tcW w:w="1590" w:type="dxa"/>
            <w:tcBorders>
              <w:top w:val="single" w:sz="4" w:space="0" w:color="auto"/>
              <w:left w:val="single" w:sz="4" w:space="0" w:color="auto"/>
              <w:bottom w:val="single" w:sz="4" w:space="0" w:color="auto"/>
              <w:right w:val="single" w:sz="4" w:space="0" w:color="auto"/>
            </w:tcBorders>
          </w:tcPr>
          <w:p w14:paraId="0B84ED1F" w14:textId="77777777" w:rsidR="00363BF2" w:rsidRPr="001669FE" w:rsidRDefault="00363BF2" w:rsidP="00363BF2">
            <w:pPr>
              <w:pStyle w:val="TAL"/>
              <w:snapToGrid w:val="0"/>
              <w:rPr>
                <w:ins w:id="1255" w:author="Huawei-Yaping" w:date="2024-01-29T11:53:00Z"/>
              </w:rPr>
            </w:pPr>
          </w:p>
        </w:tc>
        <w:tc>
          <w:tcPr>
            <w:tcW w:w="1245" w:type="dxa"/>
            <w:tcBorders>
              <w:top w:val="single" w:sz="4" w:space="0" w:color="auto"/>
              <w:left w:val="single" w:sz="4" w:space="0" w:color="auto"/>
              <w:bottom w:val="single" w:sz="4" w:space="0" w:color="auto"/>
              <w:right w:val="single" w:sz="4" w:space="0" w:color="auto"/>
            </w:tcBorders>
          </w:tcPr>
          <w:p w14:paraId="0589732A" w14:textId="77777777" w:rsidR="00363BF2" w:rsidRPr="001669FE" w:rsidRDefault="00363BF2" w:rsidP="00363BF2">
            <w:pPr>
              <w:pStyle w:val="TAL"/>
              <w:snapToGrid w:val="0"/>
              <w:rPr>
                <w:ins w:id="1256" w:author="Huawei-Yaping" w:date="2024-01-29T11:53:00Z"/>
              </w:rPr>
            </w:pPr>
          </w:p>
        </w:tc>
      </w:tr>
      <w:tr w:rsidR="00363BF2" w:rsidRPr="001669FE" w14:paraId="7BDE2ABA" w14:textId="77777777" w:rsidTr="0081438B">
        <w:trPr>
          <w:ins w:id="1257" w:author="Huawei-Yaping" w:date="2024-01-29T11:53:00Z"/>
        </w:trPr>
        <w:tc>
          <w:tcPr>
            <w:tcW w:w="4646" w:type="dxa"/>
            <w:tcBorders>
              <w:top w:val="single" w:sz="4" w:space="0" w:color="auto"/>
              <w:left w:val="single" w:sz="4" w:space="0" w:color="auto"/>
              <w:bottom w:val="single" w:sz="4" w:space="0" w:color="auto"/>
              <w:right w:val="single" w:sz="4" w:space="0" w:color="auto"/>
            </w:tcBorders>
          </w:tcPr>
          <w:p w14:paraId="5F1DD66B" w14:textId="742289CC" w:rsidR="00363BF2" w:rsidRPr="001669FE" w:rsidRDefault="00363BF2" w:rsidP="00363BF2">
            <w:pPr>
              <w:pStyle w:val="TAL"/>
              <w:snapToGrid w:val="0"/>
              <w:rPr>
                <w:ins w:id="1258" w:author="Huawei-Yaping" w:date="2024-01-29T11:53:00Z"/>
              </w:rPr>
            </w:pPr>
            <w:ins w:id="1259" w:author="Huawei-Yaping" w:date="2024-01-29T11:53:00Z">
              <w:r w:rsidRPr="001669FE">
                <w:t xml:space="preserve">      reportConfigId</w:t>
              </w:r>
            </w:ins>
          </w:p>
        </w:tc>
        <w:tc>
          <w:tcPr>
            <w:tcW w:w="2269" w:type="dxa"/>
            <w:tcBorders>
              <w:top w:val="single" w:sz="4" w:space="0" w:color="auto"/>
              <w:left w:val="single" w:sz="4" w:space="0" w:color="auto"/>
              <w:bottom w:val="single" w:sz="4" w:space="0" w:color="auto"/>
              <w:right w:val="single" w:sz="4" w:space="0" w:color="auto"/>
            </w:tcBorders>
          </w:tcPr>
          <w:p w14:paraId="16B7AAE7" w14:textId="2E3CEEFC" w:rsidR="00363BF2" w:rsidRPr="001669FE" w:rsidRDefault="00363BF2" w:rsidP="00363BF2">
            <w:pPr>
              <w:pStyle w:val="TAL"/>
              <w:snapToGrid w:val="0"/>
              <w:rPr>
                <w:ins w:id="1260" w:author="Huawei-Yaping" w:date="2024-01-29T11:53:00Z"/>
                <w:lang w:eastAsia="en-GB"/>
              </w:rPr>
            </w:pPr>
            <w:ins w:id="1261" w:author="Huawei-Yaping" w:date="2024-01-29T11:53:00Z">
              <w:r w:rsidRPr="001669FE">
                <w:t>1</w:t>
              </w:r>
            </w:ins>
          </w:p>
        </w:tc>
        <w:tc>
          <w:tcPr>
            <w:tcW w:w="1590" w:type="dxa"/>
            <w:tcBorders>
              <w:top w:val="single" w:sz="4" w:space="0" w:color="auto"/>
              <w:left w:val="single" w:sz="4" w:space="0" w:color="auto"/>
              <w:bottom w:val="single" w:sz="4" w:space="0" w:color="auto"/>
              <w:right w:val="single" w:sz="4" w:space="0" w:color="auto"/>
            </w:tcBorders>
          </w:tcPr>
          <w:p w14:paraId="1F242634" w14:textId="77777777" w:rsidR="00363BF2" w:rsidRPr="001669FE" w:rsidRDefault="00363BF2" w:rsidP="00363BF2">
            <w:pPr>
              <w:pStyle w:val="TAL"/>
              <w:snapToGrid w:val="0"/>
              <w:rPr>
                <w:ins w:id="1262" w:author="Huawei-Yaping" w:date="2024-01-29T11:53:00Z"/>
              </w:rPr>
            </w:pPr>
          </w:p>
        </w:tc>
        <w:tc>
          <w:tcPr>
            <w:tcW w:w="1245" w:type="dxa"/>
            <w:tcBorders>
              <w:top w:val="single" w:sz="4" w:space="0" w:color="auto"/>
              <w:left w:val="single" w:sz="4" w:space="0" w:color="auto"/>
              <w:bottom w:val="single" w:sz="4" w:space="0" w:color="auto"/>
              <w:right w:val="single" w:sz="4" w:space="0" w:color="auto"/>
            </w:tcBorders>
          </w:tcPr>
          <w:p w14:paraId="48DA5AE7" w14:textId="77777777" w:rsidR="00363BF2" w:rsidRPr="001669FE" w:rsidRDefault="00363BF2" w:rsidP="00363BF2">
            <w:pPr>
              <w:pStyle w:val="TAL"/>
              <w:snapToGrid w:val="0"/>
              <w:rPr>
                <w:ins w:id="1263" w:author="Huawei-Yaping" w:date="2024-01-29T11:53:00Z"/>
              </w:rPr>
            </w:pPr>
          </w:p>
        </w:tc>
      </w:tr>
      <w:tr w:rsidR="00363BF2" w:rsidRPr="001669FE" w14:paraId="72F7BB06" w14:textId="77777777" w:rsidTr="0081438B">
        <w:trPr>
          <w:ins w:id="1264" w:author="Huawei-Yaping" w:date="2024-01-29T11:53:00Z"/>
        </w:trPr>
        <w:tc>
          <w:tcPr>
            <w:tcW w:w="4646" w:type="dxa"/>
            <w:tcBorders>
              <w:top w:val="single" w:sz="4" w:space="0" w:color="auto"/>
              <w:left w:val="single" w:sz="4" w:space="0" w:color="auto"/>
              <w:bottom w:val="single" w:sz="4" w:space="0" w:color="auto"/>
              <w:right w:val="single" w:sz="4" w:space="0" w:color="auto"/>
            </w:tcBorders>
          </w:tcPr>
          <w:p w14:paraId="09843C2E" w14:textId="6C0D5476" w:rsidR="00363BF2" w:rsidRPr="001669FE" w:rsidRDefault="00363BF2" w:rsidP="00363BF2">
            <w:pPr>
              <w:pStyle w:val="TAL"/>
              <w:snapToGrid w:val="0"/>
              <w:rPr>
                <w:ins w:id="1265" w:author="Huawei-Yaping" w:date="2024-01-29T11:53:00Z"/>
              </w:rPr>
            </w:pPr>
            <w:ins w:id="1266" w:author="Huawei-Yaping" w:date="2024-01-29T11:53:00Z">
              <w:r w:rsidRPr="001669FE">
                <w:t xml:space="preserve">    }</w:t>
              </w:r>
            </w:ins>
          </w:p>
        </w:tc>
        <w:tc>
          <w:tcPr>
            <w:tcW w:w="2269" w:type="dxa"/>
            <w:tcBorders>
              <w:top w:val="single" w:sz="4" w:space="0" w:color="auto"/>
              <w:left w:val="single" w:sz="4" w:space="0" w:color="auto"/>
              <w:bottom w:val="single" w:sz="4" w:space="0" w:color="auto"/>
              <w:right w:val="single" w:sz="4" w:space="0" w:color="auto"/>
            </w:tcBorders>
          </w:tcPr>
          <w:p w14:paraId="31055654" w14:textId="77777777" w:rsidR="00363BF2" w:rsidRPr="001669FE" w:rsidRDefault="00363BF2" w:rsidP="00363BF2">
            <w:pPr>
              <w:pStyle w:val="TAL"/>
              <w:snapToGrid w:val="0"/>
              <w:rPr>
                <w:ins w:id="1267" w:author="Huawei-Yaping" w:date="2024-01-29T11:53:00Z"/>
                <w:lang w:eastAsia="en-GB"/>
              </w:rPr>
            </w:pPr>
          </w:p>
        </w:tc>
        <w:tc>
          <w:tcPr>
            <w:tcW w:w="1590" w:type="dxa"/>
            <w:tcBorders>
              <w:top w:val="single" w:sz="4" w:space="0" w:color="auto"/>
              <w:left w:val="single" w:sz="4" w:space="0" w:color="auto"/>
              <w:bottom w:val="single" w:sz="4" w:space="0" w:color="auto"/>
              <w:right w:val="single" w:sz="4" w:space="0" w:color="auto"/>
            </w:tcBorders>
          </w:tcPr>
          <w:p w14:paraId="34CD8F09" w14:textId="77777777" w:rsidR="00363BF2" w:rsidRPr="001669FE" w:rsidRDefault="00363BF2" w:rsidP="00363BF2">
            <w:pPr>
              <w:pStyle w:val="TAL"/>
              <w:snapToGrid w:val="0"/>
              <w:rPr>
                <w:ins w:id="1268" w:author="Huawei-Yaping" w:date="2024-01-29T11:53:00Z"/>
              </w:rPr>
            </w:pPr>
          </w:p>
        </w:tc>
        <w:tc>
          <w:tcPr>
            <w:tcW w:w="1245" w:type="dxa"/>
            <w:tcBorders>
              <w:top w:val="single" w:sz="4" w:space="0" w:color="auto"/>
              <w:left w:val="single" w:sz="4" w:space="0" w:color="auto"/>
              <w:bottom w:val="single" w:sz="4" w:space="0" w:color="auto"/>
              <w:right w:val="single" w:sz="4" w:space="0" w:color="auto"/>
            </w:tcBorders>
          </w:tcPr>
          <w:p w14:paraId="4CF520CA" w14:textId="77777777" w:rsidR="00363BF2" w:rsidRPr="001669FE" w:rsidRDefault="00363BF2" w:rsidP="00363BF2">
            <w:pPr>
              <w:pStyle w:val="TAL"/>
              <w:snapToGrid w:val="0"/>
              <w:rPr>
                <w:ins w:id="1269" w:author="Huawei-Yaping" w:date="2024-01-29T11:53:00Z"/>
              </w:rPr>
            </w:pPr>
          </w:p>
        </w:tc>
      </w:tr>
      <w:tr w:rsidR="00363BF2" w:rsidRPr="001669FE" w14:paraId="600D2638" w14:textId="77777777" w:rsidTr="0081438B">
        <w:trPr>
          <w:ins w:id="1270" w:author="Huawei-Yaping" w:date="2024-01-29T11:53:00Z"/>
        </w:trPr>
        <w:tc>
          <w:tcPr>
            <w:tcW w:w="4646" w:type="dxa"/>
            <w:tcBorders>
              <w:top w:val="single" w:sz="4" w:space="0" w:color="auto"/>
              <w:left w:val="single" w:sz="4" w:space="0" w:color="auto"/>
              <w:bottom w:val="single" w:sz="4" w:space="0" w:color="auto"/>
              <w:right w:val="single" w:sz="4" w:space="0" w:color="auto"/>
            </w:tcBorders>
          </w:tcPr>
          <w:p w14:paraId="2D9B0723" w14:textId="7AF82B58" w:rsidR="00363BF2" w:rsidRPr="001669FE" w:rsidRDefault="00363BF2" w:rsidP="00363BF2">
            <w:pPr>
              <w:pStyle w:val="TAL"/>
              <w:snapToGrid w:val="0"/>
              <w:rPr>
                <w:ins w:id="1271" w:author="Huawei-Yaping" w:date="2024-01-29T11:53:00Z"/>
              </w:rPr>
            </w:pPr>
            <w:ins w:id="1272" w:author="Huawei-Yaping" w:date="2024-01-29T11:53:00Z">
              <w:r w:rsidRPr="001669FE">
                <w:t xml:space="preserve">    MeasIdToAddMod[</w:t>
              </w:r>
            </w:ins>
            <w:ins w:id="1273" w:author="Huawei-Yaping" w:date="2024-02-22T20:27:00Z">
              <w:r w:rsidR="00F000B0" w:rsidRPr="001669FE">
                <w:t>3</w:t>
              </w:r>
            </w:ins>
            <w:ins w:id="1274" w:author="Huawei-Yaping" w:date="2024-01-29T11:53:00Z">
              <w:r w:rsidRPr="001669FE">
                <w:t>] SEQUENCE {</w:t>
              </w:r>
            </w:ins>
          </w:p>
        </w:tc>
        <w:tc>
          <w:tcPr>
            <w:tcW w:w="2269" w:type="dxa"/>
            <w:tcBorders>
              <w:top w:val="single" w:sz="4" w:space="0" w:color="auto"/>
              <w:left w:val="single" w:sz="4" w:space="0" w:color="auto"/>
              <w:bottom w:val="single" w:sz="4" w:space="0" w:color="auto"/>
              <w:right w:val="single" w:sz="4" w:space="0" w:color="auto"/>
            </w:tcBorders>
          </w:tcPr>
          <w:p w14:paraId="2F6D8F2D" w14:textId="77777777" w:rsidR="00363BF2" w:rsidRPr="001669FE" w:rsidRDefault="00363BF2" w:rsidP="00363BF2">
            <w:pPr>
              <w:pStyle w:val="TAL"/>
              <w:snapToGrid w:val="0"/>
              <w:rPr>
                <w:ins w:id="1275" w:author="Huawei-Yaping" w:date="2024-01-29T11:53:00Z"/>
              </w:rPr>
            </w:pPr>
          </w:p>
        </w:tc>
        <w:tc>
          <w:tcPr>
            <w:tcW w:w="1590" w:type="dxa"/>
            <w:tcBorders>
              <w:top w:val="single" w:sz="4" w:space="0" w:color="auto"/>
              <w:left w:val="single" w:sz="4" w:space="0" w:color="auto"/>
              <w:bottom w:val="single" w:sz="4" w:space="0" w:color="auto"/>
              <w:right w:val="single" w:sz="4" w:space="0" w:color="auto"/>
            </w:tcBorders>
          </w:tcPr>
          <w:p w14:paraId="191A7370" w14:textId="7657F30F" w:rsidR="00363BF2" w:rsidRPr="001669FE" w:rsidRDefault="00363BF2" w:rsidP="00363BF2">
            <w:pPr>
              <w:pStyle w:val="TAL"/>
              <w:snapToGrid w:val="0"/>
              <w:rPr>
                <w:ins w:id="1276" w:author="Huawei-Yaping" w:date="2024-01-29T11:53:00Z"/>
              </w:rPr>
            </w:pPr>
            <w:ins w:id="1277" w:author="Huawei-Yaping" w:date="2024-01-29T11:55:00Z">
              <w:r w:rsidRPr="001669FE">
                <w:t>entry 3</w:t>
              </w:r>
            </w:ins>
          </w:p>
        </w:tc>
        <w:tc>
          <w:tcPr>
            <w:tcW w:w="1245" w:type="dxa"/>
            <w:tcBorders>
              <w:top w:val="single" w:sz="4" w:space="0" w:color="auto"/>
              <w:left w:val="single" w:sz="4" w:space="0" w:color="auto"/>
              <w:bottom w:val="single" w:sz="4" w:space="0" w:color="auto"/>
              <w:right w:val="single" w:sz="4" w:space="0" w:color="auto"/>
            </w:tcBorders>
          </w:tcPr>
          <w:p w14:paraId="26CB4B1C" w14:textId="77777777" w:rsidR="00363BF2" w:rsidRPr="001669FE" w:rsidRDefault="00363BF2" w:rsidP="00363BF2">
            <w:pPr>
              <w:pStyle w:val="TAL"/>
              <w:snapToGrid w:val="0"/>
              <w:rPr>
                <w:ins w:id="1278" w:author="Huawei-Yaping" w:date="2024-01-29T11:53:00Z"/>
              </w:rPr>
            </w:pPr>
          </w:p>
        </w:tc>
      </w:tr>
      <w:tr w:rsidR="00363BF2" w:rsidRPr="001669FE" w14:paraId="4F1F1006" w14:textId="77777777" w:rsidTr="0081438B">
        <w:trPr>
          <w:ins w:id="1279" w:author="Huawei-Yaping" w:date="2024-01-29T11:53:00Z"/>
        </w:trPr>
        <w:tc>
          <w:tcPr>
            <w:tcW w:w="4646" w:type="dxa"/>
            <w:tcBorders>
              <w:top w:val="single" w:sz="4" w:space="0" w:color="auto"/>
              <w:left w:val="single" w:sz="4" w:space="0" w:color="auto"/>
              <w:bottom w:val="single" w:sz="4" w:space="0" w:color="auto"/>
              <w:right w:val="single" w:sz="4" w:space="0" w:color="auto"/>
            </w:tcBorders>
          </w:tcPr>
          <w:p w14:paraId="4C351B80" w14:textId="75235005" w:rsidR="00363BF2" w:rsidRPr="001669FE" w:rsidRDefault="00363BF2" w:rsidP="00363BF2">
            <w:pPr>
              <w:pStyle w:val="TAL"/>
              <w:snapToGrid w:val="0"/>
              <w:rPr>
                <w:ins w:id="1280" w:author="Huawei-Yaping" w:date="2024-01-29T11:53:00Z"/>
              </w:rPr>
            </w:pPr>
            <w:ins w:id="1281" w:author="Huawei-Yaping" w:date="2024-01-29T11:53:00Z">
              <w:r w:rsidRPr="001669FE">
                <w:t xml:space="preserve">      measId</w:t>
              </w:r>
            </w:ins>
          </w:p>
        </w:tc>
        <w:tc>
          <w:tcPr>
            <w:tcW w:w="2269" w:type="dxa"/>
            <w:tcBorders>
              <w:top w:val="single" w:sz="4" w:space="0" w:color="auto"/>
              <w:left w:val="single" w:sz="4" w:space="0" w:color="auto"/>
              <w:bottom w:val="single" w:sz="4" w:space="0" w:color="auto"/>
              <w:right w:val="single" w:sz="4" w:space="0" w:color="auto"/>
            </w:tcBorders>
          </w:tcPr>
          <w:p w14:paraId="2C6CE01B" w14:textId="510357C8" w:rsidR="00363BF2" w:rsidRPr="001669FE" w:rsidRDefault="00363BF2" w:rsidP="00363BF2">
            <w:pPr>
              <w:pStyle w:val="TAL"/>
              <w:snapToGrid w:val="0"/>
              <w:rPr>
                <w:ins w:id="1282" w:author="Huawei-Yaping" w:date="2024-01-29T11:53:00Z"/>
              </w:rPr>
            </w:pPr>
            <w:ins w:id="1283" w:author="Huawei-Yaping" w:date="2024-01-29T11:54:00Z">
              <w:r w:rsidRPr="001669FE">
                <w:t>3</w:t>
              </w:r>
            </w:ins>
          </w:p>
        </w:tc>
        <w:tc>
          <w:tcPr>
            <w:tcW w:w="1590" w:type="dxa"/>
            <w:tcBorders>
              <w:top w:val="single" w:sz="4" w:space="0" w:color="auto"/>
              <w:left w:val="single" w:sz="4" w:space="0" w:color="auto"/>
              <w:bottom w:val="single" w:sz="4" w:space="0" w:color="auto"/>
              <w:right w:val="single" w:sz="4" w:space="0" w:color="auto"/>
            </w:tcBorders>
          </w:tcPr>
          <w:p w14:paraId="67DE4725" w14:textId="77777777" w:rsidR="00363BF2" w:rsidRPr="001669FE" w:rsidRDefault="00363BF2" w:rsidP="00363BF2">
            <w:pPr>
              <w:pStyle w:val="TAL"/>
              <w:snapToGrid w:val="0"/>
              <w:rPr>
                <w:ins w:id="1284" w:author="Huawei-Yaping" w:date="2024-01-29T11:53:00Z"/>
              </w:rPr>
            </w:pPr>
          </w:p>
        </w:tc>
        <w:tc>
          <w:tcPr>
            <w:tcW w:w="1245" w:type="dxa"/>
            <w:tcBorders>
              <w:top w:val="single" w:sz="4" w:space="0" w:color="auto"/>
              <w:left w:val="single" w:sz="4" w:space="0" w:color="auto"/>
              <w:bottom w:val="single" w:sz="4" w:space="0" w:color="auto"/>
              <w:right w:val="single" w:sz="4" w:space="0" w:color="auto"/>
            </w:tcBorders>
          </w:tcPr>
          <w:p w14:paraId="555C4064" w14:textId="77777777" w:rsidR="00363BF2" w:rsidRPr="001669FE" w:rsidRDefault="00363BF2" w:rsidP="00363BF2">
            <w:pPr>
              <w:pStyle w:val="TAL"/>
              <w:snapToGrid w:val="0"/>
              <w:rPr>
                <w:ins w:id="1285" w:author="Huawei-Yaping" w:date="2024-01-29T11:53:00Z"/>
              </w:rPr>
            </w:pPr>
          </w:p>
        </w:tc>
      </w:tr>
      <w:tr w:rsidR="00363BF2" w:rsidRPr="001669FE" w14:paraId="07E0F25B" w14:textId="77777777" w:rsidTr="0081438B">
        <w:trPr>
          <w:ins w:id="1286" w:author="Huawei-Yaping" w:date="2024-01-29T11:53:00Z"/>
        </w:trPr>
        <w:tc>
          <w:tcPr>
            <w:tcW w:w="4646" w:type="dxa"/>
            <w:tcBorders>
              <w:top w:val="single" w:sz="4" w:space="0" w:color="auto"/>
              <w:left w:val="single" w:sz="4" w:space="0" w:color="auto"/>
              <w:bottom w:val="single" w:sz="4" w:space="0" w:color="auto"/>
              <w:right w:val="single" w:sz="4" w:space="0" w:color="auto"/>
            </w:tcBorders>
          </w:tcPr>
          <w:p w14:paraId="2E076979" w14:textId="66C1C78D" w:rsidR="00363BF2" w:rsidRPr="001669FE" w:rsidRDefault="00363BF2" w:rsidP="00363BF2">
            <w:pPr>
              <w:pStyle w:val="TAL"/>
              <w:snapToGrid w:val="0"/>
              <w:rPr>
                <w:ins w:id="1287" w:author="Huawei-Yaping" w:date="2024-01-29T11:53:00Z"/>
              </w:rPr>
            </w:pPr>
            <w:ins w:id="1288" w:author="Huawei-Yaping" w:date="2024-01-29T11:53:00Z">
              <w:r w:rsidRPr="001669FE">
                <w:t xml:space="preserve">      measObjectId</w:t>
              </w:r>
            </w:ins>
          </w:p>
        </w:tc>
        <w:tc>
          <w:tcPr>
            <w:tcW w:w="2269" w:type="dxa"/>
            <w:tcBorders>
              <w:top w:val="single" w:sz="4" w:space="0" w:color="auto"/>
              <w:left w:val="single" w:sz="4" w:space="0" w:color="auto"/>
              <w:bottom w:val="single" w:sz="4" w:space="0" w:color="auto"/>
              <w:right w:val="single" w:sz="4" w:space="0" w:color="auto"/>
            </w:tcBorders>
          </w:tcPr>
          <w:p w14:paraId="6D661C00" w14:textId="6AB64D96" w:rsidR="00363BF2" w:rsidRPr="001669FE" w:rsidRDefault="00363BF2" w:rsidP="00363BF2">
            <w:pPr>
              <w:pStyle w:val="TAL"/>
              <w:snapToGrid w:val="0"/>
              <w:rPr>
                <w:ins w:id="1289" w:author="Huawei-Yaping" w:date="2024-01-29T11:53:00Z"/>
              </w:rPr>
            </w:pPr>
            <w:ins w:id="1290" w:author="Huawei-Yaping" w:date="2024-01-29T11:55:00Z">
              <w:r w:rsidRPr="001669FE">
                <w:t>3</w:t>
              </w:r>
            </w:ins>
          </w:p>
        </w:tc>
        <w:tc>
          <w:tcPr>
            <w:tcW w:w="1590" w:type="dxa"/>
            <w:tcBorders>
              <w:top w:val="single" w:sz="4" w:space="0" w:color="auto"/>
              <w:left w:val="single" w:sz="4" w:space="0" w:color="auto"/>
              <w:bottom w:val="single" w:sz="4" w:space="0" w:color="auto"/>
              <w:right w:val="single" w:sz="4" w:space="0" w:color="auto"/>
            </w:tcBorders>
          </w:tcPr>
          <w:p w14:paraId="014D0C10" w14:textId="77777777" w:rsidR="00363BF2" w:rsidRPr="001669FE" w:rsidRDefault="00363BF2" w:rsidP="00363BF2">
            <w:pPr>
              <w:pStyle w:val="TAL"/>
              <w:snapToGrid w:val="0"/>
              <w:rPr>
                <w:ins w:id="1291" w:author="Huawei-Yaping" w:date="2024-01-29T11:53:00Z"/>
              </w:rPr>
            </w:pPr>
          </w:p>
        </w:tc>
        <w:tc>
          <w:tcPr>
            <w:tcW w:w="1245" w:type="dxa"/>
            <w:tcBorders>
              <w:top w:val="single" w:sz="4" w:space="0" w:color="auto"/>
              <w:left w:val="single" w:sz="4" w:space="0" w:color="auto"/>
              <w:bottom w:val="single" w:sz="4" w:space="0" w:color="auto"/>
              <w:right w:val="single" w:sz="4" w:space="0" w:color="auto"/>
            </w:tcBorders>
          </w:tcPr>
          <w:p w14:paraId="03D47032" w14:textId="77777777" w:rsidR="00363BF2" w:rsidRPr="001669FE" w:rsidRDefault="00363BF2" w:rsidP="00363BF2">
            <w:pPr>
              <w:pStyle w:val="TAL"/>
              <w:snapToGrid w:val="0"/>
              <w:rPr>
                <w:ins w:id="1292" w:author="Huawei-Yaping" w:date="2024-01-29T11:53:00Z"/>
              </w:rPr>
            </w:pPr>
          </w:p>
        </w:tc>
      </w:tr>
      <w:tr w:rsidR="00363BF2" w:rsidRPr="001669FE" w14:paraId="6CC70322" w14:textId="77777777" w:rsidTr="0081438B">
        <w:trPr>
          <w:ins w:id="1293" w:author="Huawei-Yaping" w:date="2024-01-29T11:53:00Z"/>
        </w:trPr>
        <w:tc>
          <w:tcPr>
            <w:tcW w:w="4646" w:type="dxa"/>
            <w:tcBorders>
              <w:top w:val="single" w:sz="4" w:space="0" w:color="auto"/>
              <w:left w:val="single" w:sz="4" w:space="0" w:color="auto"/>
              <w:bottom w:val="single" w:sz="4" w:space="0" w:color="auto"/>
              <w:right w:val="single" w:sz="4" w:space="0" w:color="auto"/>
            </w:tcBorders>
          </w:tcPr>
          <w:p w14:paraId="665AD27F" w14:textId="33115041" w:rsidR="00363BF2" w:rsidRPr="001669FE" w:rsidRDefault="00363BF2" w:rsidP="00363BF2">
            <w:pPr>
              <w:pStyle w:val="TAL"/>
              <w:snapToGrid w:val="0"/>
              <w:rPr>
                <w:ins w:id="1294" w:author="Huawei-Yaping" w:date="2024-01-29T11:53:00Z"/>
              </w:rPr>
            </w:pPr>
            <w:ins w:id="1295" w:author="Huawei-Yaping" w:date="2024-01-29T11:53:00Z">
              <w:r w:rsidRPr="001669FE">
                <w:t xml:space="preserve">      reportConfigId</w:t>
              </w:r>
            </w:ins>
          </w:p>
        </w:tc>
        <w:tc>
          <w:tcPr>
            <w:tcW w:w="2269" w:type="dxa"/>
            <w:tcBorders>
              <w:top w:val="single" w:sz="4" w:space="0" w:color="auto"/>
              <w:left w:val="single" w:sz="4" w:space="0" w:color="auto"/>
              <w:bottom w:val="single" w:sz="4" w:space="0" w:color="auto"/>
              <w:right w:val="single" w:sz="4" w:space="0" w:color="auto"/>
            </w:tcBorders>
          </w:tcPr>
          <w:p w14:paraId="454A4DD8" w14:textId="64A2B335" w:rsidR="00363BF2" w:rsidRPr="001669FE" w:rsidRDefault="00363BF2" w:rsidP="00363BF2">
            <w:pPr>
              <w:pStyle w:val="TAL"/>
              <w:snapToGrid w:val="0"/>
              <w:rPr>
                <w:ins w:id="1296" w:author="Huawei-Yaping" w:date="2024-01-29T11:53:00Z"/>
              </w:rPr>
            </w:pPr>
            <w:ins w:id="1297" w:author="Huawei-Yaping" w:date="2024-01-29T11:54:00Z">
              <w:r w:rsidRPr="001669FE">
                <w:t>1</w:t>
              </w:r>
            </w:ins>
          </w:p>
        </w:tc>
        <w:tc>
          <w:tcPr>
            <w:tcW w:w="1590" w:type="dxa"/>
            <w:tcBorders>
              <w:top w:val="single" w:sz="4" w:space="0" w:color="auto"/>
              <w:left w:val="single" w:sz="4" w:space="0" w:color="auto"/>
              <w:bottom w:val="single" w:sz="4" w:space="0" w:color="auto"/>
              <w:right w:val="single" w:sz="4" w:space="0" w:color="auto"/>
            </w:tcBorders>
          </w:tcPr>
          <w:p w14:paraId="4E992D09" w14:textId="77777777" w:rsidR="00363BF2" w:rsidRPr="001669FE" w:rsidRDefault="00363BF2" w:rsidP="00363BF2">
            <w:pPr>
              <w:pStyle w:val="TAL"/>
              <w:snapToGrid w:val="0"/>
              <w:rPr>
                <w:ins w:id="1298" w:author="Huawei-Yaping" w:date="2024-01-29T11:53:00Z"/>
              </w:rPr>
            </w:pPr>
          </w:p>
        </w:tc>
        <w:tc>
          <w:tcPr>
            <w:tcW w:w="1245" w:type="dxa"/>
            <w:tcBorders>
              <w:top w:val="single" w:sz="4" w:space="0" w:color="auto"/>
              <w:left w:val="single" w:sz="4" w:space="0" w:color="auto"/>
              <w:bottom w:val="single" w:sz="4" w:space="0" w:color="auto"/>
              <w:right w:val="single" w:sz="4" w:space="0" w:color="auto"/>
            </w:tcBorders>
          </w:tcPr>
          <w:p w14:paraId="65619CBE" w14:textId="77777777" w:rsidR="00363BF2" w:rsidRPr="001669FE" w:rsidRDefault="00363BF2" w:rsidP="00363BF2">
            <w:pPr>
              <w:pStyle w:val="TAL"/>
              <w:snapToGrid w:val="0"/>
              <w:rPr>
                <w:ins w:id="1299" w:author="Huawei-Yaping" w:date="2024-01-29T11:53:00Z"/>
              </w:rPr>
            </w:pPr>
          </w:p>
        </w:tc>
      </w:tr>
      <w:tr w:rsidR="00363BF2" w:rsidRPr="001669FE" w14:paraId="79B5AF77" w14:textId="77777777" w:rsidTr="0081438B">
        <w:trPr>
          <w:ins w:id="1300" w:author="Huawei-Yaping" w:date="2024-01-29T11:53:00Z"/>
        </w:trPr>
        <w:tc>
          <w:tcPr>
            <w:tcW w:w="4646" w:type="dxa"/>
            <w:tcBorders>
              <w:top w:val="single" w:sz="4" w:space="0" w:color="auto"/>
              <w:left w:val="single" w:sz="4" w:space="0" w:color="auto"/>
              <w:bottom w:val="single" w:sz="4" w:space="0" w:color="auto"/>
              <w:right w:val="single" w:sz="4" w:space="0" w:color="auto"/>
            </w:tcBorders>
          </w:tcPr>
          <w:p w14:paraId="24F3C332" w14:textId="3A4093E6" w:rsidR="00363BF2" w:rsidRPr="001669FE" w:rsidRDefault="00363BF2" w:rsidP="00363BF2">
            <w:pPr>
              <w:pStyle w:val="TAL"/>
              <w:snapToGrid w:val="0"/>
              <w:rPr>
                <w:ins w:id="1301" w:author="Huawei-Yaping" w:date="2024-01-29T11:53:00Z"/>
              </w:rPr>
            </w:pPr>
            <w:ins w:id="1302" w:author="Huawei-Yaping" w:date="2024-01-29T11:53:00Z">
              <w:r w:rsidRPr="001669FE">
                <w:t xml:space="preserve">    }</w:t>
              </w:r>
            </w:ins>
          </w:p>
        </w:tc>
        <w:tc>
          <w:tcPr>
            <w:tcW w:w="2269" w:type="dxa"/>
            <w:tcBorders>
              <w:top w:val="single" w:sz="4" w:space="0" w:color="auto"/>
              <w:left w:val="single" w:sz="4" w:space="0" w:color="auto"/>
              <w:bottom w:val="single" w:sz="4" w:space="0" w:color="auto"/>
              <w:right w:val="single" w:sz="4" w:space="0" w:color="auto"/>
            </w:tcBorders>
          </w:tcPr>
          <w:p w14:paraId="36942377" w14:textId="77777777" w:rsidR="00363BF2" w:rsidRPr="001669FE" w:rsidRDefault="00363BF2" w:rsidP="00363BF2">
            <w:pPr>
              <w:pStyle w:val="TAL"/>
              <w:snapToGrid w:val="0"/>
              <w:rPr>
                <w:ins w:id="1303" w:author="Huawei-Yaping" w:date="2024-01-29T11:53:00Z"/>
              </w:rPr>
            </w:pPr>
          </w:p>
        </w:tc>
        <w:tc>
          <w:tcPr>
            <w:tcW w:w="1590" w:type="dxa"/>
            <w:tcBorders>
              <w:top w:val="single" w:sz="4" w:space="0" w:color="auto"/>
              <w:left w:val="single" w:sz="4" w:space="0" w:color="auto"/>
              <w:bottom w:val="single" w:sz="4" w:space="0" w:color="auto"/>
              <w:right w:val="single" w:sz="4" w:space="0" w:color="auto"/>
            </w:tcBorders>
          </w:tcPr>
          <w:p w14:paraId="6C215EF3" w14:textId="77777777" w:rsidR="00363BF2" w:rsidRPr="001669FE" w:rsidRDefault="00363BF2" w:rsidP="00363BF2">
            <w:pPr>
              <w:pStyle w:val="TAL"/>
              <w:snapToGrid w:val="0"/>
              <w:rPr>
                <w:ins w:id="1304" w:author="Huawei-Yaping" w:date="2024-01-29T11:53:00Z"/>
              </w:rPr>
            </w:pPr>
          </w:p>
        </w:tc>
        <w:tc>
          <w:tcPr>
            <w:tcW w:w="1245" w:type="dxa"/>
            <w:tcBorders>
              <w:top w:val="single" w:sz="4" w:space="0" w:color="auto"/>
              <w:left w:val="single" w:sz="4" w:space="0" w:color="auto"/>
              <w:bottom w:val="single" w:sz="4" w:space="0" w:color="auto"/>
              <w:right w:val="single" w:sz="4" w:space="0" w:color="auto"/>
            </w:tcBorders>
          </w:tcPr>
          <w:p w14:paraId="57447E7F" w14:textId="77777777" w:rsidR="00363BF2" w:rsidRPr="001669FE" w:rsidRDefault="00363BF2" w:rsidP="00363BF2">
            <w:pPr>
              <w:pStyle w:val="TAL"/>
              <w:snapToGrid w:val="0"/>
              <w:rPr>
                <w:ins w:id="1305" w:author="Huawei-Yaping" w:date="2024-01-29T11:53:00Z"/>
              </w:rPr>
            </w:pPr>
          </w:p>
        </w:tc>
      </w:tr>
      <w:tr w:rsidR="00363BF2" w:rsidRPr="001669FE" w14:paraId="6843D023" w14:textId="77777777" w:rsidTr="0081438B">
        <w:trPr>
          <w:ins w:id="1306"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48BD45DD" w14:textId="77777777" w:rsidR="00363BF2" w:rsidRPr="001669FE" w:rsidRDefault="00363BF2" w:rsidP="00363BF2">
            <w:pPr>
              <w:pStyle w:val="TAL"/>
              <w:snapToGrid w:val="0"/>
              <w:rPr>
                <w:ins w:id="1307" w:author="Huawei-Yaping" w:date="2024-01-25T20:07:00Z"/>
              </w:rPr>
            </w:pPr>
            <w:ins w:id="1308" w:author="Huawei-Yaping" w:date="2024-01-25T20:07:00Z">
              <w:r w:rsidRPr="001669FE">
                <w:t xml:space="preserve">  }</w:t>
              </w:r>
            </w:ins>
          </w:p>
        </w:tc>
        <w:tc>
          <w:tcPr>
            <w:tcW w:w="2269" w:type="dxa"/>
            <w:tcBorders>
              <w:top w:val="single" w:sz="4" w:space="0" w:color="auto"/>
              <w:left w:val="single" w:sz="4" w:space="0" w:color="auto"/>
              <w:bottom w:val="single" w:sz="4" w:space="0" w:color="auto"/>
              <w:right w:val="single" w:sz="4" w:space="0" w:color="auto"/>
            </w:tcBorders>
          </w:tcPr>
          <w:p w14:paraId="202E1198" w14:textId="77777777" w:rsidR="00363BF2" w:rsidRPr="001669FE" w:rsidRDefault="00363BF2" w:rsidP="00363BF2">
            <w:pPr>
              <w:pStyle w:val="TAL"/>
              <w:snapToGrid w:val="0"/>
              <w:rPr>
                <w:ins w:id="1309" w:author="Huawei-Yaping" w:date="2024-01-25T20:07:00Z"/>
              </w:rPr>
            </w:pPr>
          </w:p>
        </w:tc>
        <w:tc>
          <w:tcPr>
            <w:tcW w:w="1590" w:type="dxa"/>
            <w:tcBorders>
              <w:top w:val="single" w:sz="4" w:space="0" w:color="auto"/>
              <w:left w:val="single" w:sz="4" w:space="0" w:color="auto"/>
              <w:bottom w:val="single" w:sz="4" w:space="0" w:color="auto"/>
              <w:right w:val="single" w:sz="4" w:space="0" w:color="auto"/>
            </w:tcBorders>
          </w:tcPr>
          <w:p w14:paraId="2265B3AF" w14:textId="77777777" w:rsidR="00363BF2" w:rsidRPr="001669FE" w:rsidRDefault="00363BF2" w:rsidP="00363BF2">
            <w:pPr>
              <w:pStyle w:val="TAL"/>
              <w:snapToGrid w:val="0"/>
              <w:rPr>
                <w:ins w:id="1310"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32AB14A5" w14:textId="77777777" w:rsidR="00363BF2" w:rsidRPr="001669FE" w:rsidRDefault="00363BF2" w:rsidP="00363BF2">
            <w:pPr>
              <w:pStyle w:val="TAL"/>
              <w:snapToGrid w:val="0"/>
              <w:rPr>
                <w:ins w:id="1311" w:author="Huawei-Yaping" w:date="2024-01-25T20:07:00Z"/>
              </w:rPr>
            </w:pPr>
          </w:p>
        </w:tc>
      </w:tr>
      <w:tr w:rsidR="00363BF2" w:rsidRPr="001669FE" w14:paraId="4FD2F0B4" w14:textId="77777777" w:rsidTr="0081438B">
        <w:trPr>
          <w:ins w:id="1312"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0C94B286" w14:textId="77777777" w:rsidR="00363BF2" w:rsidRPr="001669FE" w:rsidRDefault="00363BF2" w:rsidP="00363BF2">
            <w:pPr>
              <w:pStyle w:val="TAL"/>
              <w:snapToGrid w:val="0"/>
              <w:rPr>
                <w:ins w:id="1313" w:author="Huawei-Yaping" w:date="2024-01-25T20:07:00Z"/>
              </w:rPr>
            </w:pPr>
            <w:ins w:id="1314" w:author="Huawei-Yaping" w:date="2024-01-25T20:07:00Z">
              <w:r w:rsidRPr="001669FE">
                <w:t>}</w:t>
              </w:r>
            </w:ins>
          </w:p>
        </w:tc>
        <w:tc>
          <w:tcPr>
            <w:tcW w:w="2269" w:type="dxa"/>
            <w:tcBorders>
              <w:top w:val="single" w:sz="4" w:space="0" w:color="auto"/>
              <w:left w:val="single" w:sz="4" w:space="0" w:color="auto"/>
              <w:bottom w:val="single" w:sz="4" w:space="0" w:color="auto"/>
              <w:right w:val="single" w:sz="4" w:space="0" w:color="auto"/>
            </w:tcBorders>
          </w:tcPr>
          <w:p w14:paraId="3F91700F" w14:textId="77777777" w:rsidR="00363BF2" w:rsidRPr="001669FE" w:rsidRDefault="00363BF2" w:rsidP="00363BF2">
            <w:pPr>
              <w:pStyle w:val="TAL"/>
              <w:snapToGrid w:val="0"/>
              <w:rPr>
                <w:ins w:id="1315" w:author="Huawei-Yaping" w:date="2024-01-25T20:07:00Z"/>
              </w:rPr>
            </w:pPr>
          </w:p>
        </w:tc>
        <w:tc>
          <w:tcPr>
            <w:tcW w:w="1590" w:type="dxa"/>
            <w:tcBorders>
              <w:top w:val="single" w:sz="4" w:space="0" w:color="auto"/>
              <w:left w:val="single" w:sz="4" w:space="0" w:color="auto"/>
              <w:bottom w:val="single" w:sz="4" w:space="0" w:color="auto"/>
              <w:right w:val="single" w:sz="4" w:space="0" w:color="auto"/>
            </w:tcBorders>
          </w:tcPr>
          <w:p w14:paraId="4984BDD3" w14:textId="77777777" w:rsidR="00363BF2" w:rsidRPr="001669FE" w:rsidRDefault="00363BF2" w:rsidP="00363BF2">
            <w:pPr>
              <w:pStyle w:val="TAL"/>
              <w:snapToGrid w:val="0"/>
              <w:rPr>
                <w:ins w:id="1316"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04732158" w14:textId="77777777" w:rsidR="00363BF2" w:rsidRPr="001669FE" w:rsidRDefault="00363BF2" w:rsidP="00363BF2">
            <w:pPr>
              <w:pStyle w:val="TAL"/>
              <w:snapToGrid w:val="0"/>
              <w:rPr>
                <w:ins w:id="1317" w:author="Huawei-Yaping" w:date="2024-01-25T20:07:00Z"/>
              </w:rPr>
            </w:pPr>
          </w:p>
        </w:tc>
      </w:tr>
    </w:tbl>
    <w:p w14:paraId="3ECDC1EA" w14:textId="3A8FF671" w:rsidR="009E465F" w:rsidRPr="001669FE" w:rsidRDefault="009E465F" w:rsidP="009E465F">
      <w:pPr>
        <w:rPr>
          <w:ins w:id="1318" w:author="Huawei-Yaping" w:date="2024-01-27T18:44:00Z"/>
          <w:rFonts w:eastAsia="Times New Roman"/>
        </w:rPr>
      </w:pPr>
    </w:p>
    <w:p w14:paraId="431E4ACC" w14:textId="530C65FC" w:rsidR="0039127A" w:rsidRPr="001669FE" w:rsidRDefault="0039127A" w:rsidP="0039127A">
      <w:pPr>
        <w:pStyle w:val="TH"/>
        <w:rPr>
          <w:ins w:id="1319" w:author="Huawei-Yaping" w:date="2024-01-27T18:44:00Z"/>
          <w:lang w:eastAsia="en-GB"/>
        </w:rPr>
      </w:pPr>
      <w:ins w:id="1320" w:author="Huawei-Yaping" w:date="2024-01-27T18:44:00Z">
        <w:r w:rsidRPr="001669FE">
          <w:t>Table 8.2.3.18.1.3.3-</w:t>
        </w:r>
      </w:ins>
      <w:ins w:id="1321" w:author="Huawei-Yaping" w:date="2024-01-27T18:50:00Z">
        <w:r w:rsidR="00265089" w:rsidRPr="001669FE">
          <w:t>3</w:t>
        </w:r>
      </w:ins>
      <w:ins w:id="1322" w:author="Huawei-Yaping" w:date="2024-01-27T18:44:00Z">
        <w:r w:rsidRPr="001669FE">
          <w:t xml:space="preserve">: </w:t>
        </w:r>
        <w:r w:rsidRPr="001669FE">
          <w:rPr>
            <w:i/>
          </w:rPr>
          <w:t>MeasObjectNR</w:t>
        </w:r>
        <w:r w:rsidRPr="001669FE">
          <w:t xml:space="preserve"> (Table 8.2.3.18.1.3.3-</w:t>
        </w:r>
      </w:ins>
      <w:ins w:id="1323" w:author="Huawei-Yaping" w:date="2024-01-27T18:45:00Z">
        <w:r w:rsidRPr="001669FE">
          <w:t>2</w:t>
        </w:r>
      </w:ins>
      <w:ins w:id="1324" w:author="Huawei-Yaping" w:date="2024-01-27T18:44:00Z">
        <w:r w:rsidRPr="001669FE">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9127A" w:rsidRPr="001669FE" w14:paraId="327C86DB" w14:textId="77777777" w:rsidTr="000D3131">
        <w:trPr>
          <w:ins w:id="1325" w:author="Huawei-Yaping" w:date="2024-01-27T18:44:00Z"/>
        </w:trPr>
        <w:tc>
          <w:tcPr>
            <w:tcW w:w="9750" w:type="dxa"/>
            <w:gridSpan w:val="4"/>
            <w:tcBorders>
              <w:top w:val="single" w:sz="4" w:space="0" w:color="auto"/>
              <w:left w:val="single" w:sz="4" w:space="0" w:color="auto"/>
              <w:bottom w:val="single" w:sz="4" w:space="0" w:color="auto"/>
              <w:right w:val="single" w:sz="4" w:space="0" w:color="auto"/>
            </w:tcBorders>
            <w:hideMark/>
          </w:tcPr>
          <w:p w14:paraId="7C28561D" w14:textId="548A8170" w:rsidR="0039127A" w:rsidRPr="001669FE" w:rsidRDefault="0039127A">
            <w:pPr>
              <w:pStyle w:val="TAH"/>
              <w:jc w:val="left"/>
              <w:rPr>
                <w:ins w:id="1326" w:author="Huawei-Yaping" w:date="2024-01-27T18:44:00Z"/>
                <w:b w:val="0"/>
              </w:rPr>
            </w:pPr>
            <w:ins w:id="1327" w:author="Huawei-Yaping" w:date="2024-01-27T18:44:00Z">
              <w:r w:rsidRPr="001669FE">
                <w:rPr>
                  <w:b w:val="0"/>
                </w:rPr>
                <w:t xml:space="preserve">Derivation Path: </w:t>
              </w:r>
            </w:ins>
            <w:ins w:id="1328" w:author="Huawei-Yaping" w:date="2024-01-27T18:50:00Z">
              <w:r w:rsidR="00265089" w:rsidRPr="001669FE">
                <w:rPr>
                  <w:b w:val="0"/>
                </w:rPr>
                <w:t>TS 36.508 [7] Table 4</w:t>
              </w:r>
            </w:ins>
            <w:ins w:id="1329" w:author="Huawei-Yaping" w:date="2024-01-27T18:51:00Z">
              <w:r w:rsidR="00265089" w:rsidRPr="001669FE">
                <w:rPr>
                  <w:b w:val="0"/>
                </w:rPr>
                <w:t>.6.6</w:t>
              </w:r>
              <w:r w:rsidR="00265089" w:rsidRPr="001669FE">
                <w:rPr>
                  <w:rFonts w:hint="eastAsia"/>
                  <w:b w:val="0"/>
                  <w:lang w:eastAsia="zh-CN"/>
                </w:rPr>
                <w:t>-</w:t>
              </w:r>
              <w:r w:rsidR="00265089" w:rsidRPr="001669FE">
                <w:rPr>
                  <w:b w:val="0"/>
                </w:rPr>
                <w:t>2B</w:t>
              </w:r>
            </w:ins>
          </w:p>
        </w:tc>
      </w:tr>
      <w:tr w:rsidR="0039127A" w:rsidRPr="001669FE" w14:paraId="795A911C" w14:textId="77777777" w:rsidTr="000D3131">
        <w:trPr>
          <w:ins w:id="1330" w:author="Huawei-Yaping" w:date="2024-01-27T18:44:00Z"/>
        </w:trPr>
        <w:tc>
          <w:tcPr>
            <w:tcW w:w="4536" w:type="dxa"/>
            <w:tcBorders>
              <w:top w:val="single" w:sz="4" w:space="0" w:color="auto"/>
              <w:left w:val="single" w:sz="4" w:space="0" w:color="auto"/>
              <w:bottom w:val="single" w:sz="4" w:space="0" w:color="auto"/>
              <w:right w:val="single" w:sz="4" w:space="0" w:color="auto"/>
            </w:tcBorders>
            <w:hideMark/>
          </w:tcPr>
          <w:p w14:paraId="6E4E3DD2" w14:textId="77777777" w:rsidR="0039127A" w:rsidRPr="001669FE" w:rsidRDefault="0039127A">
            <w:pPr>
              <w:pStyle w:val="TAH"/>
              <w:rPr>
                <w:ins w:id="1331" w:author="Huawei-Yaping" w:date="2024-01-27T18:44:00Z"/>
              </w:rPr>
            </w:pPr>
            <w:ins w:id="1332" w:author="Huawei-Yaping" w:date="2024-01-27T18:44:00Z">
              <w:r w:rsidRPr="001669FE">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4AA69F51" w14:textId="77777777" w:rsidR="0039127A" w:rsidRPr="001669FE" w:rsidRDefault="0039127A">
            <w:pPr>
              <w:pStyle w:val="TAH"/>
              <w:rPr>
                <w:ins w:id="1333" w:author="Huawei-Yaping" w:date="2024-01-27T18:44:00Z"/>
              </w:rPr>
            </w:pPr>
            <w:ins w:id="1334" w:author="Huawei-Yaping" w:date="2024-01-27T18:44:00Z">
              <w:r w:rsidRPr="001669FE">
                <w:t>Value/remark</w:t>
              </w:r>
            </w:ins>
          </w:p>
        </w:tc>
        <w:tc>
          <w:tcPr>
            <w:tcW w:w="1701" w:type="dxa"/>
            <w:tcBorders>
              <w:top w:val="single" w:sz="4" w:space="0" w:color="auto"/>
              <w:left w:val="single" w:sz="4" w:space="0" w:color="auto"/>
              <w:bottom w:val="single" w:sz="4" w:space="0" w:color="auto"/>
              <w:right w:val="single" w:sz="4" w:space="0" w:color="auto"/>
            </w:tcBorders>
            <w:hideMark/>
          </w:tcPr>
          <w:p w14:paraId="753AD458" w14:textId="77777777" w:rsidR="0039127A" w:rsidRPr="001669FE" w:rsidRDefault="0039127A">
            <w:pPr>
              <w:pStyle w:val="TAH"/>
              <w:rPr>
                <w:ins w:id="1335" w:author="Huawei-Yaping" w:date="2024-01-27T18:44:00Z"/>
              </w:rPr>
            </w:pPr>
            <w:ins w:id="1336" w:author="Huawei-Yaping" w:date="2024-01-27T18:44:00Z">
              <w:r w:rsidRPr="001669FE">
                <w:t>Comment</w:t>
              </w:r>
            </w:ins>
          </w:p>
        </w:tc>
        <w:tc>
          <w:tcPr>
            <w:tcW w:w="1245" w:type="dxa"/>
            <w:tcBorders>
              <w:top w:val="single" w:sz="4" w:space="0" w:color="auto"/>
              <w:left w:val="single" w:sz="4" w:space="0" w:color="auto"/>
              <w:bottom w:val="single" w:sz="4" w:space="0" w:color="auto"/>
              <w:right w:val="single" w:sz="4" w:space="0" w:color="auto"/>
            </w:tcBorders>
            <w:hideMark/>
          </w:tcPr>
          <w:p w14:paraId="6CF11FB7" w14:textId="77777777" w:rsidR="0039127A" w:rsidRPr="001669FE" w:rsidRDefault="0039127A">
            <w:pPr>
              <w:pStyle w:val="TAH"/>
              <w:rPr>
                <w:ins w:id="1337" w:author="Huawei-Yaping" w:date="2024-01-27T18:44:00Z"/>
              </w:rPr>
            </w:pPr>
            <w:ins w:id="1338" w:author="Huawei-Yaping" w:date="2024-01-27T18:44:00Z">
              <w:r w:rsidRPr="001669FE">
                <w:t>Condition</w:t>
              </w:r>
            </w:ins>
          </w:p>
        </w:tc>
      </w:tr>
      <w:tr w:rsidR="0039127A" w:rsidRPr="001669FE" w14:paraId="4E39A3C2" w14:textId="77777777" w:rsidTr="000D3131">
        <w:trPr>
          <w:ins w:id="1339" w:author="Huawei-Yaping" w:date="2024-01-27T18:44:00Z"/>
        </w:trPr>
        <w:tc>
          <w:tcPr>
            <w:tcW w:w="4536" w:type="dxa"/>
            <w:tcBorders>
              <w:top w:val="single" w:sz="4" w:space="0" w:color="auto"/>
              <w:left w:val="single" w:sz="4" w:space="0" w:color="auto"/>
              <w:bottom w:val="single" w:sz="4" w:space="0" w:color="auto"/>
              <w:right w:val="single" w:sz="4" w:space="0" w:color="auto"/>
            </w:tcBorders>
            <w:hideMark/>
          </w:tcPr>
          <w:p w14:paraId="227DD317" w14:textId="77777777" w:rsidR="0039127A" w:rsidRPr="001669FE" w:rsidRDefault="0039127A">
            <w:pPr>
              <w:pStyle w:val="TAL"/>
              <w:rPr>
                <w:ins w:id="1340" w:author="Huawei-Yaping" w:date="2024-01-27T18:44:00Z"/>
              </w:rPr>
            </w:pPr>
            <w:ins w:id="1341" w:author="Huawei-Yaping" w:date="2024-01-27T18:44:00Z">
              <w:r w:rsidRPr="001669FE">
                <w:t xml:space="preserve">MeasObjectNR::= </w:t>
              </w:r>
              <w:r w:rsidRPr="001669FE">
                <w:rPr>
                  <w:snapToGrid w:val="0"/>
                </w:rPr>
                <w:t xml:space="preserve">SEQUENCE </w:t>
              </w:r>
              <w:r w:rsidRPr="001669FE">
                <w:t>{</w:t>
              </w:r>
            </w:ins>
          </w:p>
        </w:tc>
        <w:tc>
          <w:tcPr>
            <w:tcW w:w="2268" w:type="dxa"/>
            <w:tcBorders>
              <w:top w:val="single" w:sz="4" w:space="0" w:color="auto"/>
              <w:left w:val="single" w:sz="4" w:space="0" w:color="auto"/>
              <w:bottom w:val="single" w:sz="4" w:space="0" w:color="auto"/>
              <w:right w:val="single" w:sz="4" w:space="0" w:color="auto"/>
            </w:tcBorders>
          </w:tcPr>
          <w:p w14:paraId="5017CCD5" w14:textId="77777777" w:rsidR="0039127A" w:rsidRPr="001669FE" w:rsidRDefault="0039127A">
            <w:pPr>
              <w:pStyle w:val="TAL"/>
              <w:rPr>
                <w:ins w:id="1342" w:author="Huawei-Yaping" w:date="2024-01-27T18:44:00Z"/>
              </w:rPr>
            </w:pPr>
          </w:p>
        </w:tc>
        <w:tc>
          <w:tcPr>
            <w:tcW w:w="1701" w:type="dxa"/>
            <w:tcBorders>
              <w:top w:val="single" w:sz="4" w:space="0" w:color="auto"/>
              <w:left w:val="single" w:sz="4" w:space="0" w:color="auto"/>
              <w:bottom w:val="single" w:sz="4" w:space="0" w:color="auto"/>
              <w:right w:val="single" w:sz="4" w:space="0" w:color="auto"/>
            </w:tcBorders>
          </w:tcPr>
          <w:p w14:paraId="3C19D90D" w14:textId="77777777" w:rsidR="0039127A" w:rsidRPr="001669FE" w:rsidRDefault="0039127A">
            <w:pPr>
              <w:pStyle w:val="TAL"/>
              <w:rPr>
                <w:ins w:id="1343" w:author="Huawei-Yaping" w:date="2024-01-27T18:44:00Z"/>
              </w:rPr>
            </w:pPr>
          </w:p>
        </w:tc>
        <w:tc>
          <w:tcPr>
            <w:tcW w:w="1245" w:type="dxa"/>
            <w:tcBorders>
              <w:top w:val="single" w:sz="4" w:space="0" w:color="auto"/>
              <w:left w:val="single" w:sz="4" w:space="0" w:color="auto"/>
              <w:bottom w:val="single" w:sz="4" w:space="0" w:color="auto"/>
              <w:right w:val="single" w:sz="4" w:space="0" w:color="auto"/>
            </w:tcBorders>
          </w:tcPr>
          <w:p w14:paraId="46A8A11D" w14:textId="77777777" w:rsidR="0039127A" w:rsidRPr="001669FE" w:rsidRDefault="0039127A">
            <w:pPr>
              <w:pStyle w:val="TAL"/>
              <w:rPr>
                <w:ins w:id="1344" w:author="Huawei-Yaping" w:date="2024-01-27T18:44:00Z"/>
              </w:rPr>
            </w:pPr>
          </w:p>
        </w:tc>
      </w:tr>
      <w:tr w:rsidR="0039127A" w:rsidRPr="001669FE" w14:paraId="62E34E61" w14:textId="77777777" w:rsidTr="000D3131">
        <w:trPr>
          <w:ins w:id="1345" w:author="Huawei-Yaping" w:date="2024-01-27T18:44:00Z"/>
        </w:trPr>
        <w:tc>
          <w:tcPr>
            <w:tcW w:w="4536" w:type="dxa"/>
            <w:tcBorders>
              <w:top w:val="single" w:sz="4" w:space="0" w:color="auto"/>
              <w:left w:val="single" w:sz="4" w:space="0" w:color="auto"/>
              <w:bottom w:val="nil"/>
              <w:right w:val="single" w:sz="4" w:space="0" w:color="auto"/>
            </w:tcBorders>
            <w:hideMark/>
          </w:tcPr>
          <w:p w14:paraId="144C3B98" w14:textId="6C958489" w:rsidR="0039127A" w:rsidRPr="001669FE" w:rsidRDefault="00265089">
            <w:pPr>
              <w:pStyle w:val="TAL"/>
              <w:rPr>
                <w:ins w:id="1346" w:author="Huawei-Yaping" w:date="2024-01-27T18:44:00Z"/>
              </w:rPr>
            </w:pPr>
            <w:ins w:id="1347" w:author="Huawei-Yaping" w:date="2024-01-27T18:51:00Z">
              <w:r w:rsidRPr="001669FE">
                <w:t xml:space="preserve">  carrierFreq-r15</w:t>
              </w:r>
            </w:ins>
          </w:p>
        </w:tc>
        <w:tc>
          <w:tcPr>
            <w:tcW w:w="2268" w:type="dxa"/>
            <w:tcBorders>
              <w:top w:val="single" w:sz="4" w:space="0" w:color="auto"/>
              <w:left w:val="single" w:sz="4" w:space="0" w:color="auto"/>
              <w:bottom w:val="single" w:sz="4" w:space="0" w:color="auto"/>
              <w:right w:val="single" w:sz="4" w:space="0" w:color="auto"/>
            </w:tcBorders>
            <w:hideMark/>
          </w:tcPr>
          <w:p w14:paraId="4B970232" w14:textId="77777777" w:rsidR="0039127A" w:rsidRPr="001669FE" w:rsidRDefault="0039127A">
            <w:pPr>
              <w:pStyle w:val="TAL"/>
              <w:rPr>
                <w:ins w:id="1348" w:author="Huawei-Yaping" w:date="2024-01-27T18:44:00Z"/>
              </w:rPr>
            </w:pPr>
            <w:ins w:id="1349" w:author="Huawei-Yaping" w:date="2024-01-27T18:44:00Z">
              <w:r w:rsidRPr="001669FE">
                <w:t>ARFCN-ValueNR for SSB of NR Cell 1</w:t>
              </w:r>
            </w:ins>
          </w:p>
        </w:tc>
        <w:tc>
          <w:tcPr>
            <w:tcW w:w="1701" w:type="dxa"/>
            <w:tcBorders>
              <w:top w:val="single" w:sz="4" w:space="0" w:color="auto"/>
              <w:left w:val="single" w:sz="4" w:space="0" w:color="auto"/>
              <w:bottom w:val="single" w:sz="4" w:space="0" w:color="auto"/>
              <w:right w:val="single" w:sz="4" w:space="0" w:color="auto"/>
            </w:tcBorders>
            <w:hideMark/>
          </w:tcPr>
          <w:p w14:paraId="7B3C190B" w14:textId="162A7B48" w:rsidR="0039127A" w:rsidRPr="001669FE" w:rsidRDefault="0039127A">
            <w:pPr>
              <w:pStyle w:val="TAL"/>
              <w:rPr>
                <w:ins w:id="1350" w:author="Huawei-Yaping" w:date="2024-01-27T18:44:00Z"/>
                <w:lang w:eastAsia="zh-CN"/>
              </w:rPr>
            </w:pPr>
            <w:ins w:id="1351" w:author="Huawei-Yaping" w:date="2024-01-27T18:44:00Z">
              <w:r w:rsidRPr="001669FE">
                <w:t>ARFCN value as specified in TS 38.508-1 [4] clause 6.2.3</w:t>
              </w:r>
            </w:ins>
          </w:p>
        </w:tc>
        <w:tc>
          <w:tcPr>
            <w:tcW w:w="1245" w:type="dxa"/>
            <w:tcBorders>
              <w:top w:val="single" w:sz="4" w:space="0" w:color="auto"/>
              <w:left w:val="single" w:sz="4" w:space="0" w:color="auto"/>
              <w:bottom w:val="single" w:sz="4" w:space="0" w:color="auto"/>
              <w:right w:val="single" w:sz="4" w:space="0" w:color="auto"/>
            </w:tcBorders>
          </w:tcPr>
          <w:p w14:paraId="4B99B5E1" w14:textId="6BF24B3F" w:rsidR="0039127A" w:rsidRPr="001669FE" w:rsidRDefault="0039127A">
            <w:pPr>
              <w:pStyle w:val="TAL"/>
              <w:rPr>
                <w:ins w:id="1352" w:author="Huawei-Yaping" w:date="2024-01-27T18:44:00Z"/>
                <w:lang w:eastAsia="zh-CN"/>
              </w:rPr>
            </w:pPr>
          </w:p>
        </w:tc>
      </w:tr>
      <w:tr w:rsidR="00A7525E" w:rsidRPr="001669FE" w14:paraId="77FEEF6D" w14:textId="77777777" w:rsidTr="000D3131">
        <w:trPr>
          <w:ins w:id="1353" w:author="Huawei-Yaping" w:date="2024-01-29T11:44:00Z"/>
        </w:trPr>
        <w:tc>
          <w:tcPr>
            <w:tcW w:w="4536" w:type="dxa"/>
            <w:tcBorders>
              <w:top w:val="nil"/>
              <w:left w:val="single" w:sz="4" w:space="0" w:color="auto"/>
              <w:bottom w:val="nil"/>
              <w:right w:val="single" w:sz="4" w:space="0" w:color="auto"/>
            </w:tcBorders>
          </w:tcPr>
          <w:p w14:paraId="5A7A5C37" w14:textId="77777777" w:rsidR="00A7525E" w:rsidRPr="001669FE" w:rsidRDefault="00A7525E" w:rsidP="00A7525E">
            <w:pPr>
              <w:pStyle w:val="TAL"/>
              <w:rPr>
                <w:ins w:id="1354" w:author="Huawei-Yaping" w:date="2024-01-29T11:44:00Z"/>
              </w:rPr>
            </w:pPr>
          </w:p>
        </w:tc>
        <w:tc>
          <w:tcPr>
            <w:tcW w:w="2268" w:type="dxa"/>
            <w:tcBorders>
              <w:top w:val="single" w:sz="4" w:space="0" w:color="auto"/>
              <w:left w:val="single" w:sz="4" w:space="0" w:color="auto"/>
              <w:bottom w:val="single" w:sz="4" w:space="0" w:color="auto"/>
              <w:right w:val="single" w:sz="4" w:space="0" w:color="auto"/>
            </w:tcBorders>
          </w:tcPr>
          <w:p w14:paraId="2330913C" w14:textId="3C0EBA5D" w:rsidR="00A7525E" w:rsidRPr="001669FE" w:rsidRDefault="00A7525E" w:rsidP="00A7525E">
            <w:pPr>
              <w:pStyle w:val="TAL"/>
              <w:rPr>
                <w:ins w:id="1355" w:author="Huawei-Yaping" w:date="2024-01-29T11:44:00Z"/>
              </w:rPr>
            </w:pPr>
            <w:ins w:id="1356" w:author="Huawei-Yaping" w:date="2024-01-29T11:44:00Z">
              <w:r w:rsidRPr="001669FE">
                <w:t xml:space="preserve">ARFCN-ValueNR for SSB of NR Cell </w:t>
              </w:r>
            </w:ins>
            <w:ins w:id="1357" w:author="Huawei-Yaping" w:date="2024-01-29T11:45:00Z">
              <w:r w:rsidRPr="001669FE">
                <w:t>3</w:t>
              </w:r>
            </w:ins>
          </w:p>
        </w:tc>
        <w:tc>
          <w:tcPr>
            <w:tcW w:w="1701" w:type="dxa"/>
            <w:tcBorders>
              <w:top w:val="single" w:sz="4" w:space="0" w:color="auto"/>
              <w:left w:val="single" w:sz="4" w:space="0" w:color="auto"/>
              <w:bottom w:val="single" w:sz="4" w:space="0" w:color="auto"/>
              <w:right w:val="single" w:sz="4" w:space="0" w:color="auto"/>
            </w:tcBorders>
          </w:tcPr>
          <w:p w14:paraId="194080D1" w14:textId="6F5F03AD" w:rsidR="00A7525E" w:rsidRPr="001669FE" w:rsidRDefault="00A7525E" w:rsidP="00A7525E">
            <w:pPr>
              <w:pStyle w:val="TAL"/>
              <w:rPr>
                <w:ins w:id="1358" w:author="Huawei-Yaping" w:date="2024-01-29T11:44:00Z"/>
              </w:rPr>
            </w:pPr>
            <w:ins w:id="1359" w:author="Huawei-Yaping" w:date="2024-01-29T11:45:00Z">
              <w:r w:rsidRPr="001669FE">
                <w:t>ARFCN value as specified in TS 38.508-1 [4] clause 6.2.3</w:t>
              </w:r>
            </w:ins>
          </w:p>
        </w:tc>
        <w:tc>
          <w:tcPr>
            <w:tcW w:w="1245" w:type="dxa"/>
            <w:tcBorders>
              <w:top w:val="single" w:sz="4" w:space="0" w:color="auto"/>
              <w:left w:val="single" w:sz="4" w:space="0" w:color="auto"/>
              <w:bottom w:val="single" w:sz="4" w:space="0" w:color="auto"/>
              <w:right w:val="single" w:sz="4" w:space="0" w:color="auto"/>
            </w:tcBorders>
          </w:tcPr>
          <w:p w14:paraId="5A9A997B" w14:textId="4F5B8079" w:rsidR="00A7525E" w:rsidRPr="001669FE" w:rsidRDefault="00A7525E" w:rsidP="00A7525E">
            <w:pPr>
              <w:pStyle w:val="TAL"/>
              <w:rPr>
                <w:ins w:id="1360" w:author="Huawei-Yaping" w:date="2024-01-29T11:44:00Z"/>
                <w:lang w:eastAsia="zh-CN"/>
              </w:rPr>
            </w:pPr>
            <w:ins w:id="1361" w:author="Huawei-Yaping" w:date="2024-01-29T11:46:00Z">
              <w:r w:rsidRPr="001669FE">
                <w:rPr>
                  <w:lang w:eastAsia="zh-CN"/>
                </w:rPr>
                <w:t>CPC_NR Cell 3</w:t>
              </w:r>
            </w:ins>
          </w:p>
        </w:tc>
      </w:tr>
      <w:tr w:rsidR="00A7525E" w:rsidRPr="001669FE" w14:paraId="7F55FD5B" w14:textId="77777777" w:rsidTr="000D3131">
        <w:trPr>
          <w:ins w:id="1362" w:author="Huawei-Yaping" w:date="2024-01-29T11:44:00Z"/>
        </w:trPr>
        <w:tc>
          <w:tcPr>
            <w:tcW w:w="4536" w:type="dxa"/>
            <w:tcBorders>
              <w:top w:val="nil"/>
              <w:left w:val="single" w:sz="4" w:space="0" w:color="auto"/>
              <w:bottom w:val="single" w:sz="4" w:space="0" w:color="auto"/>
              <w:right w:val="single" w:sz="4" w:space="0" w:color="auto"/>
            </w:tcBorders>
          </w:tcPr>
          <w:p w14:paraId="4046D06F" w14:textId="77777777" w:rsidR="00A7525E" w:rsidRPr="001669FE" w:rsidRDefault="00A7525E" w:rsidP="00A7525E">
            <w:pPr>
              <w:pStyle w:val="TAL"/>
              <w:rPr>
                <w:ins w:id="1363" w:author="Huawei-Yaping" w:date="2024-01-29T11:44:00Z"/>
              </w:rPr>
            </w:pPr>
          </w:p>
        </w:tc>
        <w:tc>
          <w:tcPr>
            <w:tcW w:w="2268" w:type="dxa"/>
            <w:tcBorders>
              <w:top w:val="single" w:sz="4" w:space="0" w:color="auto"/>
              <w:left w:val="single" w:sz="4" w:space="0" w:color="auto"/>
              <w:bottom w:val="single" w:sz="4" w:space="0" w:color="auto"/>
              <w:right w:val="single" w:sz="4" w:space="0" w:color="auto"/>
            </w:tcBorders>
          </w:tcPr>
          <w:p w14:paraId="77B70E09" w14:textId="3B1C14D9" w:rsidR="00A7525E" w:rsidRPr="001669FE" w:rsidRDefault="00A7525E" w:rsidP="00A7525E">
            <w:pPr>
              <w:pStyle w:val="TAL"/>
              <w:rPr>
                <w:ins w:id="1364" w:author="Huawei-Yaping" w:date="2024-01-29T11:44:00Z"/>
              </w:rPr>
            </w:pPr>
            <w:ins w:id="1365" w:author="Huawei-Yaping" w:date="2024-01-29T11:44:00Z">
              <w:r w:rsidRPr="001669FE">
                <w:t xml:space="preserve">ARFCN-ValueNR for SSB of NR Cell </w:t>
              </w:r>
            </w:ins>
            <w:ins w:id="1366" w:author="Huawei-Yaping" w:date="2024-01-29T11:45:00Z">
              <w:r w:rsidRPr="001669FE">
                <w:t>6</w:t>
              </w:r>
            </w:ins>
          </w:p>
        </w:tc>
        <w:tc>
          <w:tcPr>
            <w:tcW w:w="1701" w:type="dxa"/>
            <w:tcBorders>
              <w:top w:val="single" w:sz="4" w:space="0" w:color="auto"/>
              <w:left w:val="single" w:sz="4" w:space="0" w:color="auto"/>
              <w:bottom w:val="single" w:sz="4" w:space="0" w:color="auto"/>
              <w:right w:val="single" w:sz="4" w:space="0" w:color="auto"/>
            </w:tcBorders>
          </w:tcPr>
          <w:p w14:paraId="44A255B2" w14:textId="19CCDD19" w:rsidR="00A7525E" w:rsidRPr="001669FE" w:rsidRDefault="00A7525E" w:rsidP="00A7525E">
            <w:pPr>
              <w:pStyle w:val="TAL"/>
              <w:rPr>
                <w:ins w:id="1367" w:author="Huawei-Yaping" w:date="2024-01-29T11:44:00Z"/>
              </w:rPr>
            </w:pPr>
            <w:ins w:id="1368" w:author="Huawei-Yaping" w:date="2024-01-29T11:45:00Z">
              <w:r w:rsidRPr="001669FE">
                <w:t>ARFCN value as specified in TS 38.508-1 [4] clause 6.2.3</w:t>
              </w:r>
            </w:ins>
          </w:p>
        </w:tc>
        <w:tc>
          <w:tcPr>
            <w:tcW w:w="1245" w:type="dxa"/>
            <w:tcBorders>
              <w:top w:val="single" w:sz="4" w:space="0" w:color="auto"/>
              <w:left w:val="single" w:sz="4" w:space="0" w:color="auto"/>
              <w:bottom w:val="single" w:sz="4" w:space="0" w:color="auto"/>
              <w:right w:val="single" w:sz="4" w:space="0" w:color="auto"/>
            </w:tcBorders>
          </w:tcPr>
          <w:p w14:paraId="22BE7332" w14:textId="612477FB" w:rsidR="00A7525E" w:rsidRPr="001669FE" w:rsidRDefault="00A7525E" w:rsidP="00A7525E">
            <w:pPr>
              <w:pStyle w:val="TAL"/>
              <w:rPr>
                <w:ins w:id="1369" w:author="Huawei-Yaping" w:date="2024-01-29T11:44:00Z"/>
                <w:lang w:eastAsia="zh-CN"/>
              </w:rPr>
            </w:pPr>
            <w:ins w:id="1370" w:author="Huawei-Yaping" w:date="2024-01-29T11:46:00Z">
              <w:r w:rsidRPr="001669FE">
                <w:rPr>
                  <w:lang w:eastAsia="zh-CN"/>
                </w:rPr>
                <w:t>CPC_NR Cell 6</w:t>
              </w:r>
            </w:ins>
          </w:p>
        </w:tc>
      </w:tr>
      <w:tr w:rsidR="0039127A" w:rsidRPr="001669FE" w14:paraId="0B55CE13" w14:textId="77777777" w:rsidTr="000D3131">
        <w:trPr>
          <w:ins w:id="1371" w:author="Huawei-Yaping" w:date="2024-01-27T18:44:00Z"/>
        </w:trPr>
        <w:tc>
          <w:tcPr>
            <w:tcW w:w="4536" w:type="dxa"/>
            <w:tcBorders>
              <w:top w:val="single" w:sz="4" w:space="0" w:color="auto"/>
              <w:left w:val="single" w:sz="4" w:space="0" w:color="auto"/>
              <w:bottom w:val="single" w:sz="4" w:space="0" w:color="auto"/>
              <w:right w:val="single" w:sz="4" w:space="0" w:color="auto"/>
            </w:tcBorders>
            <w:hideMark/>
          </w:tcPr>
          <w:p w14:paraId="06BDB4FA" w14:textId="77777777" w:rsidR="0039127A" w:rsidRPr="001669FE" w:rsidRDefault="0039127A">
            <w:pPr>
              <w:pStyle w:val="TAL"/>
              <w:rPr>
                <w:ins w:id="1372" w:author="Huawei-Yaping" w:date="2024-01-27T18:44:00Z"/>
              </w:rPr>
            </w:pPr>
            <w:ins w:id="1373" w:author="Huawei-Yaping" w:date="2024-01-27T18:44:00Z">
              <w:r w:rsidRPr="001669FE">
                <w:t>}</w:t>
              </w:r>
            </w:ins>
          </w:p>
        </w:tc>
        <w:tc>
          <w:tcPr>
            <w:tcW w:w="2268" w:type="dxa"/>
            <w:tcBorders>
              <w:top w:val="single" w:sz="4" w:space="0" w:color="auto"/>
              <w:left w:val="single" w:sz="4" w:space="0" w:color="auto"/>
              <w:bottom w:val="single" w:sz="4" w:space="0" w:color="auto"/>
              <w:right w:val="single" w:sz="4" w:space="0" w:color="auto"/>
            </w:tcBorders>
          </w:tcPr>
          <w:p w14:paraId="36D49E2F" w14:textId="77777777" w:rsidR="0039127A" w:rsidRPr="001669FE" w:rsidRDefault="0039127A">
            <w:pPr>
              <w:pStyle w:val="TAL"/>
              <w:rPr>
                <w:ins w:id="1374" w:author="Huawei-Yaping" w:date="2024-01-27T18:44:00Z"/>
              </w:rPr>
            </w:pPr>
          </w:p>
        </w:tc>
        <w:tc>
          <w:tcPr>
            <w:tcW w:w="1701" w:type="dxa"/>
            <w:tcBorders>
              <w:top w:val="single" w:sz="4" w:space="0" w:color="auto"/>
              <w:left w:val="single" w:sz="4" w:space="0" w:color="auto"/>
              <w:bottom w:val="single" w:sz="4" w:space="0" w:color="auto"/>
              <w:right w:val="single" w:sz="4" w:space="0" w:color="auto"/>
            </w:tcBorders>
          </w:tcPr>
          <w:p w14:paraId="15C52FDE" w14:textId="77777777" w:rsidR="0039127A" w:rsidRPr="001669FE" w:rsidRDefault="0039127A">
            <w:pPr>
              <w:pStyle w:val="TAL"/>
              <w:rPr>
                <w:ins w:id="1375" w:author="Huawei-Yaping" w:date="2024-01-27T18:44:00Z"/>
              </w:rPr>
            </w:pPr>
          </w:p>
        </w:tc>
        <w:tc>
          <w:tcPr>
            <w:tcW w:w="1245" w:type="dxa"/>
            <w:tcBorders>
              <w:top w:val="single" w:sz="4" w:space="0" w:color="auto"/>
              <w:left w:val="single" w:sz="4" w:space="0" w:color="auto"/>
              <w:bottom w:val="single" w:sz="4" w:space="0" w:color="auto"/>
              <w:right w:val="single" w:sz="4" w:space="0" w:color="auto"/>
            </w:tcBorders>
          </w:tcPr>
          <w:p w14:paraId="48CA135E" w14:textId="77777777" w:rsidR="0039127A" w:rsidRPr="001669FE" w:rsidRDefault="0039127A">
            <w:pPr>
              <w:pStyle w:val="TAL"/>
              <w:rPr>
                <w:ins w:id="1376" w:author="Huawei-Yaping" w:date="2024-01-27T18:44:00Z"/>
              </w:rPr>
            </w:pPr>
          </w:p>
        </w:tc>
      </w:tr>
    </w:tbl>
    <w:p w14:paraId="3FEE2C5C" w14:textId="77777777" w:rsidR="0039127A" w:rsidRPr="001669FE" w:rsidRDefault="0039127A" w:rsidP="009E465F">
      <w:pPr>
        <w:rPr>
          <w:ins w:id="1377" w:author="Huawei-Yaping" w:date="2024-01-25T20:07:00Z"/>
          <w:rFonts w:eastAsia="Times New Roman"/>
        </w:rPr>
      </w:pPr>
    </w:p>
    <w:p w14:paraId="76950812" w14:textId="6C7F40F9" w:rsidR="009E465F" w:rsidRPr="001669FE" w:rsidRDefault="009E465F" w:rsidP="009E465F">
      <w:pPr>
        <w:pStyle w:val="TH"/>
        <w:rPr>
          <w:ins w:id="1378" w:author="Huawei-Yaping" w:date="2024-01-25T20:07:00Z"/>
          <w:lang w:eastAsia="zh-CN"/>
        </w:rPr>
      </w:pPr>
      <w:ins w:id="1379" w:author="Huawei-Yaping" w:date="2024-01-25T20:07:00Z">
        <w:r w:rsidRPr="001669FE">
          <w:t xml:space="preserve">Table </w:t>
        </w:r>
      </w:ins>
      <w:ins w:id="1380" w:author="Huawei-Yaping" w:date="2024-01-25T20:08:00Z">
        <w:r w:rsidRPr="001669FE">
          <w:t>8.2.3.18.4</w:t>
        </w:r>
      </w:ins>
      <w:ins w:id="1381" w:author="Huawei-Yaping" w:date="2024-01-25T20:07:00Z">
        <w:r w:rsidRPr="001669FE">
          <w:t>.3.3-</w:t>
        </w:r>
      </w:ins>
      <w:ins w:id="1382" w:author="Huawei-Yaping" w:date="2024-01-27T18:54:00Z">
        <w:r w:rsidR="00A565D3" w:rsidRPr="001669FE">
          <w:t>4</w:t>
        </w:r>
      </w:ins>
      <w:ins w:id="1383" w:author="Huawei-Yaping" w:date="2024-01-25T20:07:00Z">
        <w:r w:rsidRPr="001669FE">
          <w:t xml:space="preserve">: </w:t>
        </w:r>
      </w:ins>
      <w:ins w:id="1384" w:author="Huawei-Yaping" w:date="2024-01-27T16:35:00Z">
        <w:r w:rsidR="008A713C" w:rsidRPr="001669FE">
          <w:rPr>
            <w:i/>
          </w:rPr>
          <w:t>reportConfigInterRAT-condEventB1</w:t>
        </w:r>
      </w:ins>
      <w:ins w:id="1385" w:author="Huawei-Yaping" w:date="2024-01-25T20:07:00Z">
        <w:r w:rsidRPr="001669FE">
          <w:t xml:space="preserve"> (Table </w:t>
        </w:r>
      </w:ins>
      <w:ins w:id="1386" w:author="Huawei-Yaping" w:date="2024-01-25T20:08:00Z">
        <w:r w:rsidRPr="001669FE">
          <w:t>8.2.3.18.4</w:t>
        </w:r>
      </w:ins>
      <w:ins w:id="1387" w:author="Huawei-Yaping" w:date="2024-01-25T20:07:00Z">
        <w:r w:rsidRPr="001669FE">
          <w:t>.3.3-</w:t>
        </w:r>
      </w:ins>
      <w:ins w:id="1388" w:author="Huawei-Yaping" w:date="2024-01-27T18:54:00Z">
        <w:r w:rsidR="00A565D3" w:rsidRPr="001669FE">
          <w:t>2</w:t>
        </w:r>
      </w:ins>
      <w:ins w:id="1389" w:author="Huawei-Yaping" w:date="2024-01-25T20:07:00Z">
        <w:r w:rsidRPr="001669FE">
          <w:t>)</w:t>
        </w:r>
      </w:ins>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8"/>
        <w:gridCol w:w="1701"/>
        <w:gridCol w:w="1245"/>
      </w:tblGrid>
      <w:tr w:rsidR="009E465F" w:rsidRPr="001669FE" w14:paraId="5A5D2900" w14:textId="77777777" w:rsidTr="009E465F">
        <w:trPr>
          <w:ins w:id="1390" w:author="Huawei-Yaping" w:date="2024-01-25T20:07:00Z"/>
        </w:trPr>
        <w:tc>
          <w:tcPr>
            <w:tcW w:w="9750" w:type="dxa"/>
            <w:gridSpan w:val="4"/>
            <w:tcBorders>
              <w:top w:val="single" w:sz="4" w:space="0" w:color="000000"/>
              <w:left w:val="single" w:sz="4" w:space="0" w:color="000000"/>
              <w:bottom w:val="single" w:sz="4" w:space="0" w:color="000000"/>
              <w:right w:val="single" w:sz="4" w:space="0" w:color="000000"/>
            </w:tcBorders>
            <w:hideMark/>
          </w:tcPr>
          <w:p w14:paraId="4E63811E" w14:textId="27F2C8E2" w:rsidR="009E465F" w:rsidRPr="001669FE" w:rsidRDefault="009E465F">
            <w:pPr>
              <w:pStyle w:val="TAL"/>
              <w:snapToGrid w:val="0"/>
              <w:rPr>
                <w:ins w:id="1391" w:author="Huawei-Yaping" w:date="2024-01-25T20:07:00Z"/>
                <w:lang w:eastAsia="ko-KR"/>
              </w:rPr>
            </w:pPr>
            <w:ins w:id="1392" w:author="Huawei-Yaping" w:date="2024-01-25T20:07:00Z">
              <w:r w:rsidRPr="001669FE">
                <w:rPr>
                  <w:lang w:eastAsia="ko-KR"/>
                </w:rPr>
                <w:t xml:space="preserve">Derivation Path: </w:t>
              </w:r>
            </w:ins>
            <w:ins w:id="1393" w:author="Huawei-Yaping" w:date="2024-01-27T16:36:00Z">
              <w:r w:rsidR="002535BD" w:rsidRPr="001669FE">
                <w:rPr>
                  <w:lang w:eastAsia="ko-KR"/>
                </w:rPr>
                <w:t>TS 36.</w:t>
              </w:r>
            </w:ins>
            <w:ins w:id="1394" w:author="Huawei-Yaping" w:date="2024-01-29T16:23:00Z">
              <w:r w:rsidR="00D97D68" w:rsidRPr="001669FE">
                <w:rPr>
                  <w:lang w:eastAsia="ko-KR"/>
                </w:rPr>
                <w:t>331</w:t>
              </w:r>
            </w:ins>
            <w:ins w:id="1395" w:author="Huawei-Yaping" w:date="2024-01-25T20:07:00Z">
              <w:r w:rsidRPr="001669FE">
                <w:rPr>
                  <w:lang w:eastAsia="ko-KR"/>
                </w:rPr>
                <w:t xml:space="preserve"> </w:t>
              </w:r>
            </w:ins>
            <w:ins w:id="1396" w:author="Huawei-Yaping" w:date="2024-01-27T16:36:00Z">
              <w:r w:rsidR="002535BD" w:rsidRPr="001669FE">
                <w:rPr>
                  <w:rFonts w:hint="eastAsia"/>
                  <w:lang w:eastAsia="zh-CN"/>
                </w:rPr>
                <w:t>clause</w:t>
              </w:r>
              <w:r w:rsidR="002535BD" w:rsidRPr="001669FE">
                <w:rPr>
                  <w:lang w:eastAsia="ko-KR"/>
                </w:rPr>
                <w:t xml:space="preserve"> 6.2.2</w:t>
              </w:r>
            </w:ins>
          </w:p>
        </w:tc>
      </w:tr>
      <w:tr w:rsidR="009E465F" w:rsidRPr="001669FE" w14:paraId="68AB12E1" w14:textId="77777777" w:rsidTr="009E465F">
        <w:trPr>
          <w:ins w:id="1397" w:author="Huawei-Yaping" w:date="2024-01-25T20:07:00Z"/>
        </w:trPr>
        <w:tc>
          <w:tcPr>
            <w:tcW w:w="4536" w:type="dxa"/>
            <w:tcBorders>
              <w:top w:val="single" w:sz="4" w:space="0" w:color="000000"/>
              <w:left w:val="single" w:sz="4" w:space="0" w:color="000000"/>
              <w:bottom w:val="single" w:sz="4" w:space="0" w:color="000000"/>
              <w:right w:val="single" w:sz="4" w:space="0" w:color="000000"/>
            </w:tcBorders>
            <w:hideMark/>
          </w:tcPr>
          <w:p w14:paraId="42FABB51" w14:textId="77777777" w:rsidR="009E465F" w:rsidRPr="001669FE" w:rsidRDefault="009E465F">
            <w:pPr>
              <w:pStyle w:val="TAH"/>
              <w:snapToGrid w:val="0"/>
              <w:rPr>
                <w:ins w:id="1398" w:author="Huawei-Yaping" w:date="2024-01-25T20:07:00Z"/>
                <w:lang w:eastAsia="ko-KR"/>
              </w:rPr>
            </w:pPr>
            <w:ins w:id="1399" w:author="Huawei-Yaping" w:date="2024-01-25T20:07:00Z">
              <w:r w:rsidRPr="001669FE">
                <w:rPr>
                  <w:lang w:eastAsia="ko-KR"/>
                </w:rPr>
                <w:t>Information Element</w:t>
              </w:r>
            </w:ins>
          </w:p>
        </w:tc>
        <w:tc>
          <w:tcPr>
            <w:tcW w:w="2268" w:type="dxa"/>
            <w:tcBorders>
              <w:top w:val="single" w:sz="4" w:space="0" w:color="000000"/>
              <w:left w:val="single" w:sz="4" w:space="0" w:color="000000"/>
              <w:bottom w:val="single" w:sz="4" w:space="0" w:color="000000"/>
              <w:right w:val="single" w:sz="4" w:space="0" w:color="000000"/>
            </w:tcBorders>
            <w:hideMark/>
          </w:tcPr>
          <w:p w14:paraId="27F0F5DB" w14:textId="77777777" w:rsidR="009E465F" w:rsidRPr="001669FE" w:rsidRDefault="009E465F">
            <w:pPr>
              <w:pStyle w:val="TAH"/>
              <w:snapToGrid w:val="0"/>
              <w:rPr>
                <w:ins w:id="1400" w:author="Huawei-Yaping" w:date="2024-01-25T20:07:00Z"/>
                <w:lang w:eastAsia="ko-KR"/>
              </w:rPr>
            </w:pPr>
            <w:ins w:id="1401" w:author="Huawei-Yaping" w:date="2024-01-25T20:07:00Z">
              <w:r w:rsidRPr="001669FE">
                <w:rPr>
                  <w:lang w:eastAsia="ko-KR"/>
                </w:rPr>
                <w:t>Value/remark</w:t>
              </w:r>
            </w:ins>
          </w:p>
        </w:tc>
        <w:tc>
          <w:tcPr>
            <w:tcW w:w="1701" w:type="dxa"/>
            <w:tcBorders>
              <w:top w:val="single" w:sz="4" w:space="0" w:color="000000"/>
              <w:left w:val="single" w:sz="4" w:space="0" w:color="000000"/>
              <w:bottom w:val="single" w:sz="4" w:space="0" w:color="000000"/>
              <w:right w:val="single" w:sz="4" w:space="0" w:color="000000"/>
            </w:tcBorders>
            <w:hideMark/>
          </w:tcPr>
          <w:p w14:paraId="6214ADD2" w14:textId="77777777" w:rsidR="009E465F" w:rsidRPr="001669FE" w:rsidRDefault="009E465F">
            <w:pPr>
              <w:pStyle w:val="TAH"/>
              <w:snapToGrid w:val="0"/>
              <w:rPr>
                <w:ins w:id="1402" w:author="Huawei-Yaping" w:date="2024-01-25T20:07:00Z"/>
                <w:lang w:eastAsia="ko-KR"/>
              </w:rPr>
            </w:pPr>
            <w:ins w:id="1403" w:author="Huawei-Yaping" w:date="2024-01-25T20:07:00Z">
              <w:r w:rsidRPr="001669FE">
                <w:rPr>
                  <w:lang w:eastAsia="ko-KR"/>
                </w:rPr>
                <w:t>Comment</w:t>
              </w:r>
            </w:ins>
          </w:p>
        </w:tc>
        <w:tc>
          <w:tcPr>
            <w:tcW w:w="1245" w:type="dxa"/>
            <w:tcBorders>
              <w:top w:val="single" w:sz="4" w:space="0" w:color="000000"/>
              <w:left w:val="single" w:sz="4" w:space="0" w:color="000000"/>
              <w:bottom w:val="single" w:sz="4" w:space="0" w:color="000000"/>
              <w:right w:val="single" w:sz="4" w:space="0" w:color="000000"/>
            </w:tcBorders>
            <w:hideMark/>
          </w:tcPr>
          <w:p w14:paraId="4E5D3445" w14:textId="77777777" w:rsidR="009E465F" w:rsidRPr="001669FE" w:rsidRDefault="009E465F">
            <w:pPr>
              <w:pStyle w:val="TAH"/>
              <w:snapToGrid w:val="0"/>
              <w:rPr>
                <w:ins w:id="1404" w:author="Huawei-Yaping" w:date="2024-01-25T20:07:00Z"/>
                <w:lang w:eastAsia="ko-KR"/>
              </w:rPr>
            </w:pPr>
            <w:ins w:id="1405" w:author="Huawei-Yaping" w:date="2024-01-25T20:07:00Z">
              <w:r w:rsidRPr="001669FE">
                <w:rPr>
                  <w:lang w:eastAsia="ko-KR"/>
                </w:rPr>
                <w:t>Condition</w:t>
              </w:r>
            </w:ins>
          </w:p>
        </w:tc>
      </w:tr>
      <w:tr w:rsidR="009E465F" w:rsidRPr="001669FE" w14:paraId="61FFA14F" w14:textId="77777777" w:rsidTr="009E465F">
        <w:trPr>
          <w:ins w:id="1406" w:author="Huawei-Yaping" w:date="2024-01-25T20:07:00Z"/>
        </w:trPr>
        <w:tc>
          <w:tcPr>
            <w:tcW w:w="4536" w:type="dxa"/>
            <w:tcBorders>
              <w:top w:val="single" w:sz="4" w:space="0" w:color="000000"/>
              <w:left w:val="single" w:sz="4" w:space="0" w:color="000000"/>
              <w:bottom w:val="single" w:sz="4" w:space="0" w:color="000000"/>
              <w:right w:val="single" w:sz="4" w:space="0" w:color="000000"/>
            </w:tcBorders>
            <w:hideMark/>
          </w:tcPr>
          <w:p w14:paraId="06003D73" w14:textId="3452F8F2" w:rsidR="009E465F" w:rsidRPr="001669FE" w:rsidRDefault="006D1F46">
            <w:pPr>
              <w:pStyle w:val="TAL"/>
              <w:snapToGrid w:val="0"/>
              <w:rPr>
                <w:ins w:id="1407" w:author="Huawei-Yaping" w:date="2024-01-25T20:07:00Z"/>
                <w:lang w:eastAsia="ko-KR"/>
              </w:rPr>
            </w:pPr>
            <w:ins w:id="1408" w:author="Huawei-Yaping" w:date="2024-01-27T16:38:00Z">
              <w:r w:rsidRPr="001669FE">
                <w:t>ReportConfigInterRAT</w:t>
              </w:r>
            </w:ins>
            <w:ins w:id="1409" w:author="Huawei-Yaping" w:date="2024-01-25T20:07:00Z">
              <w:r w:rsidR="009E465F" w:rsidRPr="001669FE">
                <w:rPr>
                  <w:lang w:eastAsia="ko-KR"/>
                </w:rPr>
                <w:t xml:space="preserve"> ::= SEQUENCE {</w:t>
              </w:r>
            </w:ins>
          </w:p>
        </w:tc>
        <w:tc>
          <w:tcPr>
            <w:tcW w:w="2268" w:type="dxa"/>
            <w:tcBorders>
              <w:top w:val="single" w:sz="4" w:space="0" w:color="000000"/>
              <w:left w:val="single" w:sz="4" w:space="0" w:color="000000"/>
              <w:bottom w:val="single" w:sz="4" w:space="0" w:color="000000"/>
              <w:right w:val="single" w:sz="4" w:space="0" w:color="000000"/>
            </w:tcBorders>
          </w:tcPr>
          <w:p w14:paraId="524213FB" w14:textId="77777777" w:rsidR="009E465F" w:rsidRPr="001669FE" w:rsidRDefault="009E465F">
            <w:pPr>
              <w:pStyle w:val="TAL"/>
              <w:snapToGrid w:val="0"/>
              <w:rPr>
                <w:ins w:id="1410" w:author="Huawei-Yaping" w:date="2024-01-25T20:07: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4C056EA8" w14:textId="77777777" w:rsidR="009E465F" w:rsidRPr="001669FE" w:rsidRDefault="009E465F">
            <w:pPr>
              <w:pStyle w:val="TAL"/>
              <w:snapToGrid w:val="0"/>
              <w:rPr>
                <w:ins w:id="1411" w:author="Huawei-Yaping" w:date="2024-01-25T20:0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7730125" w14:textId="77777777" w:rsidR="009E465F" w:rsidRPr="001669FE" w:rsidRDefault="009E465F">
            <w:pPr>
              <w:pStyle w:val="TAL"/>
              <w:snapToGrid w:val="0"/>
              <w:rPr>
                <w:ins w:id="1412" w:author="Huawei-Yaping" w:date="2024-01-25T20:07:00Z"/>
                <w:lang w:eastAsia="ko-KR"/>
              </w:rPr>
            </w:pPr>
          </w:p>
        </w:tc>
      </w:tr>
      <w:tr w:rsidR="009E465F" w:rsidRPr="001669FE" w14:paraId="4EFCB2D4" w14:textId="77777777" w:rsidTr="009E465F">
        <w:trPr>
          <w:ins w:id="1413" w:author="Huawei-Yaping" w:date="2024-01-25T20:07:00Z"/>
        </w:trPr>
        <w:tc>
          <w:tcPr>
            <w:tcW w:w="4536" w:type="dxa"/>
            <w:tcBorders>
              <w:top w:val="single" w:sz="4" w:space="0" w:color="000000"/>
              <w:left w:val="single" w:sz="4" w:space="0" w:color="000000"/>
              <w:bottom w:val="single" w:sz="4" w:space="0" w:color="000000"/>
              <w:right w:val="single" w:sz="4" w:space="0" w:color="000000"/>
            </w:tcBorders>
            <w:hideMark/>
          </w:tcPr>
          <w:p w14:paraId="26DC4EBC" w14:textId="5018BC30" w:rsidR="009E465F" w:rsidRPr="001669FE" w:rsidRDefault="009E465F">
            <w:pPr>
              <w:pStyle w:val="TAL"/>
              <w:snapToGrid w:val="0"/>
              <w:rPr>
                <w:ins w:id="1414" w:author="Huawei-Yaping" w:date="2024-01-25T20:07:00Z"/>
                <w:lang w:eastAsia="ko-KR"/>
              </w:rPr>
            </w:pPr>
            <w:ins w:id="1415" w:author="Huawei-Yaping" w:date="2024-01-25T20:07:00Z">
              <w:r w:rsidRPr="001669FE">
                <w:t xml:space="preserve">  </w:t>
              </w:r>
            </w:ins>
            <w:ins w:id="1416" w:author="Huawei-Yaping" w:date="2024-01-27T16:39:00Z">
              <w:r w:rsidR="006D1F46" w:rsidRPr="001669FE">
                <w:t>condReconfigurationTriggerNR-r17</w:t>
              </w:r>
            </w:ins>
            <w:ins w:id="1417" w:author="Huawei-Yaping" w:date="2024-01-25T20:07:00Z">
              <w:r w:rsidRPr="001669FE">
                <w:t xml:space="preserve"> </w:t>
              </w:r>
            </w:ins>
            <w:ins w:id="1418" w:author="Huawei-Yaping" w:date="2024-01-27T16:39:00Z">
              <w:r w:rsidR="006D1F46" w:rsidRPr="001669FE">
                <w:rPr>
                  <w:snapToGrid w:val="0"/>
                </w:rPr>
                <w:t>SEQUENCE</w:t>
              </w:r>
              <w:r w:rsidR="006D1F46" w:rsidRPr="001669FE">
                <w:t xml:space="preserve"> </w:t>
              </w:r>
            </w:ins>
            <w:ins w:id="1419" w:author="Huawei-Yaping" w:date="2024-01-25T20:07:00Z">
              <w:r w:rsidRPr="001669FE">
                <w:t>{</w:t>
              </w:r>
            </w:ins>
          </w:p>
        </w:tc>
        <w:tc>
          <w:tcPr>
            <w:tcW w:w="2268" w:type="dxa"/>
            <w:tcBorders>
              <w:top w:val="single" w:sz="4" w:space="0" w:color="000000"/>
              <w:left w:val="single" w:sz="4" w:space="0" w:color="000000"/>
              <w:bottom w:val="single" w:sz="4" w:space="0" w:color="000000"/>
              <w:right w:val="single" w:sz="4" w:space="0" w:color="000000"/>
            </w:tcBorders>
          </w:tcPr>
          <w:p w14:paraId="6CC53F83" w14:textId="77777777" w:rsidR="009E465F" w:rsidRPr="001669FE" w:rsidRDefault="009E465F">
            <w:pPr>
              <w:pStyle w:val="TAL"/>
              <w:snapToGrid w:val="0"/>
              <w:rPr>
                <w:ins w:id="1420" w:author="Huawei-Yaping" w:date="2024-01-25T20:07: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66226DCA" w14:textId="77777777" w:rsidR="009E465F" w:rsidRPr="001669FE" w:rsidRDefault="009E465F">
            <w:pPr>
              <w:pStyle w:val="TAL"/>
              <w:snapToGrid w:val="0"/>
              <w:rPr>
                <w:ins w:id="1421" w:author="Huawei-Yaping" w:date="2024-01-25T20:0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1DAB91F" w14:textId="77777777" w:rsidR="009E465F" w:rsidRPr="001669FE" w:rsidRDefault="009E465F">
            <w:pPr>
              <w:pStyle w:val="TAL"/>
              <w:snapToGrid w:val="0"/>
              <w:rPr>
                <w:ins w:id="1422" w:author="Huawei-Yaping" w:date="2024-01-25T20:07:00Z"/>
                <w:lang w:eastAsia="ko-KR"/>
              </w:rPr>
            </w:pPr>
          </w:p>
        </w:tc>
      </w:tr>
      <w:tr w:rsidR="009E465F" w:rsidRPr="001669FE" w14:paraId="0759AEB4" w14:textId="77777777" w:rsidTr="009E465F">
        <w:trPr>
          <w:ins w:id="1423" w:author="Huawei-Yaping" w:date="2024-01-25T20:07:00Z"/>
        </w:trPr>
        <w:tc>
          <w:tcPr>
            <w:tcW w:w="4536" w:type="dxa"/>
            <w:tcBorders>
              <w:top w:val="single" w:sz="4" w:space="0" w:color="000000"/>
              <w:left w:val="single" w:sz="4" w:space="0" w:color="000000"/>
              <w:bottom w:val="single" w:sz="4" w:space="0" w:color="000000"/>
              <w:right w:val="single" w:sz="4" w:space="0" w:color="000000"/>
            </w:tcBorders>
            <w:hideMark/>
          </w:tcPr>
          <w:p w14:paraId="403D660D" w14:textId="35E26FE6" w:rsidR="009E465F" w:rsidRPr="001669FE" w:rsidRDefault="009E465F">
            <w:pPr>
              <w:pStyle w:val="TAL"/>
              <w:snapToGrid w:val="0"/>
              <w:rPr>
                <w:ins w:id="1424" w:author="Huawei-Yaping" w:date="2024-01-25T20:07:00Z"/>
              </w:rPr>
            </w:pPr>
            <w:ins w:id="1425" w:author="Huawei-Yaping" w:date="2024-01-25T20:07:00Z">
              <w:r w:rsidRPr="001669FE">
                <w:t xml:space="preserve">    condEventId CHOICE {</w:t>
              </w:r>
            </w:ins>
          </w:p>
        </w:tc>
        <w:tc>
          <w:tcPr>
            <w:tcW w:w="2268" w:type="dxa"/>
            <w:tcBorders>
              <w:top w:val="single" w:sz="4" w:space="0" w:color="000000"/>
              <w:left w:val="single" w:sz="4" w:space="0" w:color="000000"/>
              <w:bottom w:val="single" w:sz="4" w:space="0" w:color="000000"/>
              <w:right w:val="single" w:sz="4" w:space="0" w:color="000000"/>
            </w:tcBorders>
          </w:tcPr>
          <w:p w14:paraId="0E80CE0D" w14:textId="77777777" w:rsidR="009E465F" w:rsidRPr="001669FE" w:rsidRDefault="009E465F">
            <w:pPr>
              <w:pStyle w:val="TAL"/>
              <w:snapToGrid w:val="0"/>
              <w:rPr>
                <w:ins w:id="1426" w:author="Huawei-Yaping" w:date="2024-01-25T20:07: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7E6D8D94" w14:textId="77777777" w:rsidR="009E465F" w:rsidRPr="001669FE" w:rsidRDefault="009E465F">
            <w:pPr>
              <w:pStyle w:val="TAL"/>
              <w:snapToGrid w:val="0"/>
              <w:rPr>
                <w:ins w:id="1427" w:author="Huawei-Yaping" w:date="2024-01-25T20:0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BDD6432" w14:textId="77777777" w:rsidR="009E465F" w:rsidRPr="001669FE" w:rsidRDefault="009E465F">
            <w:pPr>
              <w:pStyle w:val="TAL"/>
              <w:snapToGrid w:val="0"/>
              <w:rPr>
                <w:ins w:id="1428" w:author="Huawei-Yaping" w:date="2024-01-25T20:07:00Z"/>
                <w:lang w:eastAsia="ko-KR"/>
              </w:rPr>
            </w:pPr>
          </w:p>
        </w:tc>
      </w:tr>
      <w:tr w:rsidR="009E465F" w:rsidRPr="001669FE" w14:paraId="5DC05690" w14:textId="77777777" w:rsidTr="009E465F">
        <w:trPr>
          <w:ins w:id="1429" w:author="Huawei-Yaping" w:date="2024-01-25T20:07:00Z"/>
        </w:trPr>
        <w:tc>
          <w:tcPr>
            <w:tcW w:w="4536" w:type="dxa"/>
            <w:tcBorders>
              <w:top w:val="single" w:sz="4" w:space="0" w:color="000000"/>
              <w:left w:val="single" w:sz="4" w:space="0" w:color="000000"/>
              <w:bottom w:val="single" w:sz="4" w:space="0" w:color="000000"/>
              <w:right w:val="single" w:sz="4" w:space="0" w:color="000000"/>
            </w:tcBorders>
            <w:hideMark/>
          </w:tcPr>
          <w:p w14:paraId="168FEF62" w14:textId="4C140539" w:rsidR="009E465F" w:rsidRPr="001669FE" w:rsidRDefault="009E465F">
            <w:pPr>
              <w:pStyle w:val="TAL"/>
              <w:snapToGrid w:val="0"/>
              <w:rPr>
                <w:ins w:id="1430" w:author="Huawei-Yaping" w:date="2024-01-25T20:07:00Z"/>
              </w:rPr>
            </w:pPr>
            <w:ins w:id="1431" w:author="Huawei-Yaping" w:date="2024-01-25T20:07:00Z">
              <w:r w:rsidRPr="001669FE">
                <w:t xml:space="preserve">      </w:t>
              </w:r>
            </w:ins>
            <w:ins w:id="1432" w:author="Huawei-Yaping" w:date="2024-01-27T16:40:00Z">
              <w:r w:rsidR="00185EAE" w:rsidRPr="001669FE">
                <w:t xml:space="preserve">condEventB1-NR-r17 </w:t>
              </w:r>
            </w:ins>
            <w:ins w:id="1433" w:author="Huawei-Yaping" w:date="2024-01-25T20:07:00Z">
              <w:r w:rsidRPr="001669FE">
                <w:t>SEQUENCE {</w:t>
              </w:r>
            </w:ins>
          </w:p>
        </w:tc>
        <w:tc>
          <w:tcPr>
            <w:tcW w:w="2268" w:type="dxa"/>
            <w:tcBorders>
              <w:top w:val="single" w:sz="4" w:space="0" w:color="000000"/>
              <w:left w:val="single" w:sz="4" w:space="0" w:color="000000"/>
              <w:bottom w:val="single" w:sz="4" w:space="0" w:color="000000"/>
              <w:right w:val="single" w:sz="4" w:space="0" w:color="000000"/>
            </w:tcBorders>
          </w:tcPr>
          <w:p w14:paraId="2ADF3AB9" w14:textId="77777777" w:rsidR="009E465F" w:rsidRPr="001669FE" w:rsidRDefault="009E465F">
            <w:pPr>
              <w:pStyle w:val="TAL"/>
              <w:snapToGrid w:val="0"/>
              <w:rPr>
                <w:ins w:id="1434" w:author="Huawei-Yaping" w:date="2024-01-25T20:07: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50DCA6EB" w14:textId="77777777" w:rsidR="009E465F" w:rsidRPr="001669FE" w:rsidRDefault="009E465F">
            <w:pPr>
              <w:pStyle w:val="TAL"/>
              <w:snapToGrid w:val="0"/>
              <w:rPr>
                <w:ins w:id="1435" w:author="Huawei-Yaping" w:date="2024-01-25T20:0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BFC6BCC" w14:textId="77777777" w:rsidR="009E465F" w:rsidRPr="001669FE" w:rsidRDefault="009E465F">
            <w:pPr>
              <w:pStyle w:val="TAL"/>
              <w:snapToGrid w:val="0"/>
              <w:rPr>
                <w:ins w:id="1436" w:author="Huawei-Yaping" w:date="2024-01-25T20:07:00Z"/>
                <w:lang w:eastAsia="zh-CN"/>
              </w:rPr>
            </w:pPr>
          </w:p>
        </w:tc>
      </w:tr>
      <w:tr w:rsidR="009E465F" w:rsidRPr="001669FE" w14:paraId="59804E77" w14:textId="77777777" w:rsidTr="00787690">
        <w:trPr>
          <w:ins w:id="1437" w:author="Huawei-Yaping" w:date="2024-01-25T20:07:00Z"/>
        </w:trPr>
        <w:tc>
          <w:tcPr>
            <w:tcW w:w="4536" w:type="dxa"/>
            <w:tcBorders>
              <w:top w:val="single" w:sz="4" w:space="0" w:color="000000"/>
              <w:left w:val="single" w:sz="4" w:space="0" w:color="000000"/>
              <w:bottom w:val="single" w:sz="4" w:space="0" w:color="000000"/>
              <w:right w:val="single" w:sz="4" w:space="0" w:color="000000"/>
            </w:tcBorders>
            <w:hideMark/>
          </w:tcPr>
          <w:p w14:paraId="36C5A9E8" w14:textId="61FFA269" w:rsidR="009E465F" w:rsidRPr="001669FE" w:rsidRDefault="009E465F">
            <w:pPr>
              <w:pStyle w:val="TAL"/>
              <w:snapToGrid w:val="0"/>
              <w:rPr>
                <w:ins w:id="1438" w:author="Huawei-Yaping" w:date="2024-01-25T20:07:00Z"/>
              </w:rPr>
            </w:pPr>
            <w:ins w:id="1439" w:author="Huawei-Yaping" w:date="2024-01-25T20:07:00Z">
              <w:r w:rsidRPr="001669FE">
                <w:t xml:space="preserve">        </w:t>
              </w:r>
            </w:ins>
            <w:ins w:id="1440" w:author="Huawei-Yaping" w:date="2024-01-27T16:41:00Z">
              <w:r w:rsidR="00185EAE" w:rsidRPr="001669FE">
                <w:t>b1-ThresholdNR-r17</w:t>
              </w:r>
            </w:ins>
            <w:ins w:id="1441" w:author="Huawei-Yaping" w:date="2024-01-27T16:46:00Z">
              <w:r w:rsidR="0036328A" w:rsidRPr="001669FE">
                <w:t xml:space="preserve"> CHOICE {</w:t>
              </w:r>
            </w:ins>
          </w:p>
        </w:tc>
        <w:tc>
          <w:tcPr>
            <w:tcW w:w="2268" w:type="dxa"/>
            <w:tcBorders>
              <w:top w:val="single" w:sz="4" w:space="0" w:color="000000"/>
              <w:left w:val="single" w:sz="4" w:space="0" w:color="000000"/>
              <w:bottom w:val="single" w:sz="4" w:space="0" w:color="000000"/>
              <w:right w:val="single" w:sz="4" w:space="0" w:color="000000"/>
            </w:tcBorders>
          </w:tcPr>
          <w:p w14:paraId="5813E9B8" w14:textId="77777777" w:rsidR="009E465F" w:rsidRPr="001669FE" w:rsidRDefault="009E465F">
            <w:pPr>
              <w:pStyle w:val="TAL"/>
              <w:snapToGrid w:val="0"/>
              <w:rPr>
                <w:ins w:id="1442" w:author="Huawei-Yaping" w:date="2024-01-25T20:07: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0EFA19C7" w14:textId="77777777" w:rsidR="009E465F" w:rsidRPr="001669FE" w:rsidRDefault="009E465F">
            <w:pPr>
              <w:pStyle w:val="TAL"/>
              <w:snapToGrid w:val="0"/>
              <w:rPr>
                <w:ins w:id="1443" w:author="Huawei-Yaping" w:date="2024-01-25T20:0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BBBAA48" w14:textId="77777777" w:rsidR="009E465F" w:rsidRPr="001669FE" w:rsidRDefault="009E465F">
            <w:pPr>
              <w:pStyle w:val="TAL"/>
              <w:snapToGrid w:val="0"/>
              <w:rPr>
                <w:ins w:id="1444" w:author="Huawei-Yaping" w:date="2024-01-25T20:07:00Z"/>
                <w:lang w:eastAsia="ko-KR"/>
              </w:rPr>
            </w:pPr>
          </w:p>
        </w:tc>
      </w:tr>
      <w:tr w:rsidR="00787690" w:rsidRPr="001669FE" w14:paraId="21790E82" w14:textId="77777777" w:rsidTr="00787690">
        <w:trPr>
          <w:ins w:id="1445" w:author="Huawei-Yaping" w:date="2024-03-01T07:39:00Z"/>
        </w:trPr>
        <w:tc>
          <w:tcPr>
            <w:tcW w:w="4536" w:type="dxa"/>
            <w:tcBorders>
              <w:left w:val="single" w:sz="4" w:space="0" w:color="000000"/>
              <w:bottom w:val="nil"/>
              <w:right w:val="single" w:sz="4" w:space="0" w:color="000000"/>
            </w:tcBorders>
          </w:tcPr>
          <w:p w14:paraId="22C0E9E8" w14:textId="5B6349E6" w:rsidR="00787690" w:rsidRPr="001669FE" w:rsidRDefault="00787690" w:rsidP="00787690">
            <w:pPr>
              <w:pStyle w:val="TAL"/>
              <w:snapToGrid w:val="0"/>
              <w:rPr>
                <w:ins w:id="1446" w:author="Huawei-Yaping" w:date="2024-03-01T07:39:00Z"/>
              </w:rPr>
            </w:pPr>
            <w:ins w:id="1447" w:author="Huawei-Yaping" w:date="2024-03-01T07:39:00Z">
              <w:r w:rsidRPr="001669FE">
                <w:t xml:space="preserve">          nr-RSRP-r15</w:t>
              </w:r>
            </w:ins>
          </w:p>
        </w:tc>
        <w:tc>
          <w:tcPr>
            <w:tcW w:w="2268" w:type="dxa"/>
            <w:tcBorders>
              <w:top w:val="single" w:sz="4" w:space="0" w:color="000000"/>
              <w:left w:val="single" w:sz="4" w:space="0" w:color="000000"/>
              <w:bottom w:val="single" w:sz="4" w:space="0" w:color="000000"/>
              <w:right w:val="single" w:sz="4" w:space="0" w:color="000000"/>
            </w:tcBorders>
          </w:tcPr>
          <w:p w14:paraId="5DDA358F" w14:textId="0B16F5CB" w:rsidR="00787690" w:rsidRPr="001669FE" w:rsidRDefault="00787690" w:rsidP="00787690">
            <w:pPr>
              <w:pStyle w:val="TAL"/>
              <w:snapToGrid w:val="0"/>
              <w:rPr>
                <w:ins w:id="1448" w:author="Huawei-Yaping" w:date="2024-03-01T07:39:00Z"/>
              </w:rPr>
            </w:pPr>
            <w:ins w:id="1449" w:author="Huawei-Yaping" w:date="2024-03-01T07:39:00Z">
              <w:r w:rsidRPr="001669FE">
                <w:rPr>
                  <w:lang w:eastAsia="zh-CN"/>
                </w:rPr>
                <w:t>65</w:t>
              </w:r>
            </w:ins>
          </w:p>
        </w:tc>
        <w:tc>
          <w:tcPr>
            <w:tcW w:w="1701" w:type="dxa"/>
            <w:tcBorders>
              <w:top w:val="single" w:sz="4" w:space="0" w:color="000000"/>
              <w:left w:val="single" w:sz="4" w:space="0" w:color="000000"/>
              <w:bottom w:val="single" w:sz="4" w:space="0" w:color="000000"/>
              <w:right w:val="single" w:sz="4" w:space="0" w:color="000000"/>
            </w:tcBorders>
          </w:tcPr>
          <w:p w14:paraId="17458558" w14:textId="0AE01C2E" w:rsidR="00787690" w:rsidRPr="001669FE" w:rsidRDefault="00787690" w:rsidP="00787690">
            <w:pPr>
              <w:pStyle w:val="TAL"/>
              <w:snapToGrid w:val="0"/>
              <w:rPr>
                <w:ins w:id="1450" w:author="Huawei-Yaping" w:date="2024-03-01T07:39:00Z"/>
                <w:lang w:eastAsia="ko-KR"/>
              </w:rPr>
            </w:pPr>
            <w:ins w:id="1451" w:author="Huawei-Yaping" w:date="2024-03-01T07:39:00Z">
              <w:r w:rsidRPr="001669FE">
                <w:rPr>
                  <w:lang w:eastAsia="ko-KR"/>
                </w:rPr>
                <w:t>-91dBm</w:t>
              </w:r>
            </w:ins>
          </w:p>
        </w:tc>
        <w:tc>
          <w:tcPr>
            <w:tcW w:w="1245" w:type="dxa"/>
            <w:tcBorders>
              <w:top w:val="single" w:sz="4" w:space="0" w:color="000000"/>
              <w:left w:val="single" w:sz="4" w:space="0" w:color="000000"/>
              <w:bottom w:val="single" w:sz="4" w:space="0" w:color="000000"/>
              <w:right w:val="single" w:sz="4" w:space="0" w:color="000000"/>
            </w:tcBorders>
          </w:tcPr>
          <w:p w14:paraId="61194500" w14:textId="52A5C35D" w:rsidR="00787690" w:rsidRPr="001669FE" w:rsidRDefault="00787690" w:rsidP="00787690">
            <w:pPr>
              <w:pStyle w:val="TAL"/>
              <w:snapToGrid w:val="0"/>
              <w:rPr>
                <w:ins w:id="1452" w:author="Huawei-Yaping" w:date="2024-03-01T07:39:00Z"/>
                <w:lang w:eastAsia="ko-KR"/>
              </w:rPr>
            </w:pPr>
            <w:ins w:id="1453" w:author="Huawei-Yaping" w:date="2024-03-01T07:39:00Z">
              <w:r w:rsidRPr="001669FE">
                <w:rPr>
                  <w:lang w:eastAsia="ko-KR"/>
                </w:rPr>
                <w:t>FR1</w:t>
              </w:r>
            </w:ins>
          </w:p>
        </w:tc>
      </w:tr>
      <w:tr w:rsidR="00787690" w:rsidRPr="001669FE" w14:paraId="7A09A983" w14:textId="77777777" w:rsidTr="00787690">
        <w:trPr>
          <w:ins w:id="1454" w:author="Huawei-Yaping" w:date="2024-03-01T07:39:00Z"/>
        </w:trPr>
        <w:tc>
          <w:tcPr>
            <w:tcW w:w="4536" w:type="dxa"/>
            <w:tcBorders>
              <w:top w:val="nil"/>
              <w:left w:val="single" w:sz="4" w:space="0" w:color="000000"/>
              <w:bottom w:val="single" w:sz="4" w:space="0" w:color="000000"/>
              <w:right w:val="single" w:sz="4" w:space="0" w:color="000000"/>
            </w:tcBorders>
          </w:tcPr>
          <w:p w14:paraId="3C2E4E38" w14:textId="77777777" w:rsidR="00787690" w:rsidRPr="001669FE" w:rsidRDefault="00787690" w:rsidP="00787690">
            <w:pPr>
              <w:pStyle w:val="TAL"/>
              <w:snapToGrid w:val="0"/>
              <w:rPr>
                <w:ins w:id="1455" w:author="Huawei-Yaping" w:date="2024-03-01T07:39:00Z"/>
              </w:rPr>
            </w:pPr>
          </w:p>
        </w:tc>
        <w:tc>
          <w:tcPr>
            <w:tcW w:w="2268" w:type="dxa"/>
            <w:tcBorders>
              <w:top w:val="single" w:sz="4" w:space="0" w:color="000000"/>
              <w:left w:val="single" w:sz="4" w:space="0" w:color="000000"/>
              <w:bottom w:val="single" w:sz="4" w:space="0" w:color="000000"/>
              <w:right w:val="single" w:sz="4" w:space="0" w:color="000000"/>
            </w:tcBorders>
          </w:tcPr>
          <w:p w14:paraId="577B8EA3" w14:textId="3C449888" w:rsidR="00787690" w:rsidRPr="001669FE" w:rsidRDefault="00787690" w:rsidP="00787690">
            <w:pPr>
              <w:pStyle w:val="TAL"/>
              <w:snapToGrid w:val="0"/>
              <w:rPr>
                <w:ins w:id="1456" w:author="Huawei-Yaping" w:date="2024-03-01T07:39:00Z"/>
              </w:rPr>
            </w:pPr>
            <w:ins w:id="1457" w:author="Huawei-Yaping" w:date="2024-03-01T07:39:00Z">
              <w:r w:rsidRPr="001669FE">
                <w:t xml:space="preserve">65+ </w:t>
              </w:r>
              <w:r w:rsidRPr="001669FE">
                <w:rPr>
                  <w:rFonts w:cs="Arial"/>
                </w:rPr>
                <w:t>Delta(NRf1)</w:t>
              </w:r>
            </w:ins>
          </w:p>
        </w:tc>
        <w:tc>
          <w:tcPr>
            <w:tcW w:w="1701" w:type="dxa"/>
            <w:tcBorders>
              <w:top w:val="single" w:sz="4" w:space="0" w:color="000000"/>
              <w:left w:val="single" w:sz="4" w:space="0" w:color="000000"/>
              <w:bottom w:val="single" w:sz="4" w:space="0" w:color="000000"/>
              <w:right w:val="single" w:sz="4" w:space="0" w:color="000000"/>
            </w:tcBorders>
          </w:tcPr>
          <w:p w14:paraId="3A1BEA51" w14:textId="2E9C79C4" w:rsidR="00787690" w:rsidRPr="001669FE" w:rsidRDefault="00787690" w:rsidP="00787690">
            <w:pPr>
              <w:pStyle w:val="TAL"/>
              <w:snapToGrid w:val="0"/>
              <w:rPr>
                <w:ins w:id="1458" w:author="Huawei-Yaping" w:date="2024-03-01T07:39:00Z"/>
                <w:lang w:eastAsia="ko-KR"/>
              </w:rPr>
            </w:pPr>
            <w:ins w:id="1459" w:author="Huawei-Yaping" w:date="2024-03-01T07:39:00Z">
              <w:r w:rsidRPr="001669FE">
                <w:rPr>
                  <w:lang w:eastAsia="ko-KR"/>
                </w:rPr>
                <w:t>-91dBm + Delta</w:t>
              </w:r>
            </w:ins>
          </w:p>
        </w:tc>
        <w:tc>
          <w:tcPr>
            <w:tcW w:w="1245" w:type="dxa"/>
            <w:tcBorders>
              <w:top w:val="single" w:sz="4" w:space="0" w:color="000000"/>
              <w:left w:val="single" w:sz="4" w:space="0" w:color="000000"/>
              <w:bottom w:val="single" w:sz="4" w:space="0" w:color="000000"/>
              <w:right w:val="single" w:sz="4" w:space="0" w:color="000000"/>
            </w:tcBorders>
          </w:tcPr>
          <w:p w14:paraId="5BF8FCDE" w14:textId="43F81E4F" w:rsidR="00787690" w:rsidRPr="001669FE" w:rsidRDefault="00787690" w:rsidP="00787690">
            <w:pPr>
              <w:pStyle w:val="TAL"/>
              <w:snapToGrid w:val="0"/>
              <w:rPr>
                <w:ins w:id="1460" w:author="Huawei-Yaping" w:date="2024-03-01T07:39:00Z"/>
                <w:lang w:eastAsia="ko-KR"/>
              </w:rPr>
            </w:pPr>
            <w:ins w:id="1461" w:author="Huawei-Yaping" w:date="2024-03-01T07:39:00Z">
              <w:r w:rsidRPr="001669FE">
                <w:rPr>
                  <w:lang w:eastAsia="ko-KR"/>
                </w:rPr>
                <w:t>FR2</w:t>
              </w:r>
            </w:ins>
          </w:p>
        </w:tc>
      </w:tr>
      <w:tr w:rsidR="0036328A" w:rsidRPr="001669FE" w14:paraId="76314E14" w14:textId="77777777" w:rsidTr="00B26AD9">
        <w:trPr>
          <w:ins w:id="1462" w:author="Huawei-Yaping" w:date="2024-01-27T16:46:00Z"/>
        </w:trPr>
        <w:tc>
          <w:tcPr>
            <w:tcW w:w="4536" w:type="dxa"/>
            <w:tcBorders>
              <w:top w:val="single" w:sz="4" w:space="0" w:color="000000"/>
              <w:left w:val="single" w:sz="4" w:space="0" w:color="000000"/>
              <w:bottom w:val="single" w:sz="4" w:space="0" w:color="000000"/>
              <w:right w:val="single" w:sz="4" w:space="0" w:color="000000"/>
            </w:tcBorders>
          </w:tcPr>
          <w:p w14:paraId="76F2E455" w14:textId="07207BB0" w:rsidR="0036328A" w:rsidRPr="001669FE" w:rsidRDefault="0036328A">
            <w:pPr>
              <w:pStyle w:val="TAL"/>
              <w:snapToGrid w:val="0"/>
              <w:rPr>
                <w:ins w:id="1463" w:author="Huawei-Yaping" w:date="2024-01-27T16:46:00Z"/>
              </w:rPr>
            </w:pPr>
            <w:ins w:id="1464" w:author="Huawei-Yaping" w:date="2024-01-27T16:46:00Z">
              <w:r w:rsidRPr="001669FE">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5F2E92F4" w14:textId="77777777" w:rsidR="0036328A" w:rsidRPr="001669FE" w:rsidRDefault="0036328A">
            <w:pPr>
              <w:pStyle w:val="TAL"/>
              <w:snapToGrid w:val="0"/>
              <w:rPr>
                <w:ins w:id="1465" w:author="Huawei-Yaping" w:date="2024-01-27T16:46: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18C88112" w14:textId="77777777" w:rsidR="0036328A" w:rsidRPr="001669FE" w:rsidRDefault="0036328A">
            <w:pPr>
              <w:pStyle w:val="TAL"/>
              <w:snapToGrid w:val="0"/>
              <w:rPr>
                <w:ins w:id="1466" w:author="Huawei-Yaping" w:date="2024-01-27T16:46: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F0C4EA1" w14:textId="77777777" w:rsidR="0036328A" w:rsidRPr="001669FE" w:rsidRDefault="0036328A">
            <w:pPr>
              <w:pStyle w:val="TAL"/>
              <w:snapToGrid w:val="0"/>
              <w:rPr>
                <w:ins w:id="1467" w:author="Huawei-Yaping" w:date="2024-01-27T16:46:00Z"/>
                <w:lang w:eastAsia="ko-KR"/>
              </w:rPr>
            </w:pPr>
          </w:p>
        </w:tc>
      </w:tr>
      <w:tr w:rsidR="009E465F" w:rsidRPr="001669FE" w14:paraId="49059575" w14:textId="77777777" w:rsidTr="000D3131">
        <w:trPr>
          <w:ins w:id="1468" w:author="Huawei-Yaping" w:date="2024-01-25T20:07:00Z"/>
        </w:trPr>
        <w:tc>
          <w:tcPr>
            <w:tcW w:w="4536" w:type="dxa"/>
            <w:tcBorders>
              <w:top w:val="single" w:sz="4" w:space="0" w:color="000000"/>
              <w:left w:val="single" w:sz="4" w:space="0" w:color="000000"/>
              <w:bottom w:val="single" w:sz="4" w:space="0" w:color="000000"/>
              <w:right w:val="single" w:sz="4" w:space="0" w:color="000000"/>
            </w:tcBorders>
            <w:hideMark/>
          </w:tcPr>
          <w:p w14:paraId="2A4F21EB" w14:textId="47444C95" w:rsidR="009E465F" w:rsidRPr="001669FE" w:rsidRDefault="009E465F">
            <w:pPr>
              <w:pStyle w:val="TAL"/>
              <w:snapToGrid w:val="0"/>
              <w:rPr>
                <w:ins w:id="1469" w:author="Huawei-Yaping" w:date="2024-01-25T20:07:00Z"/>
              </w:rPr>
            </w:pPr>
            <w:ins w:id="1470" w:author="Huawei-Yaping" w:date="2024-01-25T20:07:00Z">
              <w:r w:rsidRPr="001669FE">
                <w:t xml:space="preserve">        </w:t>
              </w:r>
            </w:ins>
            <w:ins w:id="1471" w:author="Huawei-Yaping" w:date="2024-01-27T16:41:00Z">
              <w:r w:rsidR="00185EAE" w:rsidRPr="001669FE">
                <w:t>hysteresis-r17</w:t>
              </w:r>
            </w:ins>
          </w:p>
        </w:tc>
        <w:tc>
          <w:tcPr>
            <w:tcW w:w="2268" w:type="dxa"/>
            <w:tcBorders>
              <w:top w:val="single" w:sz="4" w:space="0" w:color="000000"/>
              <w:left w:val="single" w:sz="4" w:space="0" w:color="000000"/>
              <w:bottom w:val="single" w:sz="4" w:space="0" w:color="000000"/>
              <w:right w:val="single" w:sz="4" w:space="0" w:color="000000"/>
            </w:tcBorders>
            <w:hideMark/>
          </w:tcPr>
          <w:p w14:paraId="38D5036C" w14:textId="21A07B13" w:rsidR="009E465F" w:rsidRPr="001669FE" w:rsidRDefault="006F0A5F">
            <w:pPr>
              <w:pStyle w:val="TAL"/>
              <w:snapToGrid w:val="0"/>
              <w:rPr>
                <w:ins w:id="1472" w:author="Huawei-Yaping" w:date="2024-01-25T20:07:00Z"/>
                <w:lang w:eastAsia="zh-CN"/>
              </w:rPr>
            </w:pPr>
            <w:ins w:id="1473" w:author="Huawei-Yaping" w:date="2024-01-27T16:57:00Z">
              <w:r w:rsidRPr="001669FE">
                <w:rPr>
                  <w:rFonts w:hint="eastAsia"/>
                  <w:lang w:eastAsia="zh-CN"/>
                </w:rPr>
                <w:t>0</w:t>
              </w:r>
            </w:ins>
          </w:p>
        </w:tc>
        <w:tc>
          <w:tcPr>
            <w:tcW w:w="1701" w:type="dxa"/>
            <w:tcBorders>
              <w:top w:val="single" w:sz="4" w:space="0" w:color="000000"/>
              <w:left w:val="single" w:sz="4" w:space="0" w:color="000000"/>
              <w:bottom w:val="single" w:sz="4" w:space="0" w:color="000000"/>
              <w:right w:val="single" w:sz="4" w:space="0" w:color="000000"/>
            </w:tcBorders>
            <w:hideMark/>
          </w:tcPr>
          <w:p w14:paraId="5EF111E9" w14:textId="249E59A7" w:rsidR="009E465F" w:rsidRPr="001669FE" w:rsidRDefault="009E465F">
            <w:pPr>
              <w:pStyle w:val="TAL"/>
              <w:snapToGrid w:val="0"/>
              <w:rPr>
                <w:ins w:id="1474" w:author="Huawei-Yaping" w:date="2024-01-25T20:07:00Z"/>
                <w:lang w:eastAsia="ko-KR"/>
              </w:rPr>
            </w:pPr>
          </w:p>
        </w:tc>
        <w:tc>
          <w:tcPr>
            <w:tcW w:w="1245" w:type="dxa"/>
            <w:tcBorders>
              <w:top w:val="single" w:sz="4" w:space="0" w:color="000000"/>
              <w:left w:val="single" w:sz="4" w:space="0" w:color="000000"/>
              <w:bottom w:val="single" w:sz="4" w:space="0" w:color="000000"/>
              <w:right w:val="single" w:sz="4" w:space="0" w:color="000000"/>
            </w:tcBorders>
            <w:hideMark/>
          </w:tcPr>
          <w:p w14:paraId="61490304" w14:textId="5D09BE69" w:rsidR="009E465F" w:rsidRPr="001669FE" w:rsidRDefault="009E465F">
            <w:pPr>
              <w:pStyle w:val="TAL"/>
              <w:snapToGrid w:val="0"/>
              <w:rPr>
                <w:ins w:id="1475" w:author="Huawei-Yaping" w:date="2024-01-25T20:07:00Z"/>
                <w:lang w:eastAsia="ko-KR"/>
              </w:rPr>
            </w:pPr>
          </w:p>
        </w:tc>
      </w:tr>
      <w:tr w:rsidR="00B26AD9" w:rsidRPr="001669FE" w14:paraId="4DF47373" w14:textId="77777777" w:rsidTr="000D3131">
        <w:trPr>
          <w:ins w:id="1476" w:author="Huawei-Yaping" w:date="2024-01-27T16:44:00Z"/>
        </w:trPr>
        <w:tc>
          <w:tcPr>
            <w:tcW w:w="4536" w:type="dxa"/>
            <w:tcBorders>
              <w:top w:val="single" w:sz="4" w:space="0" w:color="000000"/>
              <w:left w:val="single" w:sz="4" w:space="0" w:color="000000"/>
              <w:bottom w:val="single" w:sz="4" w:space="0" w:color="000000"/>
              <w:right w:val="single" w:sz="4" w:space="0" w:color="000000"/>
            </w:tcBorders>
          </w:tcPr>
          <w:p w14:paraId="6AEFBFAF" w14:textId="051E7D2F" w:rsidR="00B26AD9" w:rsidRPr="001669FE" w:rsidRDefault="00B26AD9" w:rsidP="00B26AD9">
            <w:pPr>
              <w:pStyle w:val="TAL"/>
              <w:snapToGrid w:val="0"/>
              <w:rPr>
                <w:ins w:id="1477" w:author="Huawei-Yaping" w:date="2024-01-27T16:44:00Z"/>
              </w:rPr>
            </w:pPr>
            <w:ins w:id="1478" w:author="Huawei-Yaping" w:date="2024-01-27T16:44:00Z">
              <w:r w:rsidRPr="001669FE">
                <w:t xml:space="preserve">        timeToTrigger-r17</w:t>
              </w:r>
            </w:ins>
          </w:p>
        </w:tc>
        <w:tc>
          <w:tcPr>
            <w:tcW w:w="2268" w:type="dxa"/>
            <w:tcBorders>
              <w:top w:val="single" w:sz="4" w:space="0" w:color="000000"/>
              <w:left w:val="single" w:sz="4" w:space="0" w:color="000000"/>
              <w:bottom w:val="single" w:sz="4" w:space="0" w:color="000000"/>
              <w:right w:val="single" w:sz="4" w:space="0" w:color="000000"/>
            </w:tcBorders>
          </w:tcPr>
          <w:p w14:paraId="0A9982C8" w14:textId="2AD00B41" w:rsidR="00B26AD9" w:rsidRPr="001669FE" w:rsidRDefault="00B26AD9" w:rsidP="00B26AD9">
            <w:pPr>
              <w:pStyle w:val="TAL"/>
              <w:snapToGrid w:val="0"/>
              <w:rPr>
                <w:ins w:id="1479" w:author="Huawei-Yaping" w:date="2024-01-27T16:44:00Z"/>
                <w:lang w:eastAsia="zh-CN"/>
              </w:rPr>
            </w:pPr>
            <w:ins w:id="1480" w:author="Huawei-Yaping" w:date="2024-01-27T16:44:00Z">
              <w:r w:rsidRPr="001669FE">
                <w:rPr>
                  <w:lang w:eastAsia="zh-CN"/>
                </w:rPr>
                <w:t>ms0</w:t>
              </w:r>
            </w:ins>
          </w:p>
        </w:tc>
        <w:tc>
          <w:tcPr>
            <w:tcW w:w="1701" w:type="dxa"/>
            <w:tcBorders>
              <w:top w:val="single" w:sz="4" w:space="0" w:color="000000"/>
              <w:left w:val="single" w:sz="4" w:space="0" w:color="000000"/>
              <w:bottom w:val="single" w:sz="4" w:space="0" w:color="000000"/>
              <w:right w:val="single" w:sz="4" w:space="0" w:color="000000"/>
            </w:tcBorders>
          </w:tcPr>
          <w:p w14:paraId="3E3AF3EB" w14:textId="77777777" w:rsidR="00B26AD9" w:rsidRPr="001669FE" w:rsidRDefault="00B26AD9" w:rsidP="00B26AD9">
            <w:pPr>
              <w:pStyle w:val="TAL"/>
              <w:snapToGrid w:val="0"/>
              <w:rPr>
                <w:ins w:id="1481" w:author="Huawei-Yaping" w:date="2024-01-27T16:44: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6AC6039" w14:textId="77777777" w:rsidR="00B26AD9" w:rsidRPr="001669FE" w:rsidRDefault="00B26AD9" w:rsidP="00B26AD9">
            <w:pPr>
              <w:pStyle w:val="TAL"/>
              <w:snapToGrid w:val="0"/>
              <w:rPr>
                <w:ins w:id="1482" w:author="Huawei-Yaping" w:date="2024-01-27T16:44:00Z"/>
                <w:lang w:eastAsia="ko-KR"/>
              </w:rPr>
            </w:pPr>
          </w:p>
        </w:tc>
      </w:tr>
      <w:tr w:rsidR="00B26AD9" w:rsidRPr="001669FE" w14:paraId="1689771B" w14:textId="77777777" w:rsidTr="009E465F">
        <w:trPr>
          <w:ins w:id="1483" w:author="Huawei-Yaping" w:date="2024-01-25T20:07:00Z"/>
        </w:trPr>
        <w:tc>
          <w:tcPr>
            <w:tcW w:w="4536" w:type="dxa"/>
            <w:tcBorders>
              <w:top w:val="single" w:sz="4" w:space="0" w:color="000000"/>
              <w:left w:val="single" w:sz="4" w:space="0" w:color="000000"/>
              <w:bottom w:val="single" w:sz="4" w:space="0" w:color="000000"/>
              <w:right w:val="single" w:sz="4" w:space="0" w:color="000000"/>
            </w:tcBorders>
            <w:hideMark/>
          </w:tcPr>
          <w:p w14:paraId="396A23B2" w14:textId="77777777" w:rsidR="00B26AD9" w:rsidRPr="001669FE" w:rsidRDefault="00B26AD9" w:rsidP="00B26AD9">
            <w:pPr>
              <w:pStyle w:val="TAL"/>
              <w:snapToGrid w:val="0"/>
              <w:rPr>
                <w:ins w:id="1484" w:author="Huawei-Yaping" w:date="2024-01-25T20:07:00Z"/>
              </w:rPr>
            </w:pPr>
            <w:ins w:id="1485" w:author="Huawei-Yaping" w:date="2024-01-25T20:07:00Z">
              <w:r w:rsidRPr="001669FE">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37E83796" w14:textId="77777777" w:rsidR="00B26AD9" w:rsidRPr="001669FE" w:rsidRDefault="00B26AD9" w:rsidP="00B26AD9">
            <w:pPr>
              <w:pStyle w:val="TAL"/>
              <w:snapToGrid w:val="0"/>
              <w:rPr>
                <w:ins w:id="1486" w:author="Huawei-Yaping" w:date="2024-01-25T20:07: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62A939C0" w14:textId="77777777" w:rsidR="00B26AD9" w:rsidRPr="001669FE" w:rsidRDefault="00B26AD9" w:rsidP="00B26AD9">
            <w:pPr>
              <w:pStyle w:val="TAL"/>
              <w:snapToGrid w:val="0"/>
              <w:rPr>
                <w:ins w:id="1487" w:author="Huawei-Yaping" w:date="2024-01-25T20:0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11966CD" w14:textId="77777777" w:rsidR="00B26AD9" w:rsidRPr="001669FE" w:rsidRDefault="00B26AD9" w:rsidP="00B26AD9">
            <w:pPr>
              <w:pStyle w:val="TAL"/>
              <w:snapToGrid w:val="0"/>
              <w:rPr>
                <w:ins w:id="1488" w:author="Huawei-Yaping" w:date="2024-01-25T20:07:00Z"/>
                <w:lang w:eastAsia="ko-KR"/>
              </w:rPr>
            </w:pPr>
          </w:p>
        </w:tc>
      </w:tr>
      <w:tr w:rsidR="00B26AD9" w:rsidRPr="001669FE" w14:paraId="072C6087" w14:textId="77777777" w:rsidTr="009E465F">
        <w:trPr>
          <w:ins w:id="1489" w:author="Huawei-Yaping" w:date="2024-01-25T20:07:00Z"/>
        </w:trPr>
        <w:tc>
          <w:tcPr>
            <w:tcW w:w="4536" w:type="dxa"/>
            <w:tcBorders>
              <w:top w:val="single" w:sz="4" w:space="0" w:color="000000"/>
              <w:left w:val="single" w:sz="4" w:space="0" w:color="000000"/>
              <w:bottom w:val="single" w:sz="4" w:space="0" w:color="000000"/>
              <w:right w:val="single" w:sz="4" w:space="0" w:color="000000"/>
            </w:tcBorders>
            <w:hideMark/>
          </w:tcPr>
          <w:p w14:paraId="32AAF5DD" w14:textId="77777777" w:rsidR="00B26AD9" w:rsidRPr="001669FE" w:rsidRDefault="00B26AD9" w:rsidP="00B26AD9">
            <w:pPr>
              <w:pStyle w:val="TAL"/>
              <w:snapToGrid w:val="0"/>
              <w:rPr>
                <w:ins w:id="1490" w:author="Huawei-Yaping" w:date="2024-01-25T20:07:00Z"/>
              </w:rPr>
            </w:pPr>
            <w:ins w:id="1491" w:author="Huawei-Yaping" w:date="2024-01-25T20:07:00Z">
              <w:r w:rsidRPr="001669FE">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63A6FBD2" w14:textId="77777777" w:rsidR="00B26AD9" w:rsidRPr="001669FE" w:rsidRDefault="00B26AD9" w:rsidP="00B26AD9">
            <w:pPr>
              <w:pStyle w:val="TAL"/>
              <w:snapToGrid w:val="0"/>
              <w:rPr>
                <w:ins w:id="1492" w:author="Huawei-Yaping" w:date="2024-01-25T20:07: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18178DA5" w14:textId="77777777" w:rsidR="00B26AD9" w:rsidRPr="001669FE" w:rsidRDefault="00B26AD9" w:rsidP="00B26AD9">
            <w:pPr>
              <w:pStyle w:val="TAL"/>
              <w:snapToGrid w:val="0"/>
              <w:rPr>
                <w:ins w:id="1493" w:author="Huawei-Yaping" w:date="2024-01-25T20:0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AA1AB10" w14:textId="77777777" w:rsidR="00B26AD9" w:rsidRPr="001669FE" w:rsidRDefault="00B26AD9" w:rsidP="00B26AD9">
            <w:pPr>
              <w:pStyle w:val="TAL"/>
              <w:snapToGrid w:val="0"/>
              <w:rPr>
                <w:ins w:id="1494" w:author="Huawei-Yaping" w:date="2024-01-25T20:07:00Z"/>
                <w:lang w:eastAsia="ko-KR"/>
              </w:rPr>
            </w:pPr>
          </w:p>
        </w:tc>
      </w:tr>
      <w:tr w:rsidR="00B26AD9" w:rsidRPr="001669FE" w14:paraId="6570C245" w14:textId="77777777" w:rsidTr="009E465F">
        <w:trPr>
          <w:ins w:id="1495" w:author="Huawei-Yaping" w:date="2024-01-25T20:07:00Z"/>
        </w:trPr>
        <w:tc>
          <w:tcPr>
            <w:tcW w:w="4536" w:type="dxa"/>
            <w:tcBorders>
              <w:top w:val="single" w:sz="4" w:space="0" w:color="000000"/>
              <w:left w:val="single" w:sz="4" w:space="0" w:color="000000"/>
              <w:bottom w:val="single" w:sz="4" w:space="0" w:color="000000"/>
              <w:right w:val="single" w:sz="4" w:space="0" w:color="000000"/>
            </w:tcBorders>
            <w:hideMark/>
          </w:tcPr>
          <w:p w14:paraId="4C7FDB1B" w14:textId="77777777" w:rsidR="00B26AD9" w:rsidRPr="001669FE" w:rsidRDefault="00B26AD9" w:rsidP="00B26AD9">
            <w:pPr>
              <w:pStyle w:val="TAL"/>
              <w:snapToGrid w:val="0"/>
              <w:rPr>
                <w:ins w:id="1496" w:author="Huawei-Yaping" w:date="2024-01-25T20:07:00Z"/>
              </w:rPr>
            </w:pPr>
            <w:ins w:id="1497" w:author="Huawei-Yaping" w:date="2024-01-25T20:07:00Z">
              <w:r w:rsidRPr="001669FE">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60058043" w14:textId="77777777" w:rsidR="00B26AD9" w:rsidRPr="001669FE" w:rsidRDefault="00B26AD9" w:rsidP="00B26AD9">
            <w:pPr>
              <w:pStyle w:val="TAL"/>
              <w:snapToGrid w:val="0"/>
              <w:rPr>
                <w:ins w:id="1498" w:author="Huawei-Yaping" w:date="2024-01-25T20:07: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4E1661EE" w14:textId="77777777" w:rsidR="00B26AD9" w:rsidRPr="001669FE" w:rsidRDefault="00B26AD9" w:rsidP="00B26AD9">
            <w:pPr>
              <w:pStyle w:val="TAL"/>
              <w:snapToGrid w:val="0"/>
              <w:rPr>
                <w:ins w:id="1499" w:author="Huawei-Yaping" w:date="2024-01-25T20:0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BB7CE43" w14:textId="77777777" w:rsidR="00B26AD9" w:rsidRPr="001669FE" w:rsidRDefault="00B26AD9" w:rsidP="00B26AD9">
            <w:pPr>
              <w:pStyle w:val="TAL"/>
              <w:snapToGrid w:val="0"/>
              <w:rPr>
                <w:ins w:id="1500" w:author="Huawei-Yaping" w:date="2024-01-25T20:07:00Z"/>
                <w:lang w:eastAsia="ko-KR"/>
              </w:rPr>
            </w:pPr>
          </w:p>
        </w:tc>
      </w:tr>
      <w:tr w:rsidR="00B26AD9" w:rsidRPr="001669FE" w14:paraId="53DA537C" w14:textId="77777777" w:rsidTr="009E465F">
        <w:trPr>
          <w:ins w:id="1501" w:author="Huawei-Yaping" w:date="2024-01-25T20:07:00Z"/>
        </w:trPr>
        <w:tc>
          <w:tcPr>
            <w:tcW w:w="4536" w:type="dxa"/>
            <w:tcBorders>
              <w:top w:val="single" w:sz="4" w:space="0" w:color="000000"/>
              <w:left w:val="single" w:sz="4" w:space="0" w:color="000000"/>
              <w:bottom w:val="single" w:sz="4" w:space="0" w:color="000000"/>
              <w:right w:val="single" w:sz="4" w:space="0" w:color="000000"/>
            </w:tcBorders>
            <w:hideMark/>
          </w:tcPr>
          <w:p w14:paraId="31D9BA6B" w14:textId="77777777" w:rsidR="00B26AD9" w:rsidRPr="001669FE" w:rsidRDefault="00B26AD9" w:rsidP="00B26AD9">
            <w:pPr>
              <w:pStyle w:val="TAL"/>
              <w:snapToGrid w:val="0"/>
              <w:rPr>
                <w:ins w:id="1502" w:author="Huawei-Yaping" w:date="2024-01-25T20:07:00Z"/>
              </w:rPr>
            </w:pPr>
            <w:ins w:id="1503" w:author="Huawei-Yaping" w:date="2024-01-25T20:07:00Z">
              <w:r w:rsidRPr="001669FE">
                <w:t>}</w:t>
              </w:r>
            </w:ins>
          </w:p>
        </w:tc>
        <w:tc>
          <w:tcPr>
            <w:tcW w:w="2268" w:type="dxa"/>
            <w:tcBorders>
              <w:top w:val="single" w:sz="4" w:space="0" w:color="000000"/>
              <w:left w:val="single" w:sz="4" w:space="0" w:color="000000"/>
              <w:bottom w:val="single" w:sz="4" w:space="0" w:color="000000"/>
              <w:right w:val="single" w:sz="4" w:space="0" w:color="000000"/>
            </w:tcBorders>
          </w:tcPr>
          <w:p w14:paraId="08D15D30" w14:textId="77777777" w:rsidR="00B26AD9" w:rsidRPr="001669FE" w:rsidRDefault="00B26AD9" w:rsidP="00B26AD9">
            <w:pPr>
              <w:pStyle w:val="TAL"/>
              <w:snapToGrid w:val="0"/>
              <w:rPr>
                <w:ins w:id="1504" w:author="Huawei-Yaping" w:date="2024-01-25T20:07: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62F0A465" w14:textId="77777777" w:rsidR="00B26AD9" w:rsidRPr="001669FE" w:rsidRDefault="00B26AD9" w:rsidP="00B26AD9">
            <w:pPr>
              <w:pStyle w:val="TAL"/>
              <w:snapToGrid w:val="0"/>
              <w:rPr>
                <w:ins w:id="1505" w:author="Huawei-Yaping" w:date="2024-01-25T20:0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4DFAC1B" w14:textId="77777777" w:rsidR="00B26AD9" w:rsidRPr="001669FE" w:rsidRDefault="00B26AD9" w:rsidP="00B26AD9">
            <w:pPr>
              <w:pStyle w:val="TAL"/>
              <w:snapToGrid w:val="0"/>
              <w:rPr>
                <w:ins w:id="1506" w:author="Huawei-Yaping" w:date="2024-01-25T20:07:00Z"/>
                <w:lang w:eastAsia="ko-KR"/>
              </w:rPr>
            </w:pPr>
          </w:p>
        </w:tc>
      </w:tr>
      <w:tr w:rsidR="00787690" w:rsidRPr="001669FE" w14:paraId="450E9C36" w14:textId="77777777" w:rsidTr="00CF67B1">
        <w:trPr>
          <w:ins w:id="1507" w:author="Huawei-Yaping" w:date="2024-03-01T07:40:00Z"/>
        </w:trPr>
        <w:tc>
          <w:tcPr>
            <w:tcW w:w="9750" w:type="dxa"/>
            <w:gridSpan w:val="4"/>
            <w:tcBorders>
              <w:top w:val="single" w:sz="4" w:space="0" w:color="000000"/>
              <w:left w:val="single" w:sz="4" w:space="0" w:color="000000"/>
              <w:bottom w:val="single" w:sz="4" w:space="0" w:color="000000"/>
              <w:right w:val="single" w:sz="4" w:space="0" w:color="000000"/>
            </w:tcBorders>
          </w:tcPr>
          <w:p w14:paraId="6E977FCC" w14:textId="142A0C63" w:rsidR="00787690" w:rsidRPr="001669FE" w:rsidRDefault="00787690" w:rsidP="00B26AD9">
            <w:pPr>
              <w:pStyle w:val="TAL"/>
              <w:snapToGrid w:val="0"/>
              <w:rPr>
                <w:ins w:id="1508" w:author="Huawei-Yaping" w:date="2024-03-01T07:40:00Z"/>
                <w:lang w:eastAsia="ko-KR"/>
              </w:rPr>
            </w:pPr>
            <w:ins w:id="1509" w:author="Huawei-Yaping" w:date="2024-03-01T07:40:00Z">
              <w:r w:rsidRPr="001669FE">
                <w:t>NOTE</w:t>
              </w:r>
              <w:r w:rsidRPr="001669FE">
                <w:rPr>
                  <w:lang w:eastAsia="zh-CN"/>
                </w:rPr>
                <w:t xml:space="preserve"> 1</w:t>
              </w:r>
              <w:r w:rsidRPr="001669FE">
                <w:t xml:space="preserve">: </w:t>
              </w:r>
              <w:proofErr w:type="gramStart"/>
              <w:r w:rsidRPr="001669FE">
                <w:t>delta(</w:t>
              </w:r>
              <w:proofErr w:type="gramEnd"/>
              <w:r w:rsidRPr="001669FE">
                <w:t>NRfs) is derived based on calibration procedure defined in the TS 38.508-1 [4], clause 6.1.3.3.</w:t>
              </w:r>
            </w:ins>
          </w:p>
        </w:tc>
      </w:tr>
    </w:tbl>
    <w:p w14:paraId="6A359D84" w14:textId="77777777" w:rsidR="009E465F" w:rsidRPr="001669FE" w:rsidRDefault="009E465F" w:rsidP="009E465F">
      <w:pPr>
        <w:rPr>
          <w:ins w:id="1510" w:author="Huawei-Yaping" w:date="2024-01-25T20:07:00Z"/>
          <w:rFonts w:eastAsia="Times New Roman"/>
        </w:rPr>
      </w:pPr>
    </w:p>
    <w:p w14:paraId="25E8D07C" w14:textId="0B59EF4B" w:rsidR="009E465F" w:rsidRPr="001669FE" w:rsidRDefault="009E465F" w:rsidP="009E465F">
      <w:pPr>
        <w:pStyle w:val="TH"/>
        <w:rPr>
          <w:ins w:id="1511" w:author="Huawei-Yaping" w:date="2024-01-25T20:07:00Z"/>
          <w:i/>
          <w:iCs/>
          <w:lang w:eastAsia="en-GB"/>
        </w:rPr>
      </w:pPr>
      <w:ins w:id="1512" w:author="Huawei-Yaping" w:date="2024-01-25T20:07:00Z">
        <w:r w:rsidRPr="001669FE">
          <w:t xml:space="preserve">Table </w:t>
        </w:r>
      </w:ins>
      <w:ins w:id="1513" w:author="Huawei-Yaping" w:date="2024-01-25T20:08:00Z">
        <w:r w:rsidRPr="001669FE">
          <w:t>8.2.3.18.4</w:t>
        </w:r>
      </w:ins>
      <w:ins w:id="1514" w:author="Huawei-Yaping" w:date="2024-01-25T20:07:00Z">
        <w:r w:rsidRPr="001669FE">
          <w:t>.3.3-</w:t>
        </w:r>
      </w:ins>
      <w:ins w:id="1515" w:author="Huawei-Yaping" w:date="2024-01-27T18:55:00Z">
        <w:r w:rsidR="00FB381C" w:rsidRPr="001669FE">
          <w:t>5</w:t>
        </w:r>
      </w:ins>
      <w:ins w:id="1516" w:author="Huawei-Yaping" w:date="2024-01-25T20:07:00Z">
        <w:r w:rsidRPr="001669FE">
          <w:t xml:space="preserve">: </w:t>
        </w:r>
        <w:r w:rsidRPr="001669FE">
          <w:rPr>
            <w:i/>
            <w:iCs/>
          </w:rPr>
          <w:t>ConditionalReconfiguration</w:t>
        </w:r>
        <w:r w:rsidRPr="001669FE">
          <w:rPr>
            <w:i/>
          </w:rPr>
          <w:t xml:space="preserve"> </w:t>
        </w:r>
        <w:r w:rsidRPr="001669FE">
          <w:t xml:space="preserve">(Table </w:t>
        </w:r>
      </w:ins>
      <w:ins w:id="1517" w:author="Huawei-Yaping" w:date="2024-01-25T20:08:00Z">
        <w:r w:rsidRPr="001669FE">
          <w:t>8.2.3.18.4</w:t>
        </w:r>
      </w:ins>
      <w:ins w:id="1518" w:author="Huawei-Yaping" w:date="2024-01-25T20:07:00Z">
        <w:r w:rsidRPr="001669FE">
          <w:t>.3.3-</w:t>
        </w:r>
      </w:ins>
      <w:ins w:id="1519" w:author="Huawei-Yaping" w:date="2024-01-27T18:55:00Z">
        <w:r w:rsidR="00FB381C" w:rsidRPr="001669FE">
          <w:t>1</w:t>
        </w:r>
      </w:ins>
      <w:ins w:id="1520" w:author="Huawei-Yaping" w:date="2024-01-25T20:07:00Z">
        <w:r w:rsidRPr="001669FE">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E465F" w:rsidRPr="001669FE" w14:paraId="70699443" w14:textId="77777777" w:rsidTr="000A5039">
        <w:trPr>
          <w:ins w:id="1521" w:author="Huawei-Yaping" w:date="2024-01-25T20:07:00Z"/>
        </w:trPr>
        <w:tc>
          <w:tcPr>
            <w:tcW w:w="9750" w:type="dxa"/>
            <w:gridSpan w:val="4"/>
            <w:tcBorders>
              <w:top w:val="single" w:sz="4" w:space="0" w:color="auto"/>
              <w:left w:val="single" w:sz="4" w:space="0" w:color="auto"/>
              <w:bottom w:val="single" w:sz="4" w:space="0" w:color="auto"/>
              <w:right w:val="single" w:sz="4" w:space="0" w:color="auto"/>
            </w:tcBorders>
            <w:hideMark/>
          </w:tcPr>
          <w:p w14:paraId="6F92DE5D" w14:textId="601E737E" w:rsidR="009E465F" w:rsidRPr="001669FE" w:rsidRDefault="009E465F">
            <w:pPr>
              <w:pStyle w:val="TAH"/>
              <w:jc w:val="left"/>
              <w:rPr>
                <w:ins w:id="1522" w:author="Huawei-Yaping" w:date="2024-01-25T20:07:00Z"/>
                <w:b w:val="0"/>
              </w:rPr>
            </w:pPr>
            <w:ins w:id="1523" w:author="Huawei-Yaping" w:date="2024-01-25T20:07:00Z">
              <w:r w:rsidRPr="001669FE">
                <w:rPr>
                  <w:b w:val="0"/>
                </w:rPr>
                <w:t>Derivation Path: TS 3</w:t>
              </w:r>
            </w:ins>
            <w:ins w:id="1524" w:author="Huawei-Yaping" w:date="2024-01-27T17:00:00Z">
              <w:r w:rsidR="006D6518" w:rsidRPr="001669FE">
                <w:rPr>
                  <w:b w:val="0"/>
                </w:rPr>
                <w:t>6</w:t>
              </w:r>
            </w:ins>
            <w:ins w:id="1525" w:author="Huawei-Yaping" w:date="2024-01-25T20:07:00Z">
              <w:r w:rsidRPr="001669FE">
                <w:rPr>
                  <w:b w:val="0"/>
                </w:rPr>
                <w:t>.508 [</w:t>
              </w:r>
            </w:ins>
            <w:ins w:id="1526" w:author="Huawei-Yaping" w:date="2024-01-27T17:00:00Z">
              <w:r w:rsidR="006D6518" w:rsidRPr="001669FE">
                <w:rPr>
                  <w:b w:val="0"/>
                </w:rPr>
                <w:t>7</w:t>
              </w:r>
            </w:ins>
            <w:ins w:id="1527" w:author="Huawei-Yaping" w:date="2024-01-25T20:07:00Z">
              <w:r w:rsidRPr="001669FE">
                <w:rPr>
                  <w:b w:val="0"/>
                </w:rPr>
                <w:t xml:space="preserve">] </w:t>
              </w:r>
            </w:ins>
            <w:ins w:id="1528" w:author="Huawei-Yaping" w:date="2024-01-27T17:00:00Z">
              <w:r w:rsidR="006D6518" w:rsidRPr="001669FE">
                <w:rPr>
                  <w:b w:val="0"/>
                </w:rPr>
                <w:t>Table 4.6.5-4</w:t>
              </w:r>
            </w:ins>
          </w:p>
        </w:tc>
      </w:tr>
      <w:tr w:rsidR="009E465F" w:rsidRPr="001669FE" w14:paraId="2A59A953" w14:textId="77777777" w:rsidTr="000A5039">
        <w:trPr>
          <w:ins w:id="1529" w:author="Huawei-Yaping" w:date="2024-01-25T20:07:00Z"/>
        </w:trPr>
        <w:tc>
          <w:tcPr>
            <w:tcW w:w="4536" w:type="dxa"/>
            <w:tcBorders>
              <w:top w:val="single" w:sz="4" w:space="0" w:color="auto"/>
              <w:left w:val="single" w:sz="4" w:space="0" w:color="auto"/>
              <w:bottom w:val="single" w:sz="4" w:space="0" w:color="auto"/>
              <w:right w:val="single" w:sz="4" w:space="0" w:color="auto"/>
            </w:tcBorders>
            <w:hideMark/>
          </w:tcPr>
          <w:p w14:paraId="1D69BF8F" w14:textId="77777777" w:rsidR="009E465F" w:rsidRPr="001669FE" w:rsidRDefault="009E465F">
            <w:pPr>
              <w:pStyle w:val="TAH"/>
              <w:rPr>
                <w:ins w:id="1530" w:author="Huawei-Yaping" w:date="2024-01-25T20:07:00Z"/>
              </w:rPr>
            </w:pPr>
            <w:ins w:id="1531" w:author="Huawei-Yaping" w:date="2024-01-25T20:07:00Z">
              <w:r w:rsidRPr="001669FE">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CE6961B" w14:textId="77777777" w:rsidR="009E465F" w:rsidRPr="001669FE" w:rsidRDefault="009E465F">
            <w:pPr>
              <w:pStyle w:val="TAH"/>
              <w:rPr>
                <w:ins w:id="1532" w:author="Huawei-Yaping" w:date="2024-01-25T20:07:00Z"/>
              </w:rPr>
            </w:pPr>
            <w:ins w:id="1533" w:author="Huawei-Yaping" w:date="2024-01-25T20:07:00Z">
              <w:r w:rsidRPr="001669FE">
                <w:t>Value/remark</w:t>
              </w:r>
            </w:ins>
          </w:p>
        </w:tc>
        <w:tc>
          <w:tcPr>
            <w:tcW w:w="1701" w:type="dxa"/>
            <w:tcBorders>
              <w:top w:val="single" w:sz="4" w:space="0" w:color="auto"/>
              <w:left w:val="single" w:sz="4" w:space="0" w:color="auto"/>
              <w:bottom w:val="single" w:sz="4" w:space="0" w:color="auto"/>
              <w:right w:val="single" w:sz="4" w:space="0" w:color="auto"/>
            </w:tcBorders>
            <w:hideMark/>
          </w:tcPr>
          <w:p w14:paraId="35197CC0" w14:textId="77777777" w:rsidR="009E465F" w:rsidRPr="001669FE" w:rsidRDefault="009E465F">
            <w:pPr>
              <w:pStyle w:val="TAH"/>
              <w:rPr>
                <w:ins w:id="1534" w:author="Huawei-Yaping" w:date="2024-01-25T20:07:00Z"/>
              </w:rPr>
            </w:pPr>
            <w:ins w:id="1535" w:author="Huawei-Yaping" w:date="2024-01-25T20:07:00Z">
              <w:r w:rsidRPr="001669FE">
                <w:t>Comment</w:t>
              </w:r>
            </w:ins>
          </w:p>
        </w:tc>
        <w:tc>
          <w:tcPr>
            <w:tcW w:w="1245" w:type="dxa"/>
            <w:tcBorders>
              <w:top w:val="single" w:sz="4" w:space="0" w:color="auto"/>
              <w:left w:val="single" w:sz="4" w:space="0" w:color="auto"/>
              <w:bottom w:val="single" w:sz="4" w:space="0" w:color="auto"/>
              <w:right w:val="single" w:sz="4" w:space="0" w:color="auto"/>
            </w:tcBorders>
            <w:hideMark/>
          </w:tcPr>
          <w:p w14:paraId="2DD39DCE" w14:textId="77777777" w:rsidR="009E465F" w:rsidRPr="001669FE" w:rsidRDefault="009E465F">
            <w:pPr>
              <w:pStyle w:val="TAH"/>
              <w:rPr>
                <w:ins w:id="1536" w:author="Huawei-Yaping" w:date="2024-01-25T20:07:00Z"/>
              </w:rPr>
            </w:pPr>
            <w:ins w:id="1537" w:author="Huawei-Yaping" w:date="2024-01-25T20:07:00Z">
              <w:r w:rsidRPr="001669FE">
                <w:t>Condition</w:t>
              </w:r>
            </w:ins>
          </w:p>
        </w:tc>
      </w:tr>
      <w:tr w:rsidR="009E465F" w:rsidRPr="001669FE" w14:paraId="23725D93" w14:textId="77777777" w:rsidTr="000A5039">
        <w:trPr>
          <w:ins w:id="1538" w:author="Huawei-Yaping" w:date="2024-01-25T20:07:00Z"/>
        </w:trPr>
        <w:tc>
          <w:tcPr>
            <w:tcW w:w="4536" w:type="dxa"/>
            <w:tcBorders>
              <w:top w:val="single" w:sz="4" w:space="0" w:color="auto"/>
              <w:left w:val="single" w:sz="4" w:space="0" w:color="auto"/>
              <w:bottom w:val="single" w:sz="4" w:space="0" w:color="auto"/>
              <w:right w:val="single" w:sz="4" w:space="0" w:color="auto"/>
            </w:tcBorders>
            <w:hideMark/>
          </w:tcPr>
          <w:p w14:paraId="4CC1A58D" w14:textId="77777777" w:rsidR="009E465F" w:rsidRPr="001669FE" w:rsidRDefault="009E465F">
            <w:pPr>
              <w:pStyle w:val="TAL"/>
              <w:rPr>
                <w:ins w:id="1539" w:author="Huawei-Yaping" w:date="2024-01-25T20:07:00Z"/>
              </w:rPr>
            </w:pPr>
            <w:ins w:id="1540" w:author="Huawei-Yaping" w:date="2024-01-25T20:07:00Z">
              <w:r w:rsidRPr="001669FE">
                <w:t>ConditionalReconfiguration-r16::= SEQUENCE {</w:t>
              </w:r>
            </w:ins>
          </w:p>
        </w:tc>
        <w:tc>
          <w:tcPr>
            <w:tcW w:w="2268" w:type="dxa"/>
            <w:tcBorders>
              <w:top w:val="single" w:sz="4" w:space="0" w:color="auto"/>
              <w:left w:val="single" w:sz="4" w:space="0" w:color="auto"/>
              <w:bottom w:val="single" w:sz="4" w:space="0" w:color="auto"/>
              <w:right w:val="single" w:sz="4" w:space="0" w:color="auto"/>
            </w:tcBorders>
          </w:tcPr>
          <w:p w14:paraId="3BF8E83E" w14:textId="77777777" w:rsidR="009E465F" w:rsidRPr="001669FE" w:rsidRDefault="009E465F">
            <w:pPr>
              <w:pStyle w:val="TAL"/>
              <w:rPr>
                <w:ins w:id="1541" w:author="Huawei-Yaping" w:date="2024-01-25T20:07:00Z"/>
              </w:rPr>
            </w:pPr>
          </w:p>
        </w:tc>
        <w:tc>
          <w:tcPr>
            <w:tcW w:w="1701" w:type="dxa"/>
            <w:tcBorders>
              <w:top w:val="single" w:sz="4" w:space="0" w:color="auto"/>
              <w:left w:val="single" w:sz="4" w:space="0" w:color="auto"/>
              <w:bottom w:val="single" w:sz="4" w:space="0" w:color="auto"/>
              <w:right w:val="single" w:sz="4" w:space="0" w:color="auto"/>
            </w:tcBorders>
          </w:tcPr>
          <w:p w14:paraId="56F25A14" w14:textId="77777777" w:rsidR="009E465F" w:rsidRPr="001669FE" w:rsidRDefault="009E465F">
            <w:pPr>
              <w:pStyle w:val="TAL"/>
              <w:rPr>
                <w:ins w:id="1542"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2A769D04" w14:textId="77777777" w:rsidR="009E465F" w:rsidRPr="001669FE" w:rsidRDefault="009E465F">
            <w:pPr>
              <w:pStyle w:val="TAL"/>
              <w:rPr>
                <w:ins w:id="1543" w:author="Huawei-Yaping" w:date="2024-01-25T20:07:00Z"/>
              </w:rPr>
            </w:pPr>
          </w:p>
        </w:tc>
      </w:tr>
      <w:tr w:rsidR="009E465F" w:rsidRPr="001669FE" w14:paraId="42195CB0" w14:textId="77777777" w:rsidTr="000A5039">
        <w:trPr>
          <w:ins w:id="1544" w:author="Huawei-Yaping" w:date="2024-01-25T20:07:00Z"/>
        </w:trPr>
        <w:tc>
          <w:tcPr>
            <w:tcW w:w="4536" w:type="dxa"/>
            <w:tcBorders>
              <w:top w:val="single" w:sz="4" w:space="0" w:color="auto"/>
              <w:left w:val="single" w:sz="4" w:space="0" w:color="auto"/>
              <w:bottom w:val="nil"/>
              <w:right w:val="single" w:sz="4" w:space="0" w:color="auto"/>
            </w:tcBorders>
            <w:hideMark/>
          </w:tcPr>
          <w:p w14:paraId="757C8FF0" w14:textId="4B30952A" w:rsidR="009E465F" w:rsidRPr="001669FE" w:rsidRDefault="009E465F">
            <w:pPr>
              <w:pStyle w:val="TAL"/>
              <w:rPr>
                <w:ins w:id="1545" w:author="Huawei-Yaping" w:date="2024-01-25T20:07:00Z"/>
                <w:snapToGrid w:val="0"/>
              </w:rPr>
            </w:pPr>
            <w:ins w:id="1546" w:author="Huawei-Yaping" w:date="2024-01-25T20:07:00Z">
              <w:r w:rsidRPr="001669FE">
                <w:rPr>
                  <w:snapToGrid w:val="0"/>
                </w:rPr>
                <w:t xml:space="preserve">  </w:t>
              </w:r>
            </w:ins>
            <w:ins w:id="1547" w:author="Huawei-Yaping" w:date="2024-01-27T17:04:00Z">
              <w:r w:rsidR="00044824" w:rsidRPr="001669FE">
                <w:t>condReconfigurationToAddModList-r1</w:t>
              </w:r>
            </w:ins>
            <w:ins w:id="1548" w:author="Huawei-Yaping" w:date="2024-01-25T20:07:00Z">
              <w:r w:rsidRPr="001669FE">
                <w:rPr>
                  <w:snapToGrid w:val="0"/>
                </w:rPr>
                <w:t>6</w:t>
              </w:r>
              <w:r w:rsidRPr="001669FE">
                <w:t xml:space="preserve"> ::= SEQUENCE (SIZE (1.. </w:t>
              </w:r>
            </w:ins>
            <w:ins w:id="1549" w:author="Huawei-Yaping" w:date="2024-01-27T17:04:00Z">
              <w:r w:rsidR="00044824" w:rsidRPr="001669FE">
                <w:t>maxCondConfig-r16</w:t>
              </w:r>
            </w:ins>
            <w:ins w:id="1550" w:author="Huawei-Yaping" w:date="2024-01-25T20:07:00Z">
              <w:r w:rsidRPr="001669FE">
                <w:t xml:space="preserve">)) OF </w:t>
              </w:r>
            </w:ins>
            <w:ins w:id="1551" w:author="Huawei-Yaping" w:date="2024-01-27T17:04:00Z">
              <w:r w:rsidR="00044824" w:rsidRPr="001669FE">
                <w:t>CondReconfigurationAddMod-r16</w:t>
              </w:r>
            </w:ins>
            <w:ins w:id="1552" w:author="Huawei-Yaping" w:date="2024-01-25T20:07:00Z">
              <w:r w:rsidRPr="001669FE">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46AAEB97" w14:textId="77777777" w:rsidR="009E465F" w:rsidRPr="001669FE" w:rsidRDefault="009E465F">
            <w:pPr>
              <w:pStyle w:val="TAL"/>
              <w:rPr>
                <w:ins w:id="1553" w:author="Huawei-Yaping" w:date="2024-01-25T20:07:00Z"/>
                <w:snapToGrid w:val="0"/>
                <w:lang w:eastAsia="zh-CN"/>
              </w:rPr>
            </w:pPr>
            <w:ins w:id="1554" w:author="Huawei-Yaping" w:date="2024-01-25T20:07:00Z">
              <w:r w:rsidRPr="001669FE">
                <w:rPr>
                  <w:snapToGrid w:val="0"/>
                  <w:lang w:eastAsia="zh-CN"/>
                </w:rPr>
                <w:t>2 entries</w:t>
              </w:r>
            </w:ins>
          </w:p>
        </w:tc>
        <w:tc>
          <w:tcPr>
            <w:tcW w:w="1701" w:type="dxa"/>
            <w:tcBorders>
              <w:top w:val="single" w:sz="4" w:space="0" w:color="auto"/>
              <w:left w:val="single" w:sz="4" w:space="0" w:color="auto"/>
              <w:bottom w:val="single" w:sz="4" w:space="0" w:color="auto"/>
              <w:right w:val="single" w:sz="4" w:space="0" w:color="auto"/>
            </w:tcBorders>
          </w:tcPr>
          <w:p w14:paraId="261CCE02" w14:textId="77777777" w:rsidR="009E465F" w:rsidRPr="001669FE" w:rsidRDefault="009E465F">
            <w:pPr>
              <w:pStyle w:val="TAL"/>
              <w:rPr>
                <w:ins w:id="1555" w:author="Huawei-Yaping" w:date="2024-01-25T20:07:00Z"/>
                <w:snapToGrid w:val="0"/>
              </w:rPr>
            </w:pPr>
          </w:p>
        </w:tc>
        <w:tc>
          <w:tcPr>
            <w:tcW w:w="1245" w:type="dxa"/>
            <w:tcBorders>
              <w:top w:val="single" w:sz="4" w:space="0" w:color="auto"/>
              <w:left w:val="single" w:sz="4" w:space="0" w:color="auto"/>
              <w:bottom w:val="single" w:sz="4" w:space="0" w:color="auto"/>
              <w:right w:val="single" w:sz="4" w:space="0" w:color="auto"/>
            </w:tcBorders>
          </w:tcPr>
          <w:p w14:paraId="3A17E783" w14:textId="77777777" w:rsidR="009E465F" w:rsidRPr="001669FE" w:rsidRDefault="009E465F">
            <w:pPr>
              <w:pStyle w:val="TAL"/>
              <w:rPr>
                <w:ins w:id="1556" w:author="Huawei-Yaping" w:date="2024-01-25T20:07:00Z"/>
                <w:snapToGrid w:val="0"/>
                <w:lang w:eastAsia="zh-CN"/>
              </w:rPr>
            </w:pPr>
          </w:p>
        </w:tc>
      </w:tr>
      <w:tr w:rsidR="009E465F" w:rsidRPr="001669FE" w14:paraId="7EEE9700" w14:textId="77777777" w:rsidTr="000A5039">
        <w:trPr>
          <w:ins w:id="1557" w:author="Huawei-Yaping" w:date="2024-01-25T20:07:00Z"/>
        </w:trPr>
        <w:tc>
          <w:tcPr>
            <w:tcW w:w="4536" w:type="dxa"/>
            <w:tcBorders>
              <w:top w:val="single" w:sz="4" w:space="0" w:color="auto"/>
              <w:left w:val="single" w:sz="4" w:space="0" w:color="auto"/>
              <w:bottom w:val="single" w:sz="4" w:space="0" w:color="auto"/>
              <w:right w:val="single" w:sz="4" w:space="0" w:color="auto"/>
            </w:tcBorders>
            <w:hideMark/>
          </w:tcPr>
          <w:p w14:paraId="6205AC72" w14:textId="3C7EC759" w:rsidR="009E465F" w:rsidRPr="001669FE" w:rsidRDefault="009E465F">
            <w:pPr>
              <w:pStyle w:val="TAL"/>
              <w:rPr>
                <w:ins w:id="1558" w:author="Huawei-Yaping" w:date="2024-01-25T20:07:00Z"/>
              </w:rPr>
            </w:pPr>
            <w:ins w:id="1559" w:author="Huawei-Yaping" w:date="2024-01-25T20:07:00Z">
              <w:r w:rsidRPr="001669FE">
                <w:t xml:space="preserve">    </w:t>
              </w:r>
            </w:ins>
            <w:ins w:id="1560" w:author="Huawei-Yaping" w:date="2024-01-27T17:05:00Z">
              <w:r w:rsidR="00044824" w:rsidRPr="001669FE">
                <w:t xml:space="preserve">CondReconfigurationAddMod-r16 </w:t>
              </w:r>
            </w:ins>
            <w:ins w:id="1561" w:author="Huawei-Yaping" w:date="2024-01-25T20:07:00Z">
              <w:r w:rsidRPr="001669FE">
                <w:t>[1] ::= SEQUENCE {</w:t>
              </w:r>
            </w:ins>
          </w:p>
        </w:tc>
        <w:tc>
          <w:tcPr>
            <w:tcW w:w="2268" w:type="dxa"/>
            <w:tcBorders>
              <w:top w:val="single" w:sz="4" w:space="0" w:color="auto"/>
              <w:left w:val="single" w:sz="4" w:space="0" w:color="auto"/>
              <w:bottom w:val="single" w:sz="4" w:space="0" w:color="auto"/>
              <w:right w:val="single" w:sz="4" w:space="0" w:color="auto"/>
            </w:tcBorders>
          </w:tcPr>
          <w:p w14:paraId="0EB56975" w14:textId="77777777" w:rsidR="009E465F" w:rsidRPr="001669FE" w:rsidRDefault="009E465F">
            <w:pPr>
              <w:pStyle w:val="TAL"/>
              <w:rPr>
                <w:ins w:id="1562" w:author="Huawei-Yaping" w:date="2024-01-25T20:07:00Z"/>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09B7163" w14:textId="77777777" w:rsidR="009E465F" w:rsidRPr="001669FE" w:rsidRDefault="009E465F">
            <w:pPr>
              <w:pStyle w:val="TAL"/>
              <w:rPr>
                <w:ins w:id="1563" w:author="Huawei-Yaping" w:date="2024-01-25T20:07:00Z"/>
                <w:lang w:eastAsia="zh-CN"/>
              </w:rPr>
            </w:pPr>
            <w:ins w:id="1564" w:author="Huawei-Yaping" w:date="2024-01-25T20:07:00Z">
              <w:r w:rsidRPr="001669FE">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14:paraId="4659D288" w14:textId="77777777" w:rsidR="009E465F" w:rsidRPr="001669FE" w:rsidRDefault="009E465F">
            <w:pPr>
              <w:pStyle w:val="TAL"/>
              <w:rPr>
                <w:ins w:id="1565" w:author="Huawei-Yaping" w:date="2024-01-25T20:07:00Z"/>
              </w:rPr>
            </w:pPr>
          </w:p>
        </w:tc>
      </w:tr>
      <w:tr w:rsidR="009E465F" w:rsidRPr="001669FE" w14:paraId="23D1D56F" w14:textId="77777777" w:rsidTr="000A5039">
        <w:trPr>
          <w:ins w:id="1566" w:author="Huawei-Yaping" w:date="2024-01-25T20:07:00Z"/>
        </w:trPr>
        <w:tc>
          <w:tcPr>
            <w:tcW w:w="4536" w:type="dxa"/>
            <w:tcBorders>
              <w:top w:val="single" w:sz="4" w:space="0" w:color="auto"/>
              <w:left w:val="single" w:sz="4" w:space="0" w:color="auto"/>
              <w:bottom w:val="single" w:sz="4" w:space="0" w:color="auto"/>
              <w:right w:val="single" w:sz="4" w:space="0" w:color="auto"/>
            </w:tcBorders>
            <w:hideMark/>
          </w:tcPr>
          <w:p w14:paraId="2223D4E9" w14:textId="73F9CF16" w:rsidR="009E465F" w:rsidRPr="001669FE" w:rsidRDefault="009E465F">
            <w:pPr>
              <w:pStyle w:val="TAL"/>
              <w:rPr>
                <w:ins w:id="1567" w:author="Huawei-Yaping" w:date="2024-01-25T20:07:00Z"/>
                <w:lang w:eastAsia="en-GB"/>
              </w:rPr>
            </w:pPr>
            <w:ins w:id="1568" w:author="Huawei-Yaping" w:date="2024-01-25T20:07:00Z">
              <w:r w:rsidRPr="001669FE">
                <w:t xml:space="preserve">      </w:t>
              </w:r>
            </w:ins>
            <w:ins w:id="1569" w:author="Huawei-Yaping" w:date="2024-01-27T17:05:00Z">
              <w:r w:rsidR="00044824" w:rsidRPr="001669FE">
                <w:t>condReconfigurationId-r16</w:t>
              </w:r>
            </w:ins>
          </w:p>
        </w:tc>
        <w:tc>
          <w:tcPr>
            <w:tcW w:w="2268" w:type="dxa"/>
            <w:tcBorders>
              <w:top w:val="single" w:sz="4" w:space="0" w:color="auto"/>
              <w:left w:val="single" w:sz="4" w:space="0" w:color="auto"/>
              <w:bottom w:val="single" w:sz="4" w:space="0" w:color="auto"/>
              <w:right w:val="single" w:sz="4" w:space="0" w:color="auto"/>
            </w:tcBorders>
            <w:hideMark/>
          </w:tcPr>
          <w:p w14:paraId="53ABB680" w14:textId="77777777" w:rsidR="009E465F" w:rsidRPr="001669FE" w:rsidRDefault="009E465F">
            <w:pPr>
              <w:pStyle w:val="TAL"/>
              <w:rPr>
                <w:ins w:id="1570" w:author="Huawei-Yaping" w:date="2024-01-25T20:07:00Z"/>
                <w:lang w:eastAsia="zh-CN"/>
              </w:rPr>
            </w:pPr>
            <w:ins w:id="1571" w:author="Huawei-Yaping" w:date="2024-01-25T20:07:00Z">
              <w:r w:rsidRPr="001669FE">
                <w:rPr>
                  <w:lang w:eastAsia="zh-CN"/>
                </w:rPr>
                <w:t>1</w:t>
              </w:r>
            </w:ins>
          </w:p>
        </w:tc>
        <w:tc>
          <w:tcPr>
            <w:tcW w:w="1701" w:type="dxa"/>
            <w:tcBorders>
              <w:top w:val="single" w:sz="4" w:space="0" w:color="auto"/>
              <w:left w:val="single" w:sz="4" w:space="0" w:color="auto"/>
              <w:bottom w:val="single" w:sz="4" w:space="0" w:color="auto"/>
              <w:right w:val="single" w:sz="4" w:space="0" w:color="auto"/>
            </w:tcBorders>
          </w:tcPr>
          <w:p w14:paraId="7D852DC1" w14:textId="77777777" w:rsidR="009E465F" w:rsidRPr="001669FE" w:rsidRDefault="009E465F">
            <w:pPr>
              <w:pStyle w:val="TAL"/>
              <w:rPr>
                <w:ins w:id="1572"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79393C79" w14:textId="77777777" w:rsidR="009E465F" w:rsidRPr="001669FE" w:rsidRDefault="009E465F">
            <w:pPr>
              <w:pStyle w:val="TAL"/>
              <w:rPr>
                <w:ins w:id="1573" w:author="Huawei-Yaping" w:date="2024-01-25T20:07:00Z"/>
                <w:lang w:eastAsia="en-GB"/>
              </w:rPr>
            </w:pPr>
          </w:p>
        </w:tc>
      </w:tr>
      <w:tr w:rsidR="00044824" w:rsidRPr="001669FE" w14:paraId="62BCB96E" w14:textId="77777777" w:rsidTr="000A5039">
        <w:trPr>
          <w:ins w:id="1574" w:author="Huawei-Yaping" w:date="2024-01-27T17:05:00Z"/>
        </w:trPr>
        <w:tc>
          <w:tcPr>
            <w:tcW w:w="4536" w:type="dxa"/>
            <w:tcBorders>
              <w:top w:val="single" w:sz="4" w:space="0" w:color="auto"/>
              <w:left w:val="single" w:sz="4" w:space="0" w:color="auto"/>
              <w:bottom w:val="single" w:sz="4" w:space="0" w:color="auto"/>
              <w:right w:val="single" w:sz="4" w:space="0" w:color="auto"/>
            </w:tcBorders>
          </w:tcPr>
          <w:p w14:paraId="421F4E5E" w14:textId="2B470AA7" w:rsidR="00044824" w:rsidRPr="001669FE" w:rsidRDefault="00044824">
            <w:pPr>
              <w:pStyle w:val="TAL"/>
              <w:rPr>
                <w:ins w:id="1575" w:author="Huawei-Yaping" w:date="2024-01-27T17:05:00Z"/>
              </w:rPr>
            </w:pPr>
            <w:ins w:id="1576" w:author="Huawei-Yaping" w:date="2024-01-27T17:05:00Z">
              <w:r w:rsidRPr="001669FE">
                <w:t xml:space="preserve">      </w:t>
              </w:r>
            </w:ins>
            <w:ins w:id="1577" w:author="Huawei-Yaping" w:date="2024-01-27T17:09:00Z">
              <w:r w:rsidR="000A5039" w:rsidRPr="001669FE">
                <w:t>triggerCondition-r16 ::= SEQUENCE {</w:t>
              </w:r>
            </w:ins>
          </w:p>
        </w:tc>
        <w:tc>
          <w:tcPr>
            <w:tcW w:w="2268" w:type="dxa"/>
            <w:tcBorders>
              <w:top w:val="single" w:sz="4" w:space="0" w:color="auto"/>
              <w:left w:val="single" w:sz="4" w:space="0" w:color="auto"/>
              <w:bottom w:val="single" w:sz="4" w:space="0" w:color="auto"/>
              <w:right w:val="single" w:sz="4" w:space="0" w:color="auto"/>
            </w:tcBorders>
          </w:tcPr>
          <w:p w14:paraId="460E42FE" w14:textId="77777777" w:rsidR="00044824" w:rsidRPr="001669FE" w:rsidRDefault="00044824">
            <w:pPr>
              <w:pStyle w:val="TAL"/>
              <w:rPr>
                <w:ins w:id="1578" w:author="Huawei-Yaping" w:date="2024-01-27T17:05:00Z"/>
                <w:lang w:eastAsia="zh-CN"/>
              </w:rPr>
            </w:pPr>
          </w:p>
        </w:tc>
        <w:tc>
          <w:tcPr>
            <w:tcW w:w="1701" w:type="dxa"/>
            <w:tcBorders>
              <w:top w:val="single" w:sz="4" w:space="0" w:color="auto"/>
              <w:left w:val="single" w:sz="4" w:space="0" w:color="auto"/>
              <w:bottom w:val="single" w:sz="4" w:space="0" w:color="auto"/>
              <w:right w:val="single" w:sz="4" w:space="0" w:color="auto"/>
            </w:tcBorders>
          </w:tcPr>
          <w:p w14:paraId="2C2CD1C2" w14:textId="77777777" w:rsidR="00044824" w:rsidRPr="001669FE" w:rsidRDefault="00044824">
            <w:pPr>
              <w:pStyle w:val="TAL"/>
              <w:rPr>
                <w:ins w:id="1579" w:author="Huawei-Yaping" w:date="2024-01-27T17:05:00Z"/>
              </w:rPr>
            </w:pPr>
          </w:p>
        </w:tc>
        <w:tc>
          <w:tcPr>
            <w:tcW w:w="1245" w:type="dxa"/>
            <w:tcBorders>
              <w:top w:val="single" w:sz="4" w:space="0" w:color="auto"/>
              <w:left w:val="single" w:sz="4" w:space="0" w:color="auto"/>
              <w:bottom w:val="single" w:sz="4" w:space="0" w:color="auto"/>
              <w:right w:val="single" w:sz="4" w:space="0" w:color="auto"/>
            </w:tcBorders>
          </w:tcPr>
          <w:p w14:paraId="4E77BDE4" w14:textId="77777777" w:rsidR="00044824" w:rsidRPr="001669FE" w:rsidRDefault="00044824">
            <w:pPr>
              <w:pStyle w:val="TAL"/>
              <w:rPr>
                <w:ins w:id="1580" w:author="Huawei-Yaping" w:date="2024-01-27T17:05:00Z"/>
                <w:lang w:eastAsia="en-GB"/>
              </w:rPr>
            </w:pPr>
          </w:p>
        </w:tc>
      </w:tr>
      <w:tr w:rsidR="00CC1F96" w:rsidRPr="001669FE" w14:paraId="4D3E5B44" w14:textId="77777777" w:rsidTr="000A5039">
        <w:trPr>
          <w:ins w:id="1581" w:author="Huawei-Yaping" w:date="2024-01-27T17:10:00Z"/>
        </w:trPr>
        <w:tc>
          <w:tcPr>
            <w:tcW w:w="4536" w:type="dxa"/>
            <w:tcBorders>
              <w:top w:val="single" w:sz="4" w:space="0" w:color="auto"/>
              <w:left w:val="single" w:sz="4" w:space="0" w:color="auto"/>
              <w:bottom w:val="single" w:sz="4" w:space="0" w:color="auto"/>
              <w:right w:val="single" w:sz="4" w:space="0" w:color="auto"/>
            </w:tcBorders>
          </w:tcPr>
          <w:p w14:paraId="687C52B4" w14:textId="56FD3BEC" w:rsidR="00CC1F96" w:rsidRPr="001669FE" w:rsidRDefault="00CC1F96" w:rsidP="00CC1F96">
            <w:pPr>
              <w:pStyle w:val="TAL"/>
              <w:rPr>
                <w:ins w:id="1582" w:author="Huawei-Yaping" w:date="2024-01-27T17:10:00Z"/>
              </w:rPr>
            </w:pPr>
            <w:ins w:id="1583" w:author="Huawei-Yaping" w:date="2024-01-27T17:10:00Z">
              <w:r w:rsidRPr="001669FE">
                <w:t xml:space="preserve">        MeasId[1]</w:t>
              </w:r>
            </w:ins>
          </w:p>
        </w:tc>
        <w:tc>
          <w:tcPr>
            <w:tcW w:w="2268" w:type="dxa"/>
            <w:tcBorders>
              <w:top w:val="single" w:sz="4" w:space="0" w:color="auto"/>
              <w:left w:val="single" w:sz="4" w:space="0" w:color="auto"/>
              <w:bottom w:val="single" w:sz="4" w:space="0" w:color="auto"/>
              <w:right w:val="single" w:sz="4" w:space="0" w:color="auto"/>
            </w:tcBorders>
          </w:tcPr>
          <w:p w14:paraId="047DAB18" w14:textId="0AE582EB" w:rsidR="00CC1F96" w:rsidRPr="001669FE" w:rsidRDefault="00532D06" w:rsidP="00CC1F96">
            <w:pPr>
              <w:pStyle w:val="TAL"/>
              <w:rPr>
                <w:ins w:id="1584" w:author="Huawei-Yaping" w:date="2024-01-27T17:10:00Z"/>
                <w:lang w:eastAsia="zh-CN"/>
              </w:rPr>
            </w:pPr>
            <w:ins w:id="1585" w:author="Huawei-Yaping" w:date="2024-01-29T12:03:00Z">
              <w:r w:rsidRPr="001669FE">
                <w:t>2</w:t>
              </w:r>
            </w:ins>
          </w:p>
        </w:tc>
        <w:tc>
          <w:tcPr>
            <w:tcW w:w="1701" w:type="dxa"/>
            <w:tcBorders>
              <w:top w:val="single" w:sz="4" w:space="0" w:color="auto"/>
              <w:left w:val="single" w:sz="4" w:space="0" w:color="auto"/>
              <w:bottom w:val="single" w:sz="4" w:space="0" w:color="auto"/>
              <w:right w:val="single" w:sz="4" w:space="0" w:color="auto"/>
            </w:tcBorders>
          </w:tcPr>
          <w:p w14:paraId="64197A2E" w14:textId="78C5DF6B" w:rsidR="00CC1F96" w:rsidRPr="001669FE" w:rsidRDefault="00CC1F96" w:rsidP="00CC1F96">
            <w:pPr>
              <w:pStyle w:val="TAL"/>
              <w:rPr>
                <w:ins w:id="1586" w:author="Huawei-Yaping" w:date="2024-01-27T17:10:00Z"/>
              </w:rPr>
            </w:pPr>
          </w:p>
        </w:tc>
        <w:tc>
          <w:tcPr>
            <w:tcW w:w="1245" w:type="dxa"/>
            <w:tcBorders>
              <w:top w:val="single" w:sz="4" w:space="0" w:color="auto"/>
              <w:left w:val="single" w:sz="4" w:space="0" w:color="auto"/>
              <w:bottom w:val="single" w:sz="4" w:space="0" w:color="auto"/>
              <w:right w:val="single" w:sz="4" w:space="0" w:color="auto"/>
            </w:tcBorders>
          </w:tcPr>
          <w:p w14:paraId="407114F9" w14:textId="77777777" w:rsidR="00CC1F96" w:rsidRPr="001669FE" w:rsidRDefault="00CC1F96" w:rsidP="00CC1F96">
            <w:pPr>
              <w:pStyle w:val="TAL"/>
              <w:rPr>
                <w:ins w:id="1587" w:author="Huawei-Yaping" w:date="2024-01-27T17:10:00Z"/>
                <w:lang w:eastAsia="en-GB"/>
              </w:rPr>
            </w:pPr>
          </w:p>
        </w:tc>
      </w:tr>
      <w:tr w:rsidR="000A5039" w:rsidRPr="001669FE" w14:paraId="457FECC7" w14:textId="77777777" w:rsidTr="000A5039">
        <w:trPr>
          <w:ins w:id="1588" w:author="Huawei-Yaping" w:date="2024-01-27T17:10:00Z"/>
        </w:trPr>
        <w:tc>
          <w:tcPr>
            <w:tcW w:w="4536" w:type="dxa"/>
            <w:tcBorders>
              <w:top w:val="single" w:sz="4" w:space="0" w:color="auto"/>
              <w:left w:val="single" w:sz="4" w:space="0" w:color="auto"/>
              <w:bottom w:val="single" w:sz="4" w:space="0" w:color="auto"/>
              <w:right w:val="single" w:sz="4" w:space="0" w:color="auto"/>
            </w:tcBorders>
          </w:tcPr>
          <w:p w14:paraId="36F5E74F" w14:textId="4BF0BD47" w:rsidR="000A5039" w:rsidRPr="001669FE" w:rsidRDefault="000A5039" w:rsidP="000A5039">
            <w:pPr>
              <w:pStyle w:val="TAL"/>
              <w:rPr>
                <w:ins w:id="1589" w:author="Huawei-Yaping" w:date="2024-01-27T17:10:00Z"/>
              </w:rPr>
            </w:pPr>
            <w:ins w:id="1590" w:author="Huawei-Yaping" w:date="2024-01-27T17:10:00Z">
              <w:r w:rsidRPr="001669FE">
                <w:t xml:space="preserve">      }</w:t>
              </w:r>
            </w:ins>
          </w:p>
        </w:tc>
        <w:tc>
          <w:tcPr>
            <w:tcW w:w="2268" w:type="dxa"/>
            <w:tcBorders>
              <w:top w:val="single" w:sz="4" w:space="0" w:color="auto"/>
              <w:left w:val="single" w:sz="4" w:space="0" w:color="auto"/>
              <w:bottom w:val="single" w:sz="4" w:space="0" w:color="auto"/>
              <w:right w:val="single" w:sz="4" w:space="0" w:color="auto"/>
            </w:tcBorders>
          </w:tcPr>
          <w:p w14:paraId="12B79865" w14:textId="77777777" w:rsidR="000A5039" w:rsidRPr="001669FE" w:rsidRDefault="000A5039" w:rsidP="000A5039">
            <w:pPr>
              <w:pStyle w:val="TAL"/>
              <w:rPr>
                <w:ins w:id="1591" w:author="Huawei-Yaping" w:date="2024-01-27T17:10:00Z"/>
                <w:lang w:eastAsia="zh-CN"/>
              </w:rPr>
            </w:pPr>
          </w:p>
        </w:tc>
        <w:tc>
          <w:tcPr>
            <w:tcW w:w="1701" w:type="dxa"/>
            <w:tcBorders>
              <w:top w:val="single" w:sz="4" w:space="0" w:color="auto"/>
              <w:left w:val="single" w:sz="4" w:space="0" w:color="auto"/>
              <w:bottom w:val="single" w:sz="4" w:space="0" w:color="auto"/>
              <w:right w:val="single" w:sz="4" w:space="0" w:color="auto"/>
            </w:tcBorders>
          </w:tcPr>
          <w:p w14:paraId="285E143D" w14:textId="77777777" w:rsidR="000A5039" w:rsidRPr="001669FE" w:rsidRDefault="000A5039" w:rsidP="000A5039">
            <w:pPr>
              <w:pStyle w:val="TAL"/>
              <w:rPr>
                <w:ins w:id="1592" w:author="Huawei-Yaping" w:date="2024-01-27T17:10:00Z"/>
              </w:rPr>
            </w:pPr>
          </w:p>
        </w:tc>
        <w:tc>
          <w:tcPr>
            <w:tcW w:w="1245" w:type="dxa"/>
            <w:tcBorders>
              <w:top w:val="single" w:sz="4" w:space="0" w:color="auto"/>
              <w:left w:val="single" w:sz="4" w:space="0" w:color="auto"/>
              <w:bottom w:val="single" w:sz="4" w:space="0" w:color="auto"/>
              <w:right w:val="single" w:sz="4" w:space="0" w:color="auto"/>
            </w:tcBorders>
          </w:tcPr>
          <w:p w14:paraId="3C3B2ED1" w14:textId="77777777" w:rsidR="000A5039" w:rsidRPr="001669FE" w:rsidRDefault="000A5039" w:rsidP="000A5039">
            <w:pPr>
              <w:pStyle w:val="TAL"/>
              <w:rPr>
                <w:ins w:id="1593" w:author="Huawei-Yaping" w:date="2024-01-27T17:10:00Z"/>
                <w:lang w:eastAsia="en-GB"/>
              </w:rPr>
            </w:pPr>
          </w:p>
        </w:tc>
      </w:tr>
      <w:tr w:rsidR="00DC79B7" w:rsidRPr="001669FE" w14:paraId="64B0A9F3" w14:textId="77777777" w:rsidTr="000A5039">
        <w:trPr>
          <w:ins w:id="1594" w:author="Huawei-Yaping" w:date="2024-01-27T17:06:00Z"/>
        </w:trPr>
        <w:tc>
          <w:tcPr>
            <w:tcW w:w="4536" w:type="dxa"/>
            <w:tcBorders>
              <w:top w:val="single" w:sz="4" w:space="0" w:color="auto"/>
              <w:left w:val="single" w:sz="4" w:space="0" w:color="auto"/>
              <w:bottom w:val="single" w:sz="4" w:space="0" w:color="auto"/>
              <w:right w:val="single" w:sz="4" w:space="0" w:color="auto"/>
            </w:tcBorders>
          </w:tcPr>
          <w:p w14:paraId="0FAEE3AA" w14:textId="025E77DB" w:rsidR="00DC79B7" w:rsidRPr="001669FE" w:rsidRDefault="00DC79B7">
            <w:pPr>
              <w:pStyle w:val="TAL"/>
              <w:rPr>
                <w:ins w:id="1595" w:author="Huawei-Yaping" w:date="2024-01-27T17:06:00Z"/>
              </w:rPr>
            </w:pPr>
            <w:ins w:id="1596" w:author="Huawei-Yaping" w:date="2024-01-27T17:06:00Z">
              <w:r w:rsidRPr="001669FE">
                <w:t xml:space="preserve">      condReconfigurationToApply-r16</w:t>
              </w:r>
            </w:ins>
          </w:p>
        </w:tc>
        <w:tc>
          <w:tcPr>
            <w:tcW w:w="2268" w:type="dxa"/>
            <w:tcBorders>
              <w:top w:val="single" w:sz="4" w:space="0" w:color="auto"/>
              <w:left w:val="single" w:sz="4" w:space="0" w:color="auto"/>
              <w:bottom w:val="single" w:sz="4" w:space="0" w:color="auto"/>
              <w:right w:val="single" w:sz="4" w:space="0" w:color="auto"/>
            </w:tcBorders>
          </w:tcPr>
          <w:p w14:paraId="4360A1B0" w14:textId="7DDA4464" w:rsidR="00DC79B7" w:rsidRPr="001669FE" w:rsidRDefault="00293944">
            <w:pPr>
              <w:pStyle w:val="TAL"/>
              <w:rPr>
                <w:ins w:id="1597" w:author="Huawei-Yaping" w:date="2024-01-27T17:06:00Z"/>
                <w:lang w:eastAsia="zh-CN"/>
              </w:rPr>
            </w:pPr>
            <w:ins w:id="1598" w:author="Huawei-Yaping" w:date="2024-02-22T20:28:00Z">
              <w:r w:rsidRPr="001669FE">
                <w:t xml:space="preserve">OCTET STRING including </w:t>
              </w:r>
            </w:ins>
            <w:ins w:id="1599" w:author="Huawei-Yaping" w:date="2024-01-27T17:06:00Z">
              <w:r w:rsidR="00DC79B7" w:rsidRPr="001669FE">
                <w:t>RRCConnectionReconfiguration</w:t>
              </w:r>
            </w:ins>
            <w:ins w:id="1600" w:author="Huawei-Yaping" w:date="2024-01-27T17:13:00Z">
              <w:r w:rsidR="00CC1F96" w:rsidRPr="001669FE">
                <w:t xml:space="preserve"> </w:t>
              </w:r>
              <w:r w:rsidR="00CC1F96" w:rsidRPr="001669FE">
                <w:rPr>
                  <w:rFonts w:hint="eastAsia"/>
                  <w:lang w:eastAsia="zh-CN"/>
                </w:rPr>
                <w:t>with</w:t>
              </w:r>
              <w:r w:rsidR="00CC1F96" w:rsidRPr="001669FE">
                <w:t xml:space="preserve"> </w:t>
              </w:r>
            </w:ins>
            <w:ins w:id="1601" w:author="Huawei-Yaping" w:date="2024-01-27T18:24:00Z">
              <w:r w:rsidR="007478B1" w:rsidRPr="001669FE">
                <w:t xml:space="preserve">condition </w:t>
              </w:r>
            </w:ins>
            <w:ins w:id="1602" w:author="Huawei-Yaping" w:date="2024-01-29T11:45:00Z">
              <w:r w:rsidR="00A7525E" w:rsidRPr="001669FE">
                <w:rPr>
                  <w:lang w:eastAsia="zh-CN"/>
                </w:rPr>
                <w:t>CPC</w:t>
              </w:r>
            </w:ins>
            <w:ins w:id="1603" w:author="Huawei-Yaping" w:date="2024-01-27T18:27:00Z">
              <w:r w:rsidR="008A57E3" w:rsidRPr="001669FE">
                <w:rPr>
                  <w:lang w:eastAsia="zh-CN"/>
                </w:rPr>
                <w:t xml:space="preserve">_NR </w:t>
              </w:r>
            </w:ins>
            <w:ins w:id="1604" w:author="Huawei-Yaping" w:date="2024-01-29T11:42:00Z">
              <w:r w:rsidR="001F0F3E" w:rsidRPr="001669FE">
                <w:rPr>
                  <w:lang w:eastAsia="zh-CN"/>
                </w:rPr>
                <w:t>Cell 3</w:t>
              </w:r>
            </w:ins>
          </w:p>
        </w:tc>
        <w:tc>
          <w:tcPr>
            <w:tcW w:w="1701" w:type="dxa"/>
            <w:tcBorders>
              <w:top w:val="single" w:sz="4" w:space="0" w:color="auto"/>
              <w:left w:val="single" w:sz="4" w:space="0" w:color="auto"/>
              <w:bottom w:val="single" w:sz="4" w:space="0" w:color="auto"/>
              <w:right w:val="single" w:sz="4" w:space="0" w:color="auto"/>
            </w:tcBorders>
          </w:tcPr>
          <w:p w14:paraId="6D27A7DD" w14:textId="0E2FAF57" w:rsidR="00DC79B7" w:rsidRPr="001669FE" w:rsidRDefault="00CC1F96">
            <w:pPr>
              <w:pStyle w:val="TAL"/>
              <w:rPr>
                <w:ins w:id="1605" w:author="Huawei-Yaping" w:date="2024-01-27T17:06:00Z"/>
              </w:rPr>
            </w:pPr>
            <w:ins w:id="1606" w:author="Huawei-Yaping" w:date="2024-01-27T17:10:00Z">
              <w:r w:rsidRPr="001669FE">
                <w:t>Table 8.2.3.18.4.3.3-</w:t>
              </w:r>
            </w:ins>
            <w:ins w:id="1607" w:author="Huawei-Yaping" w:date="2024-01-27T18:55:00Z">
              <w:r w:rsidR="00FB381C" w:rsidRPr="001669FE">
                <w:t>6</w:t>
              </w:r>
            </w:ins>
          </w:p>
        </w:tc>
        <w:tc>
          <w:tcPr>
            <w:tcW w:w="1245" w:type="dxa"/>
            <w:tcBorders>
              <w:top w:val="single" w:sz="4" w:space="0" w:color="auto"/>
              <w:left w:val="single" w:sz="4" w:space="0" w:color="auto"/>
              <w:bottom w:val="single" w:sz="4" w:space="0" w:color="auto"/>
              <w:right w:val="single" w:sz="4" w:space="0" w:color="auto"/>
            </w:tcBorders>
          </w:tcPr>
          <w:p w14:paraId="255FBBB4" w14:textId="77777777" w:rsidR="00DC79B7" w:rsidRPr="001669FE" w:rsidRDefault="00DC79B7">
            <w:pPr>
              <w:pStyle w:val="TAL"/>
              <w:rPr>
                <w:ins w:id="1608" w:author="Huawei-Yaping" w:date="2024-01-27T17:06:00Z"/>
                <w:lang w:eastAsia="en-GB"/>
              </w:rPr>
            </w:pPr>
          </w:p>
        </w:tc>
      </w:tr>
      <w:tr w:rsidR="009E465F" w:rsidRPr="001669FE" w14:paraId="58659AEC" w14:textId="77777777" w:rsidTr="000A5039">
        <w:trPr>
          <w:ins w:id="1609" w:author="Huawei-Yaping" w:date="2024-01-25T20:07:00Z"/>
        </w:trPr>
        <w:tc>
          <w:tcPr>
            <w:tcW w:w="4536" w:type="dxa"/>
            <w:tcBorders>
              <w:top w:val="single" w:sz="4" w:space="0" w:color="auto"/>
              <w:left w:val="single" w:sz="4" w:space="0" w:color="auto"/>
              <w:bottom w:val="single" w:sz="4" w:space="0" w:color="auto"/>
              <w:right w:val="single" w:sz="4" w:space="0" w:color="auto"/>
            </w:tcBorders>
            <w:hideMark/>
          </w:tcPr>
          <w:p w14:paraId="4763B900" w14:textId="77777777" w:rsidR="009E465F" w:rsidRPr="001669FE" w:rsidRDefault="009E465F">
            <w:pPr>
              <w:pStyle w:val="TAL"/>
              <w:rPr>
                <w:ins w:id="1610" w:author="Huawei-Yaping" w:date="2024-01-25T20:07:00Z"/>
              </w:rPr>
            </w:pPr>
            <w:ins w:id="1611" w:author="Huawei-Yaping" w:date="2024-01-25T20:07:00Z">
              <w:r w:rsidRPr="001669FE">
                <w:t xml:space="preserve">    }</w:t>
              </w:r>
            </w:ins>
          </w:p>
        </w:tc>
        <w:tc>
          <w:tcPr>
            <w:tcW w:w="2268" w:type="dxa"/>
            <w:tcBorders>
              <w:top w:val="single" w:sz="4" w:space="0" w:color="auto"/>
              <w:left w:val="single" w:sz="4" w:space="0" w:color="auto"/>
              <w:bottom w:val="single" w:sz="4" w:space="0" w:color="auto"/>
              <w:right w:val="single" w:sz="4" w:space="0" w:color="auto"/>
            </w:tcBorders>
          </w:tcPr>
          <w:p w14:paraId="57BD01F3" w14:textId="77777777" w:rsidR="009E465F" w:rsidRPr="001669FE" w:rsidRDefault="009E465F">
            <w:pPr>
              <w:pStyle w:val="TAL"/>
              <w:rPr>
                <w:ins w:id="1612" w:author="Huawei-Yaping" w:date="2024-01-25T20:07:00Z"/>
              </w:rPr>
            </w:pPr>
          </w:p>
        </w:tc>
        <w:tc>
          <w:tcPr>
            <w:tcW w:w="1701" w:type="dxa"/>
            <w:tcBorders>
              <w:top w:val="single" w:sz="4" w:space="0" w:color="auto"/>
              <w:left w:val="single" w:sz="4" w:space="0" w:color="auto"/>
              <w:bottom w:val="single" w:sz="4" w:space="0" w:color="auto"/>
              <w:right w:val="single" w:sz="4" w:space="0" w:color="auto"/>
            </w:tcBorders>
          </w:tcPr>
          <w:p w14:paraId="0900B606" w14:textId="77777777" w:rsidR="009E465F" w:rsidRPr="001669FE" w:rsidRDefault="009E465F">
            <w:pPr>
              <w:pStyle w:val="TAL"/>
              <w:rPr>
                <w:ins w:id="1613"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7B53C97C" w14:textId="77777777" w:rsidR="009E465F" w:rsidRPr="001669FE" w:rsidRDefault="009E465F">
            <w:pPr>
              <w:pStyle w:val="TAL"/>
              <w:rPr>
                <w:ins w:id="1614" w:author="Huawei-Yaping" w:date="2024-01-25T20:07:00Z"/>
              </w:rPr>
            </w:pPr>
          </w:p>
        </w:tc>
      </w:tr>
      <w:tr w:rsidR="00CC1F96" w:rsidRPr="001669FE" w14:paraId="436A4492" w14:textId="77777777" w:rsidTr="000A5039">
        <w:trPr>
          <w:ins w:id="1615" w:author="Huawei-Yaping" w:date="2024-01-27T17:12:00Z"/>
        </w:trPr>
        <w:tc>
          <w:tcPr>
            <w:tcW w:w="4536" w:type="dxa"/>
            <w:tcBorders>
              <w:top w:val="single" w:sz="4" w:space="0" w:color="auto"/>
              <w:left w:val="single" w:sz="4" w:space="0" w:color="auto"/>
              <w:bottom w:val="single" w:sz="4" w:space="0" w:color="auto"/>
              <w:right w:val="single" w:sz="4" w:space="0" w:color="auto"/>
            </w:tcBorders>
          </w:tcPr>
          <w:p w14:paraId="306C46B3" w14:textId="1F110982" w:rsidR="00CC1F96" w:rsidRPr="001669FE" w:rsidRDefault="00CC1F96" w:rsidP="00CC1F96">
            <w:pPr>
              <w:pStyle w:val="TAL"/>
              <w:rPr>
                <w:ins w:id="1616" w:author="Huawei-Yaping" w:date="2024-01-27T17:12:00Z"/>
              </w:rPr>
            </w:pPr>
            <w:ins w:id="1617" w:author="Huawei-Yaping" w:date="2024-01-27T17:12:00Z">
              <w:r w:rsidRPr="001669FE">
                <w:t xml:space="preserve">    CondReconfigurationAddMod-r16 [2] ::= SEQUENCE {</w:t>
              </w:r>
            </w:ins>
          </w:p>
        </w:tc>
        <w:tc>
          <w:tcPr>
            <w:tcW w:w="2268" w:type="dxa"/>
            <w:tcBorders>
              <w:top w:val="single" w:sz="4" w:space="0" w:color="auto"/>
              <w:left w:val="single" w:sz="4" w:space="0" w:color="auto"/>
              <w:bottom w:val="single" w:sz="4" w:space="0" w:color="auto"/>
              <w:right w:val="single" w:sz="4" w:space="0" w:color="auto"/>
            </w:tcBorders>
          </w:tcPr>
          <w:p w14:paraId="44E11BD7" w14:textId="77777777" w:rsidR="00CC1F96" w:rsidRPr="001669FE" w:rsidRDefault="00CC1F96" w:rsidP="00CC1F96">
            <w:pPr>
              <w:pStyle w:val="TAL"/>
              <w:rPr>
                <w:ins w:id="1618" w:author="Huawei-Yaping" w:date="2024-01-27T17:12:00Z"/>
              </w:rPr>
            </w:pPr>
          </w:p>
        </w:tc>
        <w:tc>
          <w:tcPr>
            <w:tcW w:w="1701" w:type="dxa"/>
            <w:tcBorders>
              <w:top w:val="single" w:sz="4" w:space="0" w:color="auto"/>
              <w:left w:val="single" w:sz="4" w:space="0" w:color="auto"/>
              <w:bottom w:val="single" w:sz="4" w:space="0" w:color="auto"/>
              <w:right w:val="single" w:sz="4" w:space="0" w:color="auto"/>
            </w:tcBorders>
          </w:tcPr>
          <w:p w14:paraId="0AF5E6A5" w14:textId="0D220FF7" w:rsidR="00CC1F96" w:rsidRPr="001669FE" w:rsidRDefault="00CC1F96" w:rsidP="00CC1F96">
            <w:pPr>
              <w:pStyle w:val="TAL"/>
              <w:rPr>
                <w:ins w:id="1619" w:author="Huawei-Yaping" w:date="2024-01-27T17:12:00Z"/>
              </w:rPr>
            </w:pPr>
            <w:ins w:id="1620" w:author="Huawei-Yaping" w:date="2024-01-27T17:12:00Z">
              <w:r w:rsidRPr="001669FE">
                <w:rPr>
                  <w:lang w:eastAsia="zh-CN"/>
                </w:rPr>
                <w:t xml:space="preserve">entry </w:t>
              </w:r>
            </w:ins>
            <w:ins w:id="1621" w:author="Huawei-Yaping" w:date="2024-01-29T12:05:00Z">
              <w:r w:rsidR="00532D06" w:rsidRPr="001669FE">
                <w:rPr>
                  <w:lang w:eastAsia="zh-CN"/>
                </w:rPr>
                <w:t>2</w:t>
              </w:r>
            </w:ins>
          </w:p>
        </w:tc>
        <w:tc>
          <w:tcPr>
            <w:tcW w:w="1245" w:type="dxa"/>
            <w:tcBorders>
              <w:top w:val="single" w:sz="4" w:space="0" w:color="auto"/>
              <w:left w:val="single" w:sz="4" w:space="0" w:color="auto"/>
              <w:bottom w:val="single" w:sz="4" w:space="0" w:color="auto"/>
              <w:right w:val="single" w:sz="4" w:space="0" w:color="auto"/>
            </w:tcBorders>
          </w:tcPr>
          <w:p w14:paraId="169DEBC3" w14:textId="77777777" w:rsidR="00CC1F96" w:rsidRPr="001669FE" w:rsidRDefault="00CC1F96" w:rsidP="00CC1F96">
            <w:pPr>
              <w:pStyle w:val="TAL"/>
              <w:rPr>
                <w:ins w:id="1622" w:author="Huawei-Yaping" w:date="2024-01-27T17:12:00Z"/>
              </w:rPr>
            </w:pPr>
          </w:p>
        </w:tc>
      </w:tr>
      <w:tr w:rsidR="00CC1F96" w:rsidRPr="001669FE" w14:paraId="11FBA196" w14:textId="77777777" w:rsidTr="000A5039">
        <w:trPr>
          <w:ins w:id="1623" w:author="Huawei-Yaping" w:date="2024-01-27T17:12:00Z"/>
        </w:trPr>
        <w:tc>
          <w:tcPr>
            <w:tcW w:w="4536" w:type="dxa"/>
            <w:tcBorders>
              <w:top w:val="single" w:sz="4" w:space="0" w:color="auto"/>
              <w:left w:val="single" w:sz="4" w:space="0" w:color="auto"/>
              <w:bottom w:val="single" w:sz="4" w:space="0" w:color="auto"/>
              <w:right w:val="single" w:sz="4" w:space="0" w:color="auto"/>
            </w:tcBorders>
          </w:tcPr>
          <w:p w14:paraId="2D54EC73" w14:textId="6CE38EF8" w:rsidR="00CC1F96" w:rsidRPr="001669FE" w:rsidRDefault="00CC1F96" w:rsidP="00CC1F96">
            <w:pPr>
              <w:pStyle w:val="TAL"/>
              <w:rPr>
                <w:ins w:id="1624" w:author="Huawei-Yaping" w:date="2024-01-27T17:12:00Z"/>
              </w:rPr>
            </w:pPr>
            <w:ins w:id="1625" w:author="Huawei-Yaping" w:date="2024-01-27T17:12:00Z">
              <w:r w:rsidRPr="001669FE">
                <w:t xml:space="preserve">      condReconfigurationId-r16</w:t>
              </w:r>
            </w:ins>
          </w:p>
        </w:tc>
        <w:tc>
          <w:tcPr>
            <w:tcW w:w="2268" w:type="dxa"/>
            <w:tcBorders>
              <w:top w:val="single" w:sz="4" w:space="0" w:color="auto"/>
              <w:left w:val="single" w:sz="4" w:space="0" w:color="auto"/>
              <w:bottom w:val="single" w:sz="4" w:space="0" w:color="auto"/>
              <w:right w:val="single" w:sz="4" w:space="0" w:color="auto"/>
            </w:tcBorders>
          </w:tcPr>
          <w:p w14:paraId="2DFFB931" w14:textId="700FBFC1" w:rsidR="00CC1F96" w:rsidRPr="001669FE" w:rsidRDefault="00CC1F96" w:rsidP="00CC1F96">
            <w:pPr>
              <w:pStyle w:val="TAL"/>
              <w:rPr>
                <w:ins w:id="1626" w:author="Huawei-Yaping" w:date="2024-01-27T17:12:00Z"/>
              </w:rPr>
            </w:pPr>
            <w:ins w:id="1627" w:author="Huawei-Yaping" w:date="2024-01-27T17:12:00Z">
              <w:r w:rsidRPr="001669FE">
                <w:rPr>
                  <w:lang w:eastAsia="zh-CN"/>
                </w:rPr>
                <w:t>2</w:t>
              </w:r>
            </w:ins>
          </w:p>
        </w:tc>
        <w:tc>
          <w:tcPr>
            <w:tcW w:w="1701" w:type="dxa"/>
            <w:tcBorders>
              <w:top w:val="single" w:sz="4" w:space="0" w:color="auto"/>
              <w:left w:val="single" w:sz="4" w:space="0" w:color="auto"/>
              <w:bottom w:val="single" w:sz="4" w:space="0" w:color="auto"/>
              <w:right w:val="single" w:sz="4" w:space="0" w:color="auto"/>
            </w:tcBorders>
          </w:tcPr>
          <w:p w14:paraId="4670563B" w14:textId="77777777" w:rsidR="00CC1F96" w:rsidRPr="001669FE" w:rsidRDefault="00CC1F96" w:rsidP="00CC1F96">
            <w:pPr>
              <w:pStyle w:val="TAL"/>
              <w:rPr>
                <w:ins w:id="1628" w:author="Huawei-Yaping" w:date="2024-01-27T17:12:00Z"/>
              </w:rPr>
            </w:pPr>
          </w:p>
        </w:tc>
        <w:tc>
          <w:tcPr>
            <w:tcW w:w="1245" w:type="dxa"/>
            <w:tcBorders>
              <w:top w:val="single" w:sz="4" w:space="0" w:color="auto"/>
              <w:left w:val="single" w:sz="4" w:space="0" w:color="auto"/>
              <w:bottom w:val="single" w:sz="4" w:space="0" w:color="auto"/>
              <w:right w:val="single" w:sz="4" w:space="0" w:color="auto"/>
            </w:tcBorders>
          </w:tcPr>
          <w:p w14:paraId="5EA8EF92" w14:textId="77777777" w:rsidR="00CC1F96" w:rsidRPr="001669FE" w:rsidRDefault="00CC1F96" w:rsidP="00CC1F96">
            <w:pPr>
              <w:pStyle w:val="TAL"/>
              <w:rPr>
                <w:ins w:id="1629" w:author="Huawei-Yaping" w:date="2024-01-27T17:12:00Z"/>
              </w:rPr>
            </w:pPr>
          </w:p>
        </w:tc>
      </w:tr>
      <w:tr w:rsidR="00CC1F96" w:rsidRPr="001669FE" w14:paraId="57E19E3E" w14:textId="77777777" w:rsidTr="000A5039">
        <w:trPr>
          <w:ins w:id="1630" w:author="Huawei-Yaping" w:date="2024-01-27T17:12:00Z"/>
        </w:trPr>
        <w:tc>
          <w:tcPr>
            <w:tcW w:w="4536" w:type="dxa"/>
            <w:tcBorders>
              <w:top w:val="single" w:sz="4" w:space="0" w:color="auto"/>
              <w:left w:val="single" w:sz="4" w:space="0" w:color="auto"/>
              <w:bottom w:val="single" w:sz="4" w:space="0" w:color="auto"/>
              <w:right w:val="single" w:sz="4" w:space="0" w:color="auto"/>
            </w:tcBorders>
          </w:tcPr>
          <w:p w14:paraId="3E2530B5" w14:textId="5CB25083" w:rsidR="00CC1F96" w:rsidRPr="001669FE" w:rsidRDefault="00CC1F96" w:rsidP="00CC1F96">
            <w:pPr>
              <w:pStyle w:val="TAL"/>
              <w:rPr>
                <w:ins w:id="1631" w:author="Huawei-Yaping" w:date="2024-01-27T17:12:00Z"/>
              </w:rPr>
            </w:pPr>
            <w:ins w:id="1632" w:author="Huawei-Yaping" w:date="2024-01-27T17:12:00Z">
              <w:r w:rsidRPr="001669FE">
                <w:t xml:space="preserve">      triggerCondition-r16 ::= SEQUENCE {</w:t>
              </w:r>
            </w:ins>
          </w:p>
        </w:tc>
        <w:tc>
          <w:tcPr>
            <w:tcW w:w="2268" w:type="dxa"/>
            <w:tcBorders>
              <w:top w:val="single" w:sz="4" w:space="0" w:color="auto"/>
              <w:left w:val="single" w:sz="4" w:space="0" w:color="auto"/>
              <w:bottom w:val="single" w:sz="4" w:space="0" w:color="auto"/>
              <w:right w:val="single" w:sz="4" w:space="0" w:color="auto"/>
            </w:tcBorders>
          </w:tcPr>
          <w:p w14:paraId="33CA7668" w14:textId="77777777" w:rsidR="00CC1F96" w:rsidRPr="001669FE" w:rsidRDefault="00CC1F96" w:rsidP="00CC1F96">
            <w:pPr>
              <w:pStyle w:val="TAL"/>
              <w:rPr>
                <w:ins w:id="1633" w:author="Huawei-Yaping" w:date="2024-01-27T17:12:00Z"/>
              </w:rPr>
            </w:pPr>
          </w:p>
        </w:tc>
        <w:tc>
          <w:tcPr>
            <w:tcW w:w="1701" w:type="dxa"/>
            <w:tcBorders>
              <w:top w:val="single" w:sz="4" w:space="0" w:color="auto"/>
              <w:left w:val="single" w:sz="4" w:space="0" w:color="auto"/>
              <w:bottom w:val="single" w:sz="4" w:space="0" w:color="auto"/>
              <w:right w:val="single" w:sz="4" w:space="0" w:color="auto"/>
            </w:tcBorders>
          </w:tcPr>
          <w:p w14:paraId="792D47C6" w14:textId="77777777" w:rsidR="00CC1F96" w:rsidRPr="001669FE" w:rsidRDefault="00CC1F96" w:rsidP="00CC1F96">
            <w:pPr>
              <w:pStyle w:val="TAL"/>
              <w:rPr>
                <w:ins w:id="1634" w:author="Huawei-Yaping" w:date="2024-01-27T17:12:00Z"/>
              </w:rPr>
            </w:pPr>
          </w:p>
        </w:tc>
        <w:tc>
          <w:tcPr>
            <w:tcW w:w="1245" w:type="dxa"/>
            <w:tcBorders>
              <w:top w:val="single" w:sz="4" w:space="0" w:color="auto"/>
              <w:left w:val="single" w:sz="4" w:space="0" w:color="auto"/>
              <w:bottom w:val="single" w:sz="4" w:space="0" w:color="auto"/>
              <w:right w:val="single" w:sz="4" w:space="0" w:color="auto"/>
            </w:tcBorders>
          </w:tcPr>
          <w:p w14:paraId="59276885" w14:textId="77777777" w:rsidR="00CC1F96" w:rsidRPr="001669FE" w:rsidRDefault="00CC1F96" w:rsidP="00CC1F96">
            <w:pPr>
              <w:pStyle w:val="TAL"/>
              <w:rPr>
                <w:ins w:id="1635" w:author="Huawei-Yaping" w:date="2024-01-27T17:12:00Z"/>
              </w:rPr>
            </w:pPr>
          </w:p>
        </w:tc>
      </w:tr>
      <w:tr w:rsidR="00CC1F96" w:rsidRPr="001669FE" w14:paraId="585530A6" w14:textId="77777777" w:rsidTr="000A5039">
        <w:trPr>
          <w:ins w:id="1636" w:author="Huawei-Yaping" w:date="2024-01-27T17:12:00Z"/>
        </w:trPr>
        <w:tc>
          <w:tcPr>
            <w:tcW w:w="4536" w:type="dxa"/>
            <w:tcBorders>
              <w:top w:val="single" w:sz="4" w:space="0" w:color="auto"/>
              <w:left w:val="single" w:sz="4" w:space="0" w:color="auto"/>
              <w:bottom w:val="single" w:sz="4" w:space="0" w:color="auto"/>
              <w:right w:val="single" w:sz="4" w:space="0" w:color="auto"/>
            </w:tcBorders>
          </w:tcPr>
          <w:p w14:paraId="2B9A95BE" w14:textId="3FC7A774" w:rsidR="00CC1F96" w:rsidRPr="001669FE" w:rsidRDefault="00CC1F96" w:rsidP="00CC1F96">
            <w:pPr>
              <w:pStyle w:val="TAL"/>
              <w:rPr>
                <w:ins w:id="1637" w:author="Huawei-Yaping" w:date="2024-01-27T17:12:00Z"/>
              </w:rPr>
            </w:pPr>
            <w:ins w:id="1638" w:author="Huawei-Yaping" w:date="2024-01-27T17:12:00Z">
              <w:r w:rsidRPr="001669FE">
                <w:t xml:space="preserve">        MeasId[1]</w:t>
              </w:r>
            </w:ins>
          </w:p>
        </w:tc>
        <w:tc>
          <w:tcPr>
            <w:tcW w:w="2268" w:type="dxa"/>
            <w:tcBorders>
              <w:top w:val="single" w:sz="4" w:space="0" w:color="auto"/>
              <w:left w:val="single" w:sz="4" w:space="0" w:color="auto"/>
              <w:bottom w:val="single" w:sz="4" w:space="0" w:color="auto"/>
              <w:right w:val="single" w:sz="4" w:space="0" w:color="auto"/>
            </w:tcBorders>
          </w:tcPr>
          <w:p w14:paraId="646F7775" w14:textId="02922B44" w:rsidR="00CC1F96" w:rsidRPr="001669FE" w:rsidRDefault="00532D06" w:rsidP="00CC1F96">
            <w:pPr>
              <w:pStyle w:val="TAL"/>
              <w:rPr>
                <w:ins w:id="1639" w:author="Huawei-Yaping" w:date="2024-01-27T17:12:00Z"/>
              </w:rPr>
            </w:pPr>
            <w:ins w:id="1640" w:author="Huawei-Yaping" w:date="2024-01-29T12:05:00Z">
              <w:r w:rsidRPr="001669FE">
                <w:t>3</w:t>
              </w:r>
            </w:ins>
          </w:p>
        </w:tc>
        <w:tc>
          <w:tcPr>
            <w:tcW w:w="1701" w:type="dxa"/>
            <w:tcBorders>
              <w:top w:val="single" w:sz="4" w:space="0" w:color="auto"/>
              <w:left w:val="single" w:sz="4" w:space="0" w:color="auto"/>
              <w:bottom w:val="single" w:sz="4" w:space="0" w:color="auto"/>
              <w:right w:val="single" w:sz="4" w:space="0" w:color="auto"/>
            </w:tcBorders>
          </w:tcPr>
          <w:p w14:paraId="2346B0C0" w14:textId="2C66E7A4" w:rsidR="00CC1F96" w:rsidRPr="001669FE" w:rsidRDefault="00CC1F96" w:rsidP="00CC1F96">
            <w:pPr>
              <w:pStyle w:val="TAL"/>
              <w:rPr>
                <w:ins w:id="1641" w:author="Huawei-Yaping" w:date="2024-01-27T17:12:00Z"/>
              </w:rPr>
            </w:pPr>
          </w:p>
        </w:tc>
        <w:tc>
          <w:tcPr>
            <w:tcW w:w="1245" w:type="dxa"/>
            <w:tcBorders>
              <w:top w:val="single" w:sz="4" w:space="0" w:color="auto"/>
              <w:left w:val="single" w:sz="4" w:space="0" w:color="auto"/>
              <w:bottom w:val="single" w:sz="4" w:space="0" w:color="auto"/>
              <w:right w:val="single" w:sz="4" w:space="0" w:color="auto"/>
            </w:tcBorders>
          </w:tcPr>
          <w:p w14:paraId="69F78925" w14:textId="77777777" w:rsidR="00CC1F96" w:rsidRPr="001669FE" w:rsidRDefault="00CC1F96" w:rsidP="00CC1F96">
            <w:pPr>
              <w:pStyle w:val="TAL"/>
              <w:rPr>
                <w:ins w:id="1642" w:author="Huawei-Yaping" w:date="2024-01-27T17:12:00Z"/>
              </w:rPr>
            </w:pPr>
          </w:p>
        </w:tc>
      </w:tr>
      <w:tr w:rsidR="00CC1F96" w:rsidRPr="001669FE" w14:paraId="76E78D29" w14:textId="77777777" w:rsidTr="000A5039">
        <w:trPr>
          <w:ins w:id="1643" w:author="Huawei-Yaping" w:date="2024-01-27T17:12:00Z"/>
        </w:trPr>
        <w:tc>
          <w:tcPr>
            <w:tcW w:w="4536" w:type="dxa"/>
            <w:tcBorders>
              <w:top w:val="single" w:sz="4" w:space="0" w:color="auto"/>
              <w:left w:val="single" w:sz="4" w:space="0" w:color="auto"/>
              <w:bottom w:val="single" w:sz="4" w:space="0" w:color="auto"/>
              <w:right w:val="single" w:sz="4" w:space="0" w:color="auto"/>
            </w:tcBorders>
          </w:tcPr>
          <w:p w14:paraId="3F5BA90C" w14:textId="154B7670" w:rsidR="00CC1F96" w:rsidRPr="001669FE" w:rsidRDefault="00CC1F96" w:rsidP="00CC1F96">
            <w:pPr>
              <w:pStyle w:val="TAL"/>
              <w:rPr>
                <w:ins w:id="1644" w:author="Huawei-Yaping" w:date="2024-01-27T17:12:00Z"/>
              </w:rPr>
            </w:pPr>
            <w:ins w:id="1645" w:author="Huawei-Yaping" w:date="2024-01-27T17:12:00Z">
              <w:r w:rsidRPr="001669FE">
                <w:t xml:space="preserve">      }</w:t>
              </w:r>
            </w:ins>
          </w:p>
        </w:tc>
        <w:tc>
          <w:tcPr>
            <w:tcW w:w="2268" w:type="dxa"/>
            <w:tcBorders>
              <w:top w:val="single" w:sz="4" w:space="0" w:color="auto"/>
              <w:left w:val="single" w:sz="4" w:space="0" w:color="auto"/>
              <w:bottom w:val="single" w:sz="4" w:space="0" w:color="auto"/>
              <w:right w:val="single" w:sz="4" w:space="0" w:color="auto"/>
            </w:tcBorders>
          </w:tcPr>
          <w:p w14:paraId="3A70FA0A" w14:textId="77777777" w:rsidR="00CC1F96" w:rsidRPr="001669FE" w:rsidRDefault="00CC1F96" w:rsidP="00CC1F96">
            <w:pPr>
              <w:pStyle w:val="TAL"/>
              <w:rPr>
                <w:ins w:id="1646" w:author="Huawei-Yaping" w:date="2024-01-27T17:12:00Z"/>
              </w:rPr>
            </w:pPr>
          </w:p>
        </w:tc>
        <w:tc>
          <w:tcPr>
            <w:tcW w:w="1701" w:type="dxa"/>
            <w:tcBorders>
              <w:top w:val="single" w:sz="4" w:space="0" w:color="auto"/>
              <w:left w:val="single" w:sz="4" w:space="0" w:color="auto"/>
              <w:bottom w:val="single" w:sz="4" w:space="0" w:color="auto"/>
              <w:right w:val="single" w:sz="4" w:space="0" w:color="auto"/>
            </w:tcBorders>
          </w:tcPr>
          <w:p w14:paraId="1B3532D1" w14:textId="77777777" w:rsidR="00CC1F96" w:rsidRPr="001669FE" w:rsidRDefault="00CC1F96" w:rsidP="00CC1F96">
            <w:pPr>
              <w:pStyle w:val="TAL"/>
              <w:rPr>
                <w:ins w:id="1647" w:author="Huawei-Yaping" w:date="2024-01-27T17:12:00Z"/>
                <w:lang w:eastAsia="zh-CN"/>
              </w:rPr>
            </w:pPr>
          </w:p>
        </w:tc>
        <w:tc>
          <w:tcPr>
            <w:tcW w:w="1245" w:type="dxa"/>
            <w:tcBorders>
              <w:top w:val="single" w:sz="4" w:space="0" w:color="auto"/>
              <w:left w:val="single" w:sz="4" w:space="0" w:color="auto"/>
              <w:bottom w:val="single" w:sz="4" w:space="0" w:color="auto"/>
              <w:right w:val="single" w:sz="4" w:space="0" w:color="auto"/>
            </w:tcBorders>
          </w:tcPr>
          <w:p w14:paraId="62EB45F4" w14:textId="77777777" w:rsidR="00CC1F96" w:rsidRPr="001669FE" w:rsidRDefault="00CC1F96" w:rsidP="00CC1F96">
            <w:pPr>
              <w:pStyle w:val="TAL"/>
              <w:rPr>
                <w:ins w:id="1648" w:author="Huawei-Yaping" w:date="2024-01-27T17:12:00Z"/>
              </w:rPr>
            </w:pPr>
          </w:p>
        </w:tc>
      </w:tr>
      <w:tr w:rsidR="00CC1F96" w:rsidRPr="001669FE" w14:paraId="74018FE1" w14:textId="77777777" w:rsidTr="000A5039">
        <w:trPr>
          <w:ins w:id="1649" w:author="Huawei-Yaping" w:date="2024-01-27T17:12:00Z"/>
        </w:trPr>
        <w:tc>
          <w:tcPr>
            <w:tcW w:w="4536" w:type="dxa"/>
            <w:tcBorders>
              <w:top w:val="single" w:sz="4" w:space="0" w:color="auto"/>
              <w:left w:val="single" w:sz="4" w:space="0" w:color="auto"/>
              <w:bottom w:val="single" w:sz="4" w:space="0" w:color="auto"/>
              <w:right w:val="single" w:sz="4" w:space="0" w:color="auto"/>
            </w:tcBorders>
          </w:tcPr>
          <w:p w14:paraId="274D3B25" w14:textId="0B0B7451" w:rsidR="00CC1F96" w:rsidRPr="001669FE" w:rsidRDefault="00CC1F96" w:rsidP="00CC1F96">
            <w:pPr>
              <w:pStyle w:val="TAL"/>
              <w:rPr>
                <w:ins w:id="1650" w:author="Huawei-Yaping" w:date="2024-01-27T17:12:00Z"/>
              </w:rPr>
            </w:pPr>
            <w:ins w:id="1651" w:author="Huawei-Yaping" w:date="2024-01-27T17:12:00Z">
              <w:r w:rsidRPr="001669FE">
                <w:t xml:space="preserve">      condReconfigurationToApply-r16</w:t>
              </w:r>
            </w:ins>
          </w:p>
        </w:tc>
        <w:tc>
          <w:tcPr>
            <w:tcW w:w="2268" w:type="dxa"/>
            <w:tcBorders>
              <w:top w:val="single" w:sz="4" w:space="0" w:color="auto"/>
              <w:left w:val="single" w:sz="4" w:space="0" w:color="auto"/>
              <w:bottom w:val="single" w:sz="4" w:space="0" w:color="auto"/>
              <w:right w:val="single" w:sz="4" w:space="0" w:color="auto"/>
            </w:tcBorders>
          </w:tcPr>
          <w:p w14:paraId="58E2B063" w14:textId="1760C8FD" w:rsidR="00CC1F96" w:rsidRPr="001669FE" w:rsidRDefault="007A7D02" w:rsidP="00CC1F96">
            <w:pPr>
              <w:pStyle w:val="TAL"/>
              <w:rPr>
                <w:ins w:id="1652" w:author="Huawei-Yaping" w:date="2024-01-27T17:12:00Z"/>
              </w:rPr>
            </w:pPr>
            <w:ins w:id="1653" w:author="Huawei-Yaping" w:date="2024-02-22T20:28:00Z">
              <w:r w:rsidRPr="001669FE">
                <w:t xml:space="preserve">OCTET STRING including </w:t>
              </w:r>
            </w:ins>
            <w:ins w:id="1654" w:author="Huawei-Yaping" w:date="2024-01-29T12:04:00Z">
              <w:r w:rsidR="00532D06" w:rsidRPr="001669FE">
                <w:t xml:space="preserve">RRCConnectionReconfiguration </w:t>
              </w:r>
              <w:r w:rsidR="00532D06" w:rsidRPr="001669FE">
                <w:rPr>
                  <w:rFonts w:hint="eastAsia"/>
                  <w:lang w:eastAsia="zh-CN"/>
                </w:rPr>
                <w:t>with</w:t>
              </w:r>
              <w:r w:rsidR="00532D06" w:rsidRPr="001669FE">
                <w:t xml:space="preserve"> </w:t>
              </w:r>
              <w:r w:rsidR="00532D06" w:rsidRPr="001669FE">
                <w:rPr>
                  <w:snapToGrid w:val="0"/>
                </w:rPr>
                <w:t xml:space="preserve">condition </w:t>
              </w:r>
              <w:r w:rsidR="00532D06" w:rsidRPr="001669FE">
                <w:rPr>
                  <w:lang w:eastAsia="zh-CN"/>
                </w:rPr>
                <w:t>CPC_NR Cell 6</w:t>
              </w:r>
            </w:ins>
          </w:p>
        </w:tc>
        <w:tc>
          <w:tcPr>
            <w:tcW w:w="1701" w:type="dxa"/>
            <w:tcBorders>
              <w:top w:val="single" w:sz="4" w:space="0" w:color="auto"/>
              <w:left w:val="single" w:sz="4" w:space="0" w:color="auto"/>
              <w:bottom w:val="single" w:sz="4" w:space="0" w:color="auto"/>
              <w:right w:val="single" w:sz="4" w:space="0" w:color="auto"/>
            </w:tcBorders>
          </w:tcPr>
          <w:p w14:paraId="0B95BDC7" w14:textId="7ADF6693" w:rsidR="00CC1F96" w:rsidRPr="001669FE" w:rsidRDefault="00FD40E5" w:rsidP="00CC1F96">
            <w:pPr>
              <w:pStyle w:val="TAL"/>
              <w:rPr>
                <w:ins w:id="1655" w:author="Huawei-Yaping" w:date="2024-01-27T17:12:00Z"/>
                <w:lang w:eastAsia="zh-CN"/>
              </w:rPr>
            </w:pPr>
            <w:ins w:id="1656" w:author="Huawei-Yaping" w:date="2024-01-29T12:05:00Z">
              <w:r w:rsidRPr="001669FE">
                <w:t>Table 8.2.3.18.4.3.3-6</w:t>
              </w:r>
            </w:ins>
          </w:p>
        </w:tc>
        <w:tc>
          <w:tcPr>
            <w:tcW w:w="1245" w:type="dxa"/>
            <w:tcBorders>
              <w:top w:val="single" w:sz="4" w:space="0" w:color="auto"/>
              <w:left w:val="single" w:sz="4" w:space="0" w:color="auto"/>
              <w:bottom w:val="single" w:sz="4" w:space="0" w:color="auto"/>
              <w:right w:val="single" w:sz="4" w:space="0" w:color="auto"/>
            </w:tcBorders>
          </w:tcPr>
          <w:p w14:paraId="0A9E3FC8" w14:textId="77777777" w:rsidR="00CC1F96" w:rsidRPr="001669FE" w:rsidRDefault="00CC1F96" w:rsidP="00CC1F96">
            <w:pPr>
              <w:pStyle w:val="TAL"/>
              <w:rPr>
                <w:ins w:id="1657" w:author="Huawei-Yaping" w:date="2024-01-27T17:12:00Z"/>
              </w:rPr>
            </w:pPr>
          </w:p>
        </w:tc>
      </w:tr>
      <w:tr w:rsidR="00CC1F96" w:rsidRPr="001669FE" w14:paraId="570F6DC6" w14:textId="77777777" w:rsidTr="000A5039">
        <w:trPr>
          <w:ins w:id="1658" w:author="Huawei-Yaping" w:date="2024-01-27T17:12:00Z"/>
        </w:trPr>
        <w:tc>
          <w:tcPr>
            <w:tcW w:w="4536" w:type="dxa"/>
            <w:tcBorders>
              <w:top w:val="single" w:sz="4" w:space="0" w:color="auto"/>
              <w:left w:val="single" w:sz="4" w:space="0" w:color="auto"/>
              <w:bottom w:val="single" w:sz="4" w:space="0" w:color="auto"/>
              <w:right w:val="single" w:sz="4" w:space="0" w:color="auto"/>
            </w:tcBorders>
          </w:tcPr>
          <w:p w14:paraId="0A0FB87C" w14:textId="517A01CB" w:rsidR="00CC1F96" w:rsidRPr="001669FE" w:rsidRDefault="00CC1F96" w:rsidP="00CC1F96">
            <w:pPr>
              <w:pStyle w:val="TAL"/>
              <w:rPr>
                <w:ins w:id="1659" w:author="Huawei-Yaping" w:date="2024-01-27T17:12:00Z"/>
              </w:rPr>
            </w:pPr>
            <w:ins w:id="1660" w:author="Huawei-Yaping" w:date="2024-01-27T17:12:00Z">
              <w:r w:rsidRPr="001669FE">
                <w:t xml:space="preserve">    }</w:t>
              </w:r>
            </w:ins>
          </w:p>
        </w:tc>
        <w:tc>
          <w:tcPr>
            <w:tcW w:w="2268" w:type="dxa"/>
            <w:tcBorders>
              <w:top w:val="single" w:sz="4" w:space="0" w:color="auto"/>
              <w:left w:val="single" w:sz="4" w:space="0" w:color="auto"/>
              <w:bottom w:val="single" w:sz="4" w:space="0" w:color="auto"/>
              <w:right w:val="single" w:sz="4" w:space="0" w:color="auto"/>
            </w:tcBorders>
          </w:tcPr>
          <w:p w14:paraId="18251489" w14:textId="77777777" w:rsidR="00CC1F96" w:rsidRPr="001669FE" w:rsidRDefault="00CC1F96" w:rsidP="00CC1F96">
            <w:pPr>
              <w:pStyle w:val="TAL"/>
              <w:rPr>
                <w:ins w:id="1661" w:author="Huawei-Yaping" w:date="2024-01-27T17:12:00Z"/>
              </w:rPr>
            </w:pPr>
          </w:p>
        </w:tc>
        <w:tc>
          <w:tcPr>
            <w:tcW w:w="1701" w:type="dxa"/>
            <w:tcBorders>
              <w:top w:val="single" w:sz="4" w:space="0" w:color="auto"/>
              <w:left w:val="single" w:sz="4" w:space="0" w:color="auto"/>
              <w:bottom w:val="single" w:sz="4" w:space="0" w:color="auto"/>
              <w:right w:val="single" w:sz="4" w:space="0" w:color="auto"/>
            </w:tcBorders>
          </w:tcPr>
          <w:p w14:paraId="61919B0B" w14:textId="77777777" w:rsidR="00CC1F96" w:rsidRPr="001669FE" w:rsidRDefault="00CC1F96" w:rsidP="00CC1F96">
            <w:pPr>
              <w:pStyle w:val="TAL"/>
              <w:rPr>
                <w:ins w:id="1662" w:author="Huawei-Yaping" w:date="2024-01-27T17:12:00Z"/>
                <w:lang w:eastAsia="zh-CN"/>
              </w:rPr>
            </w:pPr>
          </w:p>
        </w:tc>
        <w:tc>
          <w:tcPr>
            <w:tcW w:w="1245" w:type="dxa"/>
            <w:tcBorders>
              <w:top w:val="single" w:sz="4" w:space="0" w:color="auto"/>
              <w:left w:val="single" w:sz="4" w:space="0" w:color="auto"/>
              <w:bottom w:val="single" w:sz="4" w:space="0" w:color="auto"/>
              <w:right w:val="single" w:sz="4" w:space="0" w:color="auto"/>
            </w:tcBorders>
          </w:tcPr>
          <w:p w14:paraId="29F5D595" w14:textId="77777777" w:rsidR="00CC1F96" w:rsidRPr="001669FE" w:rsidRDefault="00CC1F96" w:rsidP="00CC1F96">
            <w:pPr>
              <w:pStyle w:val="TAL"/>
              <w:rPr>
                <w:ins w:id="1663" w:author="Huawei-Yaping" w:date="2024-01-27T17:12:00Z"/>
              </w:rPr>
            </w:pPr>
          </w:p>
        </w:tc>
      </w:tr>
      <w:tr w:rsidR="009E465F" w:rsidRPr="001669FE" w14:paraId="24A45D0B" w14:textId="77777777" w:rsidTr="000A5039">
        <w:trPr>
          <w:ins w:id="1664" w:author="Huawei-Yaping" w:date="2024-01-25T20:07:00Z"/>
        </w:trPr>
        <w:tc>
          <w:tcPr>
            <w:tcW w:w="4536" w:type="dxa"/>
            <w:tcBorders>
              <w:top w:val="single" w:sz="4" w:space="0" w:color="auto"/>
              <w:left w:val="single" w:sz="4" w:space="0" w:color="auto"/>
              <w:bottom w:val="single" w:sz="4" w:space="0" w:color="auto"/>
              <w:right w:val="single" w:sz="4" w:space="0" w:color="auto"/>
            </w:tcBorders>
            <w:hideMark/>
          </w:tcPr>
          <w:p w14:paraId="580CF7E8" w14:textId="77777777" w:rsidR="009E465F" w:rsidRPr="001669FE" w:rsidRDefault="009E465F">
            <w:pPr>
              <w:pStyle w:val="TAL"/>
              <w:rPr>
                <w:ins w:id="1665" w:author="Huawei-Yaping" w:date="2024-01-25T20:07:00Z"/>
              </w:rPr>
            </w:pPr>
            <w:ins w:id="1666" w:author="Huawei-Yaping" w:date="2024-01-25T20:07:00Z">
              <w:r w:rsidRPr="001669FE">
                <w:t xml:space="preserve">  }</w:t>
              </w:r>
            </w:ins>
          </w:p>
        </w:tc>
        <w:tc>
          <w:tcPr>
            <w:tcW w:w="2268" w:type="dxa"/>
            <w:tcBorders>
              <w:top w:val="single" w:sz="4" w:space="0" w:color="auto"/>
              <w:left w:val="single" w:sz="4" w:space="0" w:color="auto"/>
              <w:bottom w:val="single" w:sz="4" w:space="0" w:color="auto"/>
              <w:right w:val="single" w:sz="4" w:space="0" w:color="auto"/>
            </w:tcBorders>
          </w:tcPr>
          <w:p w14:paraId="048F7526" w14:textId="77777777" w:rsidR="009E465F" w:rsidRPr="001669FE" w:rsidRDefault="009E465F">
            <w:pPr>
              <w:pStyle w:val="TAL"/>
              <w:rPr>
                <w:ins w:id="1667" w:author="Huawei-Yaping" w:date="2024-01-25T20:07:00Z"/>
              </w:rPr>
            </w:pPr>
          </w:p>
        </w:tc>
        <w:tc>
          <w:tcPr>
            <w:tcW w:w="1701" w:type="dxa"/>
            <w:tcBorders>
              <w:top w:val="single" w:sz="4" w:space="0" w:color="auto"/>
              <w:left w:val="single" w:sz="4" w:space="0" w:color="auto"/>
              <w:bottom w:val="single" w:sz="4" w:space="0" w:color="auto"/>
              <w:right w:val="single" w:sz="4" w:space="0" w:color="auto"/>
            </w:tcBorders>
          </w:tcPr>
          <w:p w14:paraId="0E8DDB92" w14:textId="77777777" w:rsidR="009E465F" w:rsidRPr="001669FE" w:rsidRDefault="009E465F">
            <w:pPr>
              <w:pStyle w:val="TAL"/>
              <w:rPr>
                <w:ins w:id="1668"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732D1C52" w14:textId="77777777" w:rsidR="009E465F" w:rsidRPr="001669FE" w:rsidRDefault="009E465F">
            <w:pPr>
              <w:pStyle w:val="TAL"/>
              <w:rPr>
                <w:ins w:id="1669" w:author="Huawei-Yaping" w:date="2024-01-25T20:07:00Z"/>
              </w:rPr>
            </w:pPr>
          </w:p>
        </w:tc>
      </w:tr>
      <w:tr w:rsidR="009E465F" w:rsidRPr="001669FE" w14:paraId="2124600C" w14:textId="77777777" w:rsidTr="000A5039">
        <w:trPr>
          <w:ins w:id="1670" w:author="Huawei-Yaping" w:date="2024-01-25T20:07:00Z"/>
        </w:trPr>
        <w:tc>
          <w:tcPr>
            <w:tcW w:w="4536" w:type="dxa"/>
            <w:tcBorders>
              <w:top w:val="single" w:sz="4" w:space="0" w:color="auto"/>
              <w:left w:val="single" w:sz="4" w:space="0" w:color="auto"/>
              <w:bottom w:val="single" w:sz="4" w:space="0" w:color="auto"/>
              <w:right w:val="single" w:sz="4" w:space="0" w:color="auto"/>
            </w:tcBorders>
            <w:hideMark/>
          </w:tcPr>
          <w:p w14:paraId="50922E29" w14:textId="77777777" w:rsidR="009E465F" w:rsidRPr="001669FE" w:rsidRDefault="009E465F">
            <w:pPr>
              <w:pStyle w:val="TAL"/>
              <w:rPr>
                <w:ins w:id="1671" w:author="Huawei-Yaping" w:date="2024-01-25T20:07:00Z"/>
              </w:rPr>
            </w:pPr>
            <w:ins w:id="1672" w:author="Huawei-Yaping" w:date="2024-01-25T20:07:00Z">
              <w:r w:rsidRPr="001669FE">
                <w:t>}</w:t>
              </w:r>
            </w:ins>
          </w:p>
        </w:tc>
        <w:tc>
          <w:tcPr>
            <w:tcW w:w="2268" w:type="dxa"/>
            <w:tcBorders>
              <w:top w:val="single" w:sz="4" w:space="0" w:color="auto"/>
              <w:left w:val="single" w:sz="4" w:space="0" w:color="auto"/>
              <w:bottom w:val="single" w:sz="4" w:space="0" w:color="auto"/>
              <w:right w:val="single" w:sz="4" w:space="0" w:color="auto"/>
            </w:tcBorders>
          </w:tcPr>
          <w:p w14:paraId="1301B975" w14:textId="77777777" w:rsidR="009E465F" w:rsidRPr="001669FE" w:rsidRDefault="009E465F">
            <w:pPr>
              <w:pStyle w:val="TAL"/>
              <w:rPr>
                <w:ins w:id="1673" w:author="Huawei-Yaping" w:date="2024-01-25T20:07:00Z"/>
              </w:rPr>
            </w:pPr>
          </w:p>
        </w:tc>
        <w:tc>
          <w:tcPr>
            <w:tcW w:w="1701" w:type="dxa"/>
            <w:tcBorders>
              <w:top w:val="single" w:sz="4" w:space="0" w:color="auto"/>
              <w:left w:val="single" w:sz="4" w:space="0" w:color="auto"/>
              <w:bottom w:val="single" w:sz="4" w:space="0" w:color="auto"/>
              <w:right w:val="single" w:sz="4" w:space="0" w:color="auto"/>
            </w:tcBorders>
          </w:tcPr>
          <w:p w14:paraId="443479D2" w14:textId="77777777" w:rsidR="009E465F" w:rsidRPr="001669FE" w:rsidRDefault="009E465F">
            <w:pPr>
              <w:pStyle w:val="TAL"/>
              <w:rPr>
                <w:ins w:id="1674"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2C324F99" w14:textId="77777777" w:rsidR="009E465F" w:rsidRPr="001669FE" w:rsidRDefault="009E465F">
            <w:pPr>
              <w:pStyle w:val="TAL"/>
              <w:rPr>
                <w:ins w:id="1675" w:author="Huawei-Yaping" w:date="2024-01-25T20:07:00Z"/>
              </w:rPr>
            </w:pPr>
          </w:p>
        </w:tc>
      </w:tr>
    </w:tbl>
    <w:p w14:paraId="0B85806F" w14:textId="41CCAF79" w:rsidR="009E465F" w:rsidRPr="001669FE" w:rsidRDefault="009E465F" w:rsidP="009E465F">
      <w:pPr>
        <w:rPr>
          <w:ins w:id="1676" w:author="Huawei-Yaping" w:date="2024-01-27T17:32:00Z"/>
          <w:rFonts w:eastAsia="Times New Roman"/>
        </w:rPr>
      </w:pPr>
    </w:p>
    <w:p w14:paraId="0DA54B30" w14:textId="6ED2AF66" w:rsidR="00742705" w:rsidRPr="001669FE" w:rsidRDefault="00742705" w:rsidP="00742705">
      <w:pPr>
        <w:pStyle w:val="TH"/>
        <w:rPr>
          <w:ins w:id="1677" w:author="Huawei-Yaping" w:date="2024-01-27T18:23:00Z"/>
          <w:i/>
          <w:iCs/>
          <w:lang w:eastAsia="en-GB"/>
        </w:rPr>
      </w:pPr>
      <w:ins w:id="1678" w:author="Huawei-Yaping" w:date="2024-01-27T18:23:00Z">
        <w:r w:rsidRPr="001669FE">
          <w:t>Table 8.2.3.18.4.3.3-6: RRCConnectionReconfiguration (Table 8.2.3.18.4.3.3-</w:t>
        </w:r>
      </w:ins>
      <w:ins w:id="1679" w:author="Huawei-Yaping" w:date="2024-01-27T18:55:00Z">
        <w:r w:rsidR="00FB381C" w:rsidRPr="001669FE">
          <w:t>5</w:t>
        </w:r>
      </w:ins>
      <w:ins w:id="1680" w:author="Huawei-Yaping" w:date="2024-01-27T18:23:00Z">
        <w:r w:rsidRPr="001669FE">
          <w:t>)</w:t>
        </w:r>
      </w:ins>
    </w:p>
    <w:p w14:paraId="6474946A" w14:textId="676E9014" w:rsidR="007E32A8" w:rsidRPr="001669FE" w:rsidRDefault="007E32A8" w:rsidP="009E465F">
      <w:pPr>
        <w:rPr>
          <w:ins w:id="1681" w:author="Huawei-Yaping" w:date="2024-01-27T17:32:00Z"/>
          <w:rFonts w:eastAsia="Times New Roman"/>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0"/>
        <w:gridCol w:w="2267"/>
        <w:gridCol w:w="1700"/>
        <w:gridCol w:w="1274"/>
      </w:tblGrid>
      <w:tr w:rsidR="007E32A8" w:rsidRPr="001669FE" w14:paraId="59900FEB" w14:textId="77777777" w:rsidTr="000D3131">
        <w:trPr>
          <w:cantSplit/>
          <w:jc w:val="center"/>
          <w:ins w:id="1682" w:author="Huawei-Yaping" w:date="2024-01-27T17:32:00Z"/>
        </w:trPr>
        <w:tc>
          <w:tcPr>
            <w:tcW w:w="9781" w:type="dxa"/>
            <w:gridSpan w:val="4"/>
            <w:tcBorders>
              <w:top w:val="single" w:sz="4" w:space="0" w:color="auto"/>
              <w:left w:val="single" w:sz="4" w:space="0" w:color="auto"/>
              <w:bottom w:val="single" w:sz="4" w:space="0" w:color="auto"/>
              <w:right w:val="single" w:sz="4" w:space="0" w:color="auto"/>
            </w:tcBorders>
            <w:hideMark/>
          </w:tcPr>
          <w:p w14:paraId="1582E4CB" w14:textId="43EB7942" w:rsidR="007E32A8" w:rsidRPr="001669FE" w:rsidRDefault="007E32A8" w:rsidP="00715789">
            <w:pPr>
              <w:pStyle w:val="TAL"/>
              <w:rPr>
                <w:ins w:id="1683" w:author="Huawei-Yaping" w:date="2024-01-27T17:32:00Z"/>
              </w:rPr>
            </w:pPr>
            <w:ins w:id="1684" w:author="Huawei-Yaping" w:date="2024-01-27T17:32:00Z">
              <w:r w:rsidRPr="001669FE">
                <w:t>Derivation Path: TS 36.508 [7], Table 4.6.1-8</w:t>
              </w:r>
            </w:ins>
          </w:p>
        </w:tc>
      </w:tr>
      <w:tr w:rsidR="00776BAF" w:rsidRPr="001669FE" w14:paraId="5E21CC08" w14:textId="77777777" w:rsidTr="000D3131">
        <w:tblPrEx>
          <w:jc w:val="left"/>
        </w:tblPrEx>
        <w:trPr>
          <w:ins w:id="1685" w:author="Huawei-Yaping" w:date="2024-01-27T17:36:00Z"/>
        </w:trPr>
        <w:tc>
          <w:tcPr>
            <w:tcW w:w="4540" w:type="dxa"/>
            <w:tcBorders>
              <w:top w:val="single" w:sz="4" w:space="0" w:color="auto"/>
              <w:left w:val="single" w:sz="4" w:space="0" w:color="auto"/>
              <w:bottom w:val="single" w:sz="4" w:space="0" w:color="auto"/>
              <w:right w:val="single" w:sz="4" w:space="0" w:color="auto"/>
            </w:tcBorders>
            <w:hideMark/>
          </w:tcPr>
          <w:p w14:paraId="09655EE0" w14:textId="77777777" w:rsidR="00776BAF" w:rsidRPr="001669FE" w:rsidRDefault="00776BAF">
            <w:pPr>
              <w:pStyle w:val="TAH"/>
              <w:rPr>
                <w:ins w:id="1686" w:author="Huawei-Yaping" w:date="2024-01-27T17:36:00Z"/>
              </w:rPr>
            </w:pPr>
            <w:ins w:id="1687" w:author="Huawei-Yaping" w:date="2024-01-27T17:36:00Z">
              <w:r w:rsidRPr="001669FE">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0F57A70" w14:textId="77777777" w:rsidR="00776BAF" w:rsidRPr="001669FE" w:rsidRDefault="00776BAF">
            <w:pPr>
              <w:pStyle w:val="TAH"/>
              <w:rPr>
                <w:ins w:id="1688" w:author="Huawei-Yaping" w:date="2024-01-27T17:36:00Z"/>
              </w:rPr>
            </w:pPr>
            <w:ins w:id="1689" w:author="Huawei-Yaping" w:date="2024-01-27T17:36:00Z">
              <w:r w:rsidRPr="001669FE">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466E3F8" w14:textId="77777777" w:rsidR="00776BAF" w:rsidRPr="001669FE" w:rsidRDefault="00776BAF">
            <w:pPr>
              <w:pStyle w:val="TAH"/>
              <w:rPr>
                <w:ins w:id="1690" w:author="Huawei-Yaping" w:date="2024-01-27T17:36:00Z"/>
              </w:rPr>
            </w:pPr>
            <w:ins w:id="1691" w:author="Huawei-Yaping" w:date="2024-01-27T17:36:00Z">
              <w:r w:rsidRPr="001669FE">
                <w:t>Comment</w:t>
              </w:r>
            </w:ins>
          </w:p>
        </w:tc>
        <w:tc>
          <w:tcPr>
            <w:tcW w:w="1274" w:type="dxa"/>
            <w:tcBorders>
              <w:top w:val="single" w:sz="4" w:space="0" w:color="auto"/>
              <w:left w:val="single" w:sz="4" w:space="0" w:color="auto"/>
              <w:bottom w:val="single" w:sz="4" w:space="0" w:color="auto"/>
              <w:right w:val="single" w:sz="4" w:space="0" w:color="auto"/>
            </w:tcBorders>
            <w:hideMark/>
          </w:tcPr>
          <w:p w14:paraId="6A446D4B" w14:textId="77777777" w:rsidR="00776BAF" w:rsidRPr="001669FE" w:rsidRDefault="00776BAF">
            <w:pPr>
              <w:pStyle w:val="TAH"/>
              <w:rPr>
                <w:ins w:id="1692" w:author="Huawei-Yaping" w:date="2024-01-27T17:36:00Z"/>
              </w:rPr>
            </w:pPr>
            <w:ins w:id="1693" w:author="Huawei-Yaping" w:date="2024-01-27T17:36:00Z">
              <w:r w:rsidRPr="001669FE">
                <w:t>Condition</w:t>
              </w:r>
            </w:ins>
          </w:p>
        </w:tc>
      </w:tr>
      <w:tr w:rsidR="00776BAF" w:rsidRPr="001669FE" w14:paraId="01CF9D7A" w14:textId="77777777" w:rsidTr="000D3131">
        <w:tblPrEx>
          <w:jc w:val="left"/>
        </w:tblPrEx>
        <w:trPr>
          <w:ins w:id="1694" w:author="Huawei-Yaping" w:date="2024-01-27T17:36:00Z"/>
        </w:trPr>
        <w:tc>
          <w:tcPr>
            <w:tcW w:w="4540" w:type="dxa"/>
            <w:tcBorders>
              <w:top w:val="single" w:sz="4" w:space="0" w:color="auto"/>
              <w:left w:val="single" w:sz="4" w:space="0" w:color="auto"/>
              <w:bottom w:val="single" w:sz="4" w:space="0" w:color="auto"/>
              <w:right w:val="single" w:sz="4" w:space="0" w:color="auto"/>
            </w:tcBorders>
            <w:hideMark/>
          </w:tcPr>
          <w:p w14:paraId="519D3D6D" w14:textId="77777777" w:rsidR="00776BAF" w:rsidRPr="001669FE" w:rsidRDefault="00776BAF">
            <w:pPr>
              <w:pStyle w:val="TAL"/>
              <w:rPr>
                <w:ins w:id="1695" w:author="Huawei-Yaping" w:date="2024-01-27T17:36:00Z"/>
              </w:rPr>
            </w:pPr>
            <w:ins w:id="1696" w:author="Huawei-Yaping" w:date="2024-01-27T17:36:00Z">
              <w:r w:rsidRPr="001669FE">
                <w:t>RRCConnectionReconfiguration ::= SEQUENCE {</w:t>
              </w:r>
            </w:ins>
          </w:p>
        </w:tc>
        <w:tc>
          <w:tcPr>
            <w:tcW w:w="2267" w:type="dxa"/>
            <w:tcBorders>
              <w:top w:val="single" w:sz="4" w:space="0" w:color="auto"/>
              <w:left w:val="single" w:sz="4" w:space="0" w:color="auto"/>
              <w:bottom w:val="single" w:sz="4" w:space="0" w:color="auto"/>
              <w:right w:val="single" w:sz="4" w:space="0" w:color="auto"/>
            </w:tcBorders>
          </w:tcPr>
          <w:p w14:paraId="184A555E" w14:textId="77777777" w:rsidR="00776BAF" w:rsidRPr="001669FE" w:rsidRDefault="00776BAF">
            <w:pPr>
              <w:pStyle w:val="TAL"/>
              <w:rPr>
                <w:ins w:id="1697" w:author="Huawei-Yaping" w:date="2024-01-27T17:36:00Z"/>
              </w:rPr>
            </w:pPr>
          </w:p>
        </w:tc>
        <w:tc>
          <w:tcPr>
            <w:tcW w:w="1700" w:type="dxa"/>
            <w:tcBorders>
              <w:top w:val="single" w:sz="4" w:space="0" w:color="auto"/>
              <w:left w:val="single" w:sz="4" w:space="0" w:color="auto"/>
              <w:bottom w:val="single" w:sz="4" w:space="0" w:color="auto"/>
              <w:right w:val="single" w:sz="4" w:space="0" w:color="auto"/>
            </w:tcBorders>
          </w:tcPr>
          <w:p w14:paraId="76B9B7A9" w14:textId="77777777" w:rsidR="00776BAF" w:rsidRPr="001669FE" w:rsidRDefault="00776BAF">
            <w:pPr>
              <w:pStyle w:val="TAL"/>
              <w:rPr>
                <w:ins w:id="1698" w:author="Huawei-Yaping" w:date="2024-01-27T17:36:00Z"/>
              </w:rPr>
            </w:pPr>
          </w:p>
        </w:tc>
        <w:tc>
          <w:tcPr>
            <w:tcW w:w="1274" w:type="dxa"/>
            <w:tcBorders>
              <w:top w:val="single" w:sz="4" w:space="0" w:color="auto"/>
              <w:left w:val="single" w:sz="4" w:space="0" w:color="auto"/>
              <w:bottom w:val="single" w:sz="4" w:space="0" w:color="auto"/>
              <w:right w:val="single" w:sz="4" w:space="0" w:color="auto"/>
            </w:tcBorders>
          </w:tcPr>
          <w:p w14:paraId="4DC7B74B" w14:textId="77777777" w:rsidR="00776BAF" w:rsidRPr="001669FE" w:rsidRDefault="00776BAF">
            <w:pPr>
              <w:pStyle w:val="TAL"/>
              <w:rPr>
                <w:ins w:id="1699" w:author="Huawei-Yaping" w:date="2024-01-27T17:36:00Z"/>
              </w:rPr>
            </w:pPr>
          </w:p>
        </w:tc>
      </w:tr>
      <w:tr w:rsidR="002B6CEF" w:rsidRPr="001669FE" w14:paraId="531255B5" w14:textId="77777777" w:rsidTr="00776BAF">
        <w:tblPrEx>
          <w:jc w:val="left"/>
        </w:tblPrEx>
        <w:trPr>
          <w:ins w:id="1700" w:author="Huawei-Yaping" w:date="2024-01-27T17:36:00Z"/>
        </w:trPr>
        <w:tc>
          <w:tcPr>
            <w:tcW w:w="4540" w:type="dxa"/>
            <w:tcBorders>
              <w:top w:val="single" w:sz="4" w:space="0" w:color="auto"/>
              <w:left w:val="single" w:sz="4" w:space="0" w:color="auto"/>
              <w:bottom w:val="single" w:sz="4" w:space="0" w:color="auto"/>
              <w:right w:val="single" w:sz="4" w:space="0" w:color="auto"/>
            </w:tcBorders>
          </w:tcPr>
          <w:p w14:paraId="145E06F6" w14:textId="4CFB7AF3" w:rsidR="002B6CEF" w:rsidRPr="001669FE" w:rsidRDefault="002B6CEF" w:rsidP="002B6CEF">
            <w:pPr>
              <w:pStyle w:val="TAL"/>
              <w:rPr>
                <w:ins w:id="1701" w:author="Huawei-Yaping" w:date="2024-01-27T17:36:00Z"/>
              </w:rPr>
            </w:pPr>
            <w:ins w:id="1702" w:author="Huawei-Yaping" w:date="2024-01-27T17:38:00Z">
              <w:r w:rsidRPr="001669FE">
                <w:t xml:space="preserve">  criticalExtensions CHOICE {</w:t>
              </w:r>
            </w:ins>
          </w:p>
        </w:tc>
        <w:tc>
          <w:tcPr>
            <w:tcW w:w="2267" w:type="dxa"/>
            <w:tcBorders>
              <w:top w:val="single" w:sz="4" w:space="0" w:color="auto"/>
              <w:left w:val="single" w:sz="4" w:space="0" w:color="auto"/>
              <w:bottom w:val="single" w:sz="4" w:space="0" w:color="auto"/>
              <w:right w:val="single" w:sz="4" w:space="0" w:color="auto"/>
            </w:tcBorders>
          </w:tcPr>
          <w:p w14:paraId="763DC4C2" w14:textId="77777777" w:rsidR="002B6CEF" w:rsidRPr="001669FE" w:rsidRDefault="002B6CEF" w:rsidP="002B6CEF">
            <w:pPr>
              <w:pStyle w:val="TAL"/>
              <w:rPr>
                <w:ins w:id="1703" w:author="Huawei-Yaping" w:date="2024-01-27T17:36:00Z"/>
              </w:rPr>
            </w:pPr>
          </w:p>
        </w:tc>
        <w:tc>
          <w:tcPr>
            <w:tcW w:w="1700" w:type="dxa"/>
            <w:tcBorders>
              <w:top w:val="single" w:sz="4" w:space="0" w:color="auto"/>
              <w:left w:val="single" w:sz="4" w:space="0" w:color="auto"/>
              <w:bottom w:val="single" w:sz="4" w:space="0" w:color="auto"/>
              <w:right w:val="single" w:sz="4" w:space="0" w:color="auto"/>
            </w:tcBorders>
          </w:tcPr>
          <w:p w14:paraId="3AB24BED" w14:textId="77777777" w:rsidR="002B6CEF" w:rsidRPr="001669FE" w:rsidRDefault="002B6CEF" w:rsidP="002B6CEF">
            <w:pPr>
              <w:pStyle w:val="TAL"/>
              <w:rPr>
                <w:ins w:id="1704" w:author="Huawei-Yaping" w:date="2024-01-27T17:36:00Z"/>
              </w:rPr>
            </w:pPr>
          </w:p>
        </w:tc>
        <w:tc>
          <w:tcPr>
            <w:tcW w:w="1274" w:type="dxa"/>
            <w:tcBorders>
              <w:top w:val="single" w:sz="4" w:space="0" w:color="auto"/>
              <w:left w:val="single" w:sz="4" w:space="0" w:color="auto"/>
              <w:bottom w:val="single" w:sz="4" w:space="0" w:color="auto"/>
              <w:right w:val="single" w:sz="4" w:space="0" w:color="auto"/>
            </w:tcBorders>
          </w:tcPr>
          <w:p w14:paraId="651789E7" w14:textId="77777777" w:rsidR="002B6CEF" w:rsidRPr="001669FE" w:rsidRDefault="002B6CEF" w:rsidP="002B6CEF">
            <w:pPr>
              <w:pStyle w:val="TAL"/>
              <w:rPr>
                <w:ins w:id="1705" w:author="Huawei-Yaping" w:date="2024-01-27T17:36:00Z"/>
              </w:rPr>
            </w:pPr>
          </w:p>
        </w:tc>
      </w:tr>
      <w:tr w:rsidR="002B6CEF" w:rsidRPr="001669FE" w14:paraId="15321525" w14:textId="77777777" w:rsidTr="00776BAF">
        <w:tblPrEx>
          <w:jc w:val="left"/>
        </w:tblPrEx>
        <w:trPr>
          <w:ins w:id="1706" w:author="Huawei-Yaping" w:date="2024-01-27T17:37:00Z"/>
        </w:trPr>
        <w:tc>
          <w:tcPr>
            <w:tcW w:w="4540" w:type="dxa"/>
            <w:tcBorders>
              <w:top w:val="single" w:sz="4" w:space="0" w:color="auto"/>
              <w:left w:val="single" w:sz="4" w:space="0" w:color="auto"/>
              <w:bottom w:val="single" w:sz="4" w:space="0" w:color="auto"/>
              <w:right w:val="single" w:sz="4" w:space="0" w:color="auto"/>
            </w:tcBorders>
          </w:tcPr>
          <w:p w14:paraId="634611B7" w14:textId="66A88C39" w:rsidR="002B6CEF" w:rsidRPr="001669FE" w:rsidRDefault="002B6CEF" w:rsidP="002B6CEF">
            <w:pPr>
              <w:pStyle w:val="TAL"/>
              <w:rPr>
                <w:ins w:id="1707" w:author="Huawei-Yaping" w:date="2024-01-27T17:37:00Z"/>
              </w:rPr>
            </w:pPr>
            <w:ins w:id="1708" w:author="Huawei-Yaping" w:date="2024-01-27T17:38:00Z">
              <w:r w:rsidRPr="001669FE">
                <w:t xml:space="preserve">    c1 CHOICE{</w:t>
              </w:r>
            </w:ins>
          </w:p>
        </w:tc>
        <w:tc>
          <w:tcPr>
            <w:tcW w:w="2267" w:type="dxa"/>
            <w:tcBorders>
              <w:top w:val="single" w:sz="4" w:space="0" w:color="auto"/>
              <w:left w:val="single" w:sz="4" w:space="0" w:color="auto"/>
              <w:bottom w:val="single" w:sz="4" w:space="0" w:color="auto"/>
              <w:right w:val="single" w:sz="4" w:space="0" w:color="auto"/>
            </w:tcBorders>
          </w:tcPr>
          <w:p w14:paraId="12227C8A" w14:textId="77777777" w:rsidR="002B6CEF" w:rsidRPr="001669FE" w:rsidRDefault="002B6CEF" w:rsidP="002B6CEF">
            <w:pPr>
              <w:pStyle w:val="TAL"/>
              <w:rPr>
                <w:ins w:id="1709" w:author="Huawei-Yaping" w:date="2024-01-27T17:37:00Z"/>
              </w:rPr>
            </w:pPr>
          </w:p>
        </w:tc>
        <w:tc>
          <w:tcPr>
            <w:tcW w:w="1700" w:type="dxa"/>
            <w:tcBorders>
              <w:top w:val="single" w:sz="4" w:space="0" w:color="auto"/>
              <w:left w:val="single" w:sz="4" w:space="0" w:color="auto"/>
              <w:bottom w:val="single" w:sz="4" w:space="0" w:color="auto"/>
              <w:right w:val="single" w:sz="4" w:space="0" w:color="auto"/>
            </w:tcBorders>
          </w:tcPr>
          <w:p w14:paraId="5010728E" w14:textId="77777777" w:rsidR="002B6CEF" w:rsidRPr="001669FE" w:rsidRDefault="002B6CEF" w:rsidP="002B6CEF">
            <w:pPr>
              <w:pStyle w:val="TAL"/>
              <w:rPr>
                <w:ins w:id="1710" w:author="Huawei-Yaping" w:date="2024-01-27T17:37:00Z"/>
              </w:rPr>
            </w:pPr>
          </w:p>
        </w:tc>
        <w:tc>
          <w:tcPr>
            <w:tcW w:w="1274" w:type="dxa"/>
            <w:tcBorders>
              <w:top w:val="single" w:sz="4" w:space="0" w:color="auto"/>
              <w:left w:val="single" w:sz="4" w:space="0" w:color="auto"/>
              <w:bottom w:val="single" w:sz="4" w:space="0" w:color="auto"/>
              <w:right w:val="single" w:sz="4" w:space="0" w:color="auto"/>
            </w:tcBorders>
          </w:tcPr>
          <w:p w14:paraId="220782CF" w14:textId="77777777" w:rsidR="002B6CEF" w:rsidRPr="001669FE" w:rsidRDefault="002B6CEF" w:rsidP="002B6CEF">
            <w:pPr>
              <w:pStyle w:val="TAL"/>
              <w:rPr>
                <w:ins w:id="1711" w:author="Huawei-Yaping" w:date="2024-01-27T17:37:00Z"/>
              </w:rPr>
            </w:pPr>
          </w:p>
        </w:tc>
      </w:tr>
      <w:tr w:rsidR="002B6CEF" w:rsidRPr="001669FE" w14:paraId="52807F5B" w14:textId="77777777" w:rsidTr="00776BAF">
        <w:tblPrEx>
          <w:jc w:val="left"/>
        </w:tblPrEx>
        <w:trPr>
          <w:ins w:id="1712" w:author="Huawei-Yaping" w:date="2024-01-27T17:37:00Z"/>
        </w:trPr>
        <w:tc>
          <w:tcPr>
            <w:tcW w:w="4540" w:type="dxa"/>
            <w:tcBorders>
              <w:top w:val="single" w:sz="4" w:space="0" w:color="auto"/>
              <w:left w:val="single" w:sz="4" w:space="0" w:color="auto"/>
              <w:bottom w:val="single" w:sz="4" w:space="0" w:color="auto"/>
              <w:right w:val="single" w:sz="4" w:space="0" w:color="auto"/>
            </w:tcBorders>
          </w:tcPr>
          <w:p w14:paraId="3DF0DBAC" w14:textId="6B185FA4" w:rsidR="002B6CEF" w:rsidRPr="001669FE" w:rsidRDefault="002B6CEF" w:rsidP="002B6CEF">
            <w:pPr>
              <w:pStyle w:val="TAL"/>
              <w:rPr>
                <w:ins w:id="1713" w:author="Huawei-Yaping" w:date="2024-01-27T17:37:00Z"/>
              </w:rPr>
            </w:pPr>
            <w:ins w:id="1714" w:author="Huawei-Yaping" w:date="2024-01-27T17:38:00Z">
              <w:r w:rsidRPr="001669FE">
                <w:t xml:space="preserve">      rrcConnectionReconfiguration-r8 SEQUENCE {</w:t>
              </w:r>
            </w:ins>
          </w:p>
        </w:tc>
        <w:tc>
          <w:tcPr>
            <w:tcW w:w="2267" w:type="dxa"/>
            <w:tcBorders>
              <w:top w:val="single" w:sz="4" w:space="0" w:color="auto"/>
              <w:left w:val="single" w:sz="4" w:space="0" w:color="auto"/>
              <w:bottom w:val="single" w:sz="4" w:space="0" w:color="auto"/>
              <w:right w:val="single" w:sz="4" w:space="0" w:color="auto"/>
            </w:tcBorders>
          </w:tcPr>
          <w:p w14:paraId="5C281D44" w14:textId="77777777" w:rsidR="002B6CEF" w:rsidRPr="001669FE" w:rsidRDefault="002B6CEF" w:rsidP="002B6CEF">
            <w:pPr>
              <w:pStyle w:val="TAL"/>
              <w:rPr>
                <w:ins w:id="1715" w:author="Huawei-Yaping" w:date="2024-01-27T17:37:00Z"/>
              </w:rPr>
            </w:pPr>
          </w:p>
        </w:tc>
        <w:tc>
          <w:tcPr>
            <w:tcW w:w="1700" w:type="dxa"/>
            <w:tcBorders>
              <w:top w:val="single" w:sz="4" w:space="0" w:color="auto"/>
              <w:left w:val="single" w:sz="4" w:space="0" w:color="auto"/>
              <w:bottom w:val="single" w:sz="4" w:space="0" w:color="auto"/>
              <w:right w:val="single" w:sz="4" w:space="0" w:color="auto"/>
            </w:tcBorders>
          </w:tcPr>
          <w:p w14:paraId="09F793FF" w14:textId="77777777" w:rsidR="002B6CEF" w:rsidRPr="001669FE" w:rsidRDefault="002B6CEF" w:rsidP="002B6CEF">
            <w:pPr>
              <w:pStyle w:val="TAL"/>
              <w:rPr>
                <w:ins w:id="1716" w:author="Huawei-Yaping" w:date="2024-01-27T17:37:00Z"/>
              </w:rPr>
            </w:pPr>
          </w:p>
        </w:tc>
        <w:tc>
          <w:tcPr>
            <w:tcW w:w="1274" w:type="dxa"/>
            <w:tcBorders>
              <w:top w:val="single" w:sz="4" w:space="0" w:color="auto"/>
              <w:left w:val="single" w:sz="4" w:space="0" w:color="auto"/>
              <w:bottom w:val="single" w:sz="4" w:space="0" w:color="auto"/>
              <w:right w:val="single" w:sz="4" w:space="0" w:color="auto"/>
            </w:tcBorders>
          </w:tcPr>
          <w:p w14:paraId="79F54C64" w14:textId="77777777" w:rsidR="002B6CEF" w:rsidRPr="001669FE" w:rsidRDefault="002B6CEF" w:rsidP="002B6CEF">
            <w:pPr>
              <w:pStyle w:val="TAL"/>
              <w:rPr>
                <w:ins w:id="1717" w:author="Huawei-Yaping" w:date="2024-01-27T17:37:00Z"/>
              </w:rPr>
            </w:pPr>
          </w:p>
        </w:tc>
      </w:tr>
      <w:tr w:rsidR="002B6CEF" w:rsidRPr="001669FE" w14:paraId="53D4CD9F" w14:textId="77777777" w:rsidTr="00776BAF">
        <w:tblPrEx>
          <w:jc w:val="left"/>
        </w:tblPrEx>
        <w:trPr>
          <w:ins w:id="1718" w:author="Huawei-Yaping" w:date="2024-01-27T17:39:00Z"/>
        </w:trPr>
        <w:tc>
          <w:tcPr>
            <w:tcW w:w="4540" w:type="dxa"/>
            <w:tcBorders>
              <w:top w:val="single" w:sz="4" w:space="0" w:color="auto"/>
              <w:left w:val="single" w:sz="4" w:space="0" w:color="auto"/>
              <w:bottom w:val="single" w:sz="4" w:space="0" w:color="auto"/>
              <w:right w:val="single" w:sz="4" w:space="0" w:color="auto"/>
            </w:tcBorders>
          </w:tcPr>
          <w:p w14:paraId="0F7A19ED" w14:textId="5CCAF93C" w:rsidR="002B6CEF" w:rsidRPr="001669FE" w:rsidRDefault="002B6CEF" w:rsidP="002B6CEF">
            <w:pPr>
              <w:pStyle w:val="TAL"/>
              <w:rPr>
                <w:ins w:id="1719" w:author="Huawei-Yaping" w:date="2024-01-27T17:39:00Z"/>
              </w:rPr>
            </w:pPr>
            <w:ins w:id="1720" w:author="Huawei-Yaping" w:date="2024-01-27T17:39:00Z">
              <w:r w:rsidRPr="001669FE">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5A4150B1" w14:textId="77777777" w:rsidR="002B6CEF" w:rsidRPr="001669FE" w:rsidRDefault="002B6CEF" w:rsidP="002B6CEF">
            <w:pPr>
              <w:pStyle w:val="TAL"/>
              <w:rPr>
                <w:ins w:id="1721" w:author="Huawei-Yaping" w:date="2024-01-27T17:39:00Z"/>
              </w:rPr>
            </w:pPr>
          </w:p>
        </w:tc>
        <w:tc>
          <w:tcPr>
            <w:tcW w:w="1700" w:type="dxa"/>
            <w:tcBorders>
              <w:top w:val="single" w:sz="4" w:space="0" w:color="auto"/>
              <w:left w:val="single" w:sz="4" w:space="0" w:color="auto"/>
              <w:bottom w:val="single" w:sz="4" w:space="0" w:color="auto"/>
              <w:right w:val="single" w:sz="4" w:space="0" w:color="auto"/>
            </w:tcBorders>
          </w:tcPr>
          <w:p w14:paraId="16C18DF7" w14:textId="77777777" w:rsidR="002B6CEF" w:rsidRPr="001669FE" w:rsidRDefault="002B6CEF" w:rsidP="002B6CEF">
            <w:pPr>
              <w:pStyle w:val="TAL"/>
              <w:rPr>
                <w:ins w:id="1722" w:author="Huawei-Yaping" w:date="2024-01-27T17:39:00Z"/>
              </w:rPr>
            </w:pPr>
          </w:p>
        </w:tc>
        <w:tc>
          <w:tcPr>
            <w:tcW w:w="1274" w:type="dxa"/>
            <w:tcBorders>
              <w:top w:val="single" w:sz="4" w:space="0" w:color="auto"/>
              <w:left w:val="single" w:sz="4" w:space="0" w:color="auto"/>
              <w:bottom w:val="single" w:sz="4" w:space="0" w:color="auto"/>
              <w:right w:val="single" w:sz="4" w:space="0" w:color="auto"/>
            </w:tcBorders>
          </w:tcPr>
          <w:p w14:paraId="1A6FF348" w14:textId="77777777" w:rsidR="002B6CEF" w:rsidRPr="001669FE" w:rsidRDefault="002B6CEF" w:rsidP="002B6CEF">
            <w:pPr>
              <w:pStyle w:val="TAL"/>
              <w:rPr>
                <w:ins w:id="1723" w:author="Huawei-Yaping" w:date="2024-01-27T17:39:00Z"/>
              </w:rPr>
            </w:pPr>
          </w:p>
        </w:tc>
      </w:tr>
      <w:tr w:rsidR="002B6CEF" w:rsidRPr="001669FE" w14:paraId="733E470A" w14:textId="77777777" w:rsidTr="00776BAF">
        <w:tblPrEx>
          <w:jc w:val="left"/>
        </w:tblPrEx>
        <w:trPr>
          <w:ins w:id="1724" w:author="Huawei-Yaping" w:date="2024-01-27T17:37:00Z"/>
        </w:trPr>
        <w:tc>
          <w:tcPr>
            <w:tcW w:w="4540" w:type="dxa"/>
            <w:tcBorders>
              <w:top w:val="single" w:sz="4" w:space="0" w:color="auto"/>
              <w:left w:val="single" w:sz="4" w:space="0" w:color="auto"/>
              <w:bottom w:val="single" w:sz="4" w:space="0" w:color="auto"/>
              <w:right w:val="single" w:sz="4" w:space="0" w:color="auto"/>
            </w:tcBorders>
          </w:tcPr>
          <w:p w14:paraId="5E400D0B" w14:textId="759CE104" w:rsidR="002B6CEF" w:rsidRPr="001669FE" w:rsidRDefault="002B6CEF" w:rsidP="002B6CEF">
            <w:pPr>
              <w:pStyle w:val="TAL"/>
              <w:rPr>
                <w:ins w:id="1725" w:author="Huawei-Yaping" w:date="2024-01-27T17:37:00Z"/>
              </w:rPr>
            </w:pPr>
            <w:ins w:id="1726" w:author="Huawei-Yaping" w:date="2024-01-27T17:38:00Z">
              <w:r w:rsidRPr="001669FE">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5A415036" w14:textId="77777777" w:rsidR="002B6CEF" w:rsidRPr="001669FE" w:rsidRDefault="002B6CEF" w:rsidP="002B6CEF">
            <w:pPr>
              <w:pStyle w:val="TAL"/>
              <w:rPr>
                <w:ins w:id="1727" w:author="Huawei-Yaping" w:date="2024-01-27T17:37:00Z"/>
              </w:rPr>
            </w:pPr>
          </w:p>
        </w:tc>
        <w:tc>
          <w:tcPr>
            <w:tcW w:w="1700" w:type="dxa"/>
            <w:tcBorders>
              <w:top w:val="single" w:sz="4" w:space="0" w:color="auto"/>
              <w:left w:val="single" w:sz="4" w:space="0" w:color="auto"/>
              <w:bottom w:val="single" w:sz="4" w:space="0" w:color="auto"/>
              <w:right w:val="single" w:sz="4" w:space="0" w:color="auto"/>
            </w:tcBorders>
          </w:tcPr>
          <w:p w14:paraId="16AF1311" w14:textId="77777777" w:rsidR="002B6CEF" w:rsidRPr="001669FE" w:rsidRDefault="002B6CEF" w:rsidP="002B6CEF">
            <w:pPr>
              <w:pStyle w:val="TAL"/>
              <w:rPr>
                <w:ins w:id="1728" w:author="Huawei-Yaping" w:date="2024-01-27T17:37:00Z"/>
              </w:rPr>
            </w:pPr>
          </w:p>
        </w:tc>
        <w:tc>
          <w:tcPr>
            <w:tcW w:w="1274" w:type="dxa"/>
            <w:tcBorders>
              <w:top w:val="single" w:sz="4" w:space="0" w:color="auto"/>
              <w:left w:val="single" w:sz="4" w:space="0" w:color="auto"/>
              <w:bottom w:val="single" w:sz="4" w:space="0" w:color="auto"/>
              <w:right w:val="single" w:sz="4" w:space="0" w:color="auto"/>
            </w:tcBorders>
          </w:tcPr>
          <w:p w14:paraId="557B38C8" w14:textId="77777777" w:rsidR="002B6CEF" w:rsidRPr="001669FE" w:rsidRDefault="002B6CEF" w:rsidP="002B6CEF">
            <w:pPr>
              <w:pStyle w:val="TAL"/>
              <w:rPr>
                <w:ins w:id="1729" w:author="Huawei-Yaping" w:date="2024-01-27T17:37:00Z"/>
              </w:rPr>
            </w:pPr>
          </w:p>
        </w:tc>
      </w:tr>
      <w:tr w:rsidR="002B6CEF" w:rsidRPr="001669FE" w14:paraId="5EB203FA" w14:textId="77777777" w:rsidTr="00776BAF">
        <w:tblPrEx>
          <w:jc w:val="left"/>
        </w:tblPrEx>
        <w:trPr>
          <w:ins w:id="1730" w:author="Huawei-Yaping" w:date="2024-01-27T17:37:00Z"/>
        </w:trPr>
        <w:tc>
          <w:tcPr>
            <w:tcW w:w="4540" w:type="dxa"/>
            <w:tcBorders>
              <w:top w:val="single" w:sz="4" w:space="0" w:color="auto"/>
              <w:left w:val="single" w:sz="4" w:space="0" w:color="auto"/>
              <w:bottom w:val="single" w:sz="4" w:space="0" w:color="auto"/>
              <w:right w:val="single" w:sz="4" w:space="0" w:color="auto"/>
            </w:tcBorders>
          </w:tcPr>
          <w:p w14:paraId="6227880C" w14:textId="1E714D11" w:rsidR="002B6CEF" w:rsidRPr="001669FE" w:rsidRDefault="002B6CEF" w:rsidP="002B6CEF">
            <w:pPr>
              <w:pStyle w:val="TAL"/>
              <w:rPr>
                <w:ins w:id="1731" w:author="Huawei-Yaping" w:date="2024-01-27T17:37:00Z"/>
              </w:rPr>
            </w:pPr>
            <w:ins w:id="1732" w:author="Huawei-Yaping" w:date="2024-01-27T17:38:00Z">
              <w:r w:rsidRPr="001669FE">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219B2368" w14:textId="77777777" w:rsidR="002B6CEF" w:rsidRPr="001669FE" w:rsidRDefault="002B6CEF" w:rsidP="002B6CEF">
            <w:pPr>
              <w:pStyle w:val="TAL"/>
              <w:rPr>
                <w:ins w:id="1733" w:author="Huawei-Yaping" w:date="2024-01-27T17:37:00Z"/>
              </w:rPr>
            </w:pPr>
          </w:p>
        </w:tc>
        <w:tc>
          <w:tcPr>
            <w:tcW w:w="1700" w:type="dxa"/>
            <w:tcBorders>
              <w:top w:val="single" w:sz="4" w:space="0" w:color="auto"/>
              <w:left w:val="single" w:sz="4" w:space="0" w:color="auto"/>
              <w:bottom w:val="single" w:sz="4" w:space="0" w:color="auto"/>
              <w:right w:val="single" w:sz="4" w:space="0" w:color="auto"/>
            </w:tcBorders>
          </w:tcPr>
          <w:p w14:paraId="57AA0799" w14:textId="77777777" w:rsidR="002B6CEF" w:rsidRPr="001669FE" w:rsidRDefault="002B6CEF" w:rsidP="002B6CEF">
            <w:pPr>
              <w:pStyle w:val="TAL"/>
              <w:rPr>
                <w:ins w:id="1734" w:author="Huawei-Yaping" w:date="2024-01-27T17:37:00Z"/>
              </w:rPr>
            </w:pPr>
          </w:p>
        </w:tc>
        <w:tc>
          <w:tcPr>
            <w:tcW w:w="1274" w:type="dxa"/>
            <w:tcBorders>
              <w:top w:val="single" w:sz="4" w:space="0" w:color="auto"/>
              <w:left w:val="single" w:sz="4" w:space="0" w:color="auto"/>
              <w:bottom w:val="single" w:sz="4" w:space="0" w:color="auto"/>
              <w:right w:val="single" w:sz="4" w:space="0" w:color="auto"/>
            </w:tcBorders>
          </w:tcPr>
          <w:p w14:paraId="30F268FA" w14:textId="77777777" w:rsidR="002B6CEF" w:rsidRPr="001669FE" w:rsidRDefault="002B6CEF" w:rsidP="002B6CEF">
            <w:pPr>
              <w:pStyle w:val="TAL"/>
              <w:rPr>
                <w:ins w:id="1735" w:author="Huawei-Yaping" w:date="2024-01-27T17:37:00Z"/>
              </w:rPr>
            </w:pPr>
          </w:p>
        </w:tc>
      </w:tr>
      <w:tr w:rsidR="002B6CEF" w:rsidRPr="001669FE" w14:paraId="16C2E9AC" w14:textId="77777777" w:rsidTr="00776BAF">
        <w:tblPrEx>
          <w:jc w:val="left"/>
        </w:tblPrEx>
        <w:trPr>
          <w:ins w:id="1736" w:author="Huawei-Yaping" w:date="2024-01-27T17:37:00Z"/>
        </w:trPr>
        <w:tc>
          <w:tcPr>
            <w:tcW w:w="4540" w:type="dxa"/>
            <w:tcBorders>
              <w:top w:val="single" w:sz="4" w:space="0" w:color="auto"/>
              <w:left w:val="single" w:sz="4" w:space="0" w:color="auto"/>
              <w:bottom w:val="single" w:sz="4" w:space="0" w:color="auto"/>
              <w:right w:val="single" w:sz="4" w:space="0" w:color="auto"/>
            </w:tcBorders>
          </w:tcPr>
          <w:p w14:paraId="054BE0FF" w14:textId="7BA64D54" w:rsidR="002B6CEF" w:rsidRPr="001669FE" w:rsidRDefault="002B6CEF" w:rsidP="002B6CEF">
            <w:pPr>
              <w:pStyle w:val="TAL"/>
              <w:rPr>
                <w:ins w:id="1737" w:author="Huawei-Yaping" w:date="2024-01-27T17:37:00Z"/>
              </w:rPr>
            </w:pPr>
            <w:ins w:id="1738" w:author="Huawei-Yaping" w:date="2024-01-27T17:38:00Z">
              <w:r w:rsidRPr="001669FE">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4B035D25" w14:textId="77777777" w:rsidR="002B6CEF" w:rsidRPr="001669FE" w:rsidRDefault="002B6CEF" w:rsidP="002B6CEF">
            <w:pPr>
              <w:pStyle w:val="TAL"/>
              <w:rPr>
                <w:ins w:id="1739" w:author="Huawei-Yaping" w:date="2024-01-27T17:37:00Z"/>
              </w:rPr>
            </w:pPr>
          </w:p>
        </w:tc>
        <w:tc>
          <w:tcPr>
            <w:tcW w:w="1700" w:type="dxa"/>
            <w:tcBorders>
              <w:top w:val="single" w:sz="4" w:space="0" w:color="auto"/>
              <w:left w:val="single" w:sz="4" w:space="0" w:color="auto"/>
              <w:bottom w:val="single" w:sz="4" w:space="0" w:color="auto"/>
              <w:right w:val="single" w:sz="4" w:space="0" w:color="auto"/>
            </w:tcBorders>
          </w:tcPr>
          <w:p w14:paraId="5B192B5B" w14:textId="77777777" w:rsidR="002B6CEF" w:rsidRPr="001669FE" w:rsidRDefault="002B6CEF" w:rsidP="002B6CEF">
            <w:pPr>
              <w:pStyle w:val="TAL"/>
              <w:rPr>
                <w:ins w:id="1740" w:author="Huawei-Yaping" w:date="2024-01-27T17:37:00Z"/>
              </w:rPr>
            </w:pPr>
          </w:p>
        </w:tc>
        <w:tc>
          <w:tcPr>
            <w:tcW w:w="1274" w:type="dxa"/>
            <w:tcBorders>
              <w:top w:val="single" w:sz="4" w:space="0" w:color="auto"/>
              <w:left w:val="single" w:sz="4" w:space="0" w:color="auto"/>
              <w:bottom w:val="single" w:sz="4" w:space="0" w:color="auto"/>
              <w:right w:val="single" w:sz="4" w:space="0" w:color="auto"/>
            </w:tcBorders>
          </w:tcPr>
          <w:p w14:paraId="6FA136DF" w14:textId="77777777" w:rsidR="002B6CEF" w:rsidRPr="001669FE" w:rsidRDefault="002B6CEF" w:rsidP="002B6CEF">
            <w:pPr>
              <w:pStyle w:val="TAL"/>
              <w:rPr>
                <w:ins w:id="1741" w:author="Huawei-Yaping" w:date="2024-01-27T17:37:00Z"/>
              </w:rPr>
            </w:pPr>
          </w:p>
        </w:tc>
      </w:tr>
      <w:tr w:rsidR="002B6CEF" w:rsidRPr="001669FE" w14:paraId="4AC591BD" w14:textId="77777777" w:rsidTr="00776BAF">
        <w:tblPrEx>
          <w:jc w:val="left"/>
        </w:tblPrEx>
        <w:trPr>
          <w:ins w:id="1742" w:author="Huawei-Yaping" w:date="2024-01-27T17:36:00Z"/>
        </w:trPr>
        <w:tc>
          <w:tcPr>
            <w:tcW w:w="4540" w:type="dxa"/>
            <w:tcBorders>
              <w:top w:val="single" w:sz="4" w:space="0" w:color="auto"/>
              <w:left w:val="single" w:sz="4" w:space="0" w:color="auto"/>
              <w:bottom w:val="single" w:sz="4" w:space="0" w:color="auto"/>
              <w:right w:val="single" w:sz="4" w:space="0" w:color="auto"/>
            </w:tcBorders>
          </w:tcPr>
          <w:p w14:paraId="25F3F418" w14:textId="35F18CA6" w:rsidR="002B6CEF" w:rsidRPr="001669FE" w:rsidRDefault="002B6CEF" w:rsidP="002B6CEF">
            <w:pPr>
              <w:pStyle w:val="TAL"/>
              <w:rPr>
                <w:ins w:id="1743" w:author="Huawei-Yaping" w:date="2024-01-27T17:36:00Z"/>
              </w:rPr>
            </w:pPr>
            <w:ins w:id="1744" w:author="Huawei-Yaping" w:date="2024-01-27T17:38:00Z">
              <w:r w:rsidRPr="001669FE">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1AE80FAB" w14:textId="77777777" w:rsidR="002B6CEF" w:rsidRPr="001669FE" w:rsidRDefault="002B6CEF" w:rsidP="002B6CEF">
            <w:pPr>
              <w:pStyle w:val="TAL"/>
              <w:rPr>
                <w:ins w:id="1745" w:author="Huawei-Yaping" w:date="2024-01-27T17:36:00Z"/>
              </w:rPr>
            </w:pPr>
          </w:p>
        </w:tc>
        <w:tc>
          <w:tcPr>
            <w:tcW w:w="1700" w:type="dxa"/>
            <w:tcBorders>
              <w:top w:val="single" w:sz="4" w:space="0" w:color="auto"/>
              <w:left w:val="single" w:sz="4" w:space="0" w:color="auto"/>
              <w:bottom w:val="single" w:sz="4" w:space="0" w:color="auto"/>
              <w:right w:val="single" w:sz="4" w:space="0" w:color="auto"/>
            </w:tcBorders>
          </w:tcPr>
          <w:p w14:paraId="53ADC985" w14:textId="77777777" w:rsidR="002B6CEF" w:rsidRPr="001669FE" w:rsidRDefault="002B6CEF" w:rsidP="002B6CEF">
            <w:pPr>
              <w:pStyle w:val="TAL"/>
              <w:rPr>
                <w:ins w:id="1746" w:author="Huawei-Yaping" w:date="2024-01-27T17:36:00Z"/>
              </w:rPr>
            </w:pPr>
          </w:p>
        </w:tc>
        <w:tc>
          <w:tcPr>
            <w:tcW w:w="1274" w:type="dxa"/>
            <w:tcBorders>
              <w:top w:val="single" w:sz="4" w:space="0" w:color="auto"/>
              <w:left w:val="single" w:sz="4" w:space="0" w:color="auto"/>
              <w:bottom w:val="single" w:sz="4" w:space="0" w:color="auto"/>
              <w:right w:val="single" w:sz="4" w:space="0" w:color="auto"/>
            </w:tcBorders>
          </w:tcPr>
          <w:p w14:paraId="4D18C836" w14:textId="77777777" w:rsidR="002B6CEF" w:rsidRPr="001669FE" w:rsidRDefault="002B6CEF" w:rsidP="002B6CEF">
            <w:pPr>
              <w:pStyle w:val="TAL"/>
              <w:rPr>
                <w:ins w:id="1747" w:author="Huawei-Yaping" w:date="2024-01-27T17:36:00Z"/>
              </w:rPr>
            </w:pPr>
          </w:p>
        </w:tc>
      </w:tr>
      <w:tr w:rsidR="00EA21CC" w:rsidRPr="001669FE" w14:paraId="57174C92" w14:textId="77777777" w:rsidTr="00776BAF">
        <w:tblPrEx>
          <w:jc w:val="left"/>
        </w:tblPrEx>
        <w:trPr>
          <w:ins w:id="1748" w:author="Huawei-Yaping" w:date="2024-01-27T18:16:00Z"/>
        </w:trPr>
        <w:tc>
          <w:tcPr>
            <w:tcW w:w="4540" w:type="dxa"/>
            <w:tcBorders>
              <w:top w:val="single" w:sz="4" w:space="0" w:color="auto"/>
              <w:left w:val="single" w:sz="4" w:space="0" w:color="auto"/>
              <w:bottom w:val="single" w:sz="4" w:space="0" w:color="auto"/>
              <w:right w:val="single" w:sz="4" w:space="0" w:color="auto"/>
            </w:tcBorders>
          </w:tcPr>
          <w:p w14:paraId="0862B123" w14:textId="39A7705B" w:rsidR="00EA21CC" w:rsidRPr="001669FE" w:rsidRDefault="00EA21CC" w:rsidP="002B6CEF">
            <w:pPr>
              <w:pStyle w:val="TAL"/>
              <w:rPr>
                <w:ins w:id="1749" w:author="Huawei-Yaping" w:date="2024-01-27T18:16:00Z"/>
              </w:rPr>
            </w:pPr>
            <w:ins w:id="1750" w:author="Huawei-Yaping" w:date="2024-01-27T18:16:00Z">
              <w:r w:rsidRPr="001669FE">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4D324FD3" w14:textId="77777777" w:rsidR="00EA21CC" w:rsidRPr="001669FE" w:rsidRDefault="00EA21CC" w:rsidP="002B6CEF">
            <w:pPr>
              <w:pStyle w:val="TAL"/>
              <w:rPr>
                <w:ins w:id="1751" w:author="Huawei-Yaping" w:date="2024-01-27T18:16:00Z"/>
              </w:rPr>
            </w:pPr>
          </w:p>
        </w:tc>
        <w:tc>
          <w:tcPr>
            <w:tcW w:w="1700" w:type="dxa"/>
            <w:tcBorders>
              <w:top w:val="single" w:sz="4" w:space="0" w:color="auto"/>
              <w:left w:val="single" w:sz="4" w:space="0" w:color="auto"/>
              <w:bottom w:val="single" w:sz="4" w:space="0" w:color="auto"/>
              <w:right w:val="single" w:sz="4" w:space="0" w:color="auto"/>
            </w:tcBorders>
          </w:tcPr>
          <w:p w14:paraId="1E2D2FC4" w14:textId="77777777" w:rsidR="00EA21CC" w:rsidRPr="001669FE" w:rsidRDefault="00EA21CC" w:rsidP="002B6CEF">
            <w:pPr>
              <w:pStyle w:val="TAL"/>
              <w:rPr>
                <w:ins w:id="1752" w:author="Huawei-Yaping" w:date="2024-01-27T18:16:00Z"/>
              </w:rPr>
            </w:pPr>
          </w:p>
        </w:tc>
        <w:tc>
          <w:tcPr>
            <w:tcW w:w="1274" w:type="dxa"/>
            <w:tcBorders>
              <w:top w:val="single" w:sz="4" w:space="0" w:color="auto"/>
              <w:left w:val="single" w:sz="4" w:space="0" w:color="auto"/>
              <w:bottom w:val="single" w:sz="4" w:space="0" w:color="auto"/>
              <w:right w:val="single" w:sz="4" w:space="0" w:color="auto"/>
            </w:tcBorders>
          </w:tcPr>
          <w:p w14:paraId="468E2B13" w14:textId="77777777" w:rsidR="00EA21CC" w:rsidRPr="001669FE" w:rsidRDefault="00EA21CC" w:rsidP="002B6CEF">
            <w:pPr>
              <w:pStyle w:val="TAL"/>
              <w:rPr>
                <w:ins w:id="1753" w:author="Huawei-Yaping" w:date="2024-01-27T18:16:00Z"/>
              </w:rPr>
            </w:pPr>
          </w:p>
        </w:tc>
      </w:tr>
      <w:tr w:rsidR="00EA21CC" w:rsidRPr="001669FE" w14:paraId="4D1089BE" w14:textId="77777777" w:rsidTr="00776BAF">
        <w:tblPrEx>
          <w:jc w:val="left"/>
        </w:tblPrEx>
        <w:trPr>
          <w:ins w:id="1754" w:author="Huawei-Yaping" w:date="2024-01-27T18:16:00Z"/>
        </w:trPr>
        <w:tc>
          <w:tcPr>
            <w:tcW w:w="4540" w:type="dxa"/>
            <w:tcBorders>
              <w:top w:val="single" w:sz="4" w:space="0" w:color="auto"/>
              <w:left w:val="single" w:sz="4" w:space="0" w:color="auto"/>
              <w:bottom w:val="single" w:sz="4" w:space="0" w:color="auto"/>
              <w:right w:val="single" w:sz="4" w:space="0" w:color="auto"/>
            </w:tcBorders>
          </w:tcPr>
          <w:p w14:paraId="513E1A74" w14:textId="0275F1A6" w:rsidR="00EA21CC" w:rsidRPr="001669FE" w:rsidRDefault="00EA21CC" w:rsidP="002B6CEF">
            <w:pPr>
              <w:pStyle w:val="TAL"/>
              <w:rPr>
                <w:ins w:id="1755" w:author="Huawei-Yaping" w:date="2024-01-27T18:16:00Z"/>
              </w:rPr>
            </w:pPr>
            <w:ins w:id="1756" w:author="Huawei-Yaping" w:date="2024-01-27T18:16:00Z">
              <w:r w:rsidRPr="001669FE">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5689B9E4" w14:textId="77777777" w:rsidR="00EA21CC" w:rsidRPr="001669FE" w:rsidRDefault="00EA21CC" w:rsidP="002B6CEF">
            <w:pPr>
              <w:pStyle w:val="TAL"/>
              <w:rPr>
                <w:ins w:id="1757" w:author="Huawei-Yaping" w:date="2024-01-27T18:16:00Z"/>
              </w:rPr>
            </w:pPr>
          </w:p>
        </w:tc>
        <w:tc>
          <w:tcPr>
            <w:tcW w:w="1700" w:type="dxa"/>
            <w:tcBorders>
              <w:top w:val="single" w:sz="4" w:space="0" w:color="auto"/>
              <w:left w:val="single" w:sz="4" w:space="0" w:color="auto"/>
              <w:bottom w:val="single" w:sz="4" w:space="0" w:color="auto"/>
              <w:right w:val="single" w:sz="4" w:space="0" w:color="auto"/>
            </w:tcBorders>
          </w:tcPr>
          <w:p w14:paraId="7CAD534A" w14:textId="77777777" w:rsidR="00EA21CC" w:rsidRPr="001669FE" w:rsidRDefault="00EA21CC" w:rsidP="002B6CEF">
            <w:pPr>
              <w:pStyle w:val="TAL"/>
              <w:rPr>
                <w:ins w:id="1758" w:author="Huawei-Yaping" w:date="2024-01-27T18:16:00Z"/>
              </w:rPr>
            </w:pPr>
          </w:p>
        </w:tc>
        <w:tc>
          <w:tcPr>
            <w:tcW w:w="1274" w:type="dxa"/>
            <w:tcBorders>
              <w:top w:val="single" w:sz="4" w:space="0" w:color="auto"/>
              <w:left w:val="single" w:sz="4" w:space="0" w:color="auto"/>
              <w:bottom w:val="single" w:sz="4" w:space="0" w:color="auto"/>
              <w:right w:val="single" w:sz="4" w:space="0" w:color="auto"/>
            </w:tcBorders>
          </w:tcPr>
          <w:p w14:paraId="20613A91" w14:textId="77777777" w:rsidR="00EA21CC" w:rsidRPr="001669FE" w:rsidRDefault="00EA21CC" w:rsidP="002B6CEF">
            <w:pPr>
              <w:pStyle w:val="TAL"/>
              <w:rPr>
                <w:ins w:id="1759" w:author="Huawei-Yaping" w:date="2024-01-27T18:16:00Z"/>
              </w:rPr>
            </w:pPr>
          </w:p>
        </w:tc>
      </w:tr>
      <w:tr w:rsidR="00EA21CC" w:rsidRPr="001669FE" w14:paraId="4F8F4A7C" w14:textId="77777777" w:rsidTr="00776BAF">
        <w:tblPrEx>
          <w:jc w:val="left"/>
        </w:tblPrEx>
        <w:trPr>
          <w:ins w:id="1760" w:author="Huawei-Yaping" w:date="2024-01-27T18:16:00Z"/>
        </w:trPr>
        <w:tc>
          <w:tcPr>
            <w:tcW w:w="4540" w:type="dxa"/>
            <w:tcBorders>
              <w:top w:val="single" w:sz="4" w:space="0" w:color="auto"/>
              <w:left w:val="single" w:sz="4" w:space="0" w:color="auto"/>
              <w:bottom w:val="single" w:sz="4" w:space="0" w:color="auto"/>
              <w:right w:val="single" w:sz="4" w:space="0" w:color="auto"/>
            </w:tcBorders>
          </w:tcPr>
          <w:p w14:paraId="550905E4" w14:textId="2A0A8185" w:rsidR="00EA21CC" w:rsidRPr="001669FE" w:rsidRDefault="00EA21CC" w:rsidP="002B6CEF">
            <w:pPr>
              <w:pStyle w:val="TAL"/>
              <w:rPr>
                <w:ins w:id="1761" w:author="Huawei-Yaping" w:date="2024-01-27T18:16:00Z"/>
              </w:rPr>
            </w:pPr>
            <w:ins w:id="1762" w:author="Huawei-Yaping" w:date="2024-01-27T18:16:00Z">
              <w:r w:rsidRPr="001669FE">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5633D990" w14:textId="77777777" w:rsidR="00EA21CC" w:rsidRPr="001669FE" w:rsidRDefault="00EA21CC" w:rsidP="002B6CEF">
            <w:pPr>
              <w:pStyle w:val="TAL"/>
              <w:rPr>
                <w:ins w:id="1763" w:author="Huawei-Yaping" w:date="2024-01-27T18:16:00Z"/>
              </w:rPr>
            </w:pPr>
          </w:p>
        </w:tc>
        <w:tc>
          <w:tcPr>
            <w:tcW w:w="1700" w:type="dxa"/>
            <w:tcBorders>
              <w:top w:val="single" w:sz="4" w:space="0" w:color="auto"/>
              <w:left w:val="single" w:sz="4" w:space="0" w:color="auto"/>
              <w:bottom w:val="single" w:sz="4" w:space="0" w:color="auto"/>
              <w:right w:val="single" w:sz="4" w:space="0" w:color="auto"/>
            </w:tcBorders>
          </w:tcPr>
          <w:p w14:paraId="1E2E4C12" w14:textId="77777777" w:rsidR="00EA21CC" w:rsidRPr="001669FE" w:rsidRDefault="00EA21CC" w:rsidP="002B6CEF">
            <w:pPr>
              <w:pStyle w:val="TAL"/>
              <w:rPr>
                <w:ins w:id="1764" w:author="Huawei-Yaping" w:date="2024-01-27T18:16:00Z"/>
              </w:rPr>
            </w:pPr>
          </w:p>
        </w:tc>
        <w:tc>
          <w:tcPr>
            <w:tcW w:w="1274" w:type="dxa"/>
            <w:tcBorders>
              <w:top w:val="single" w:sz="4" w:space="0" w:color="auto"/>
              <w:left w:val="single" w:sz="4" w:space="0" w:color="auto"/>
              <w:bottom w:val="single" w:sz="4" w:space="0" w:color="auto"/>
              <w:right w:val="single" w:sz="4" w:space="0" w:color="auto"/>
            </w:tcBorders>
          </w:tcPr>
          <w:p w14:paraId="71291173" w14:textId="77777777" w:rsidR="00EA21CC" w:rsidRPr="001669FE" w:rsidRDefault="00EA21CC" w:rsidP="002B6CEF">
            <w:pPr>
              <w:pStyle w:val="TAL"/>
              <w:rPr>
                <w:ins w:id="1765" w:author="Huawei-Yaping" w:date="2024-01-27T18:16:00Z"/>
              </w:rPr>
            </w:pPr>
          </w:p>
        </w:tc>
      </w:tr>
      <w:tr w:rsidR="00EA21CC" w:rsidRPr="001669FE" w14:paraId="5E8421FC" w14:textId="77777777" w:rsidTr="00776BAF">
        <w:tblPrEx>
          <w:jc w:val="left"/>
        </w:tblPrEx>
        <w:trPr>
          <w:ins w:id="1766" w:author="Huawei-Yaping" w:date="2024-01-27T18:16:00Z"/>
        </w:trPr>
        <w:tc>
          <w:tcPr>
            <w:tcW w:w="4540" w:type="dxa"/>
            <w:tcBorders>
              <w:top w:val="single" w:sz="4" w:space="0" w:color="auto"/>
              <w:left w:val="single" w:sz="4" w:space="0" w:color="auto"/>
              <w:bottom w:val="single" w:sz="4" w:space="0" w:color="auto"/>
              <w:right w:val="single" w:sz="4" w:space="0" w:color="auto"/>
            </w:tcBorders>
          </w:tcPr>
          <w:p w14:paraId="0D20355E" w14:textId="77777777" w:rsidR="000E613D" w:rsidRPr="001669FE" w:rsidRDefault="000E613D" w:rsidP="000E613D">
            <w:pPr>
              <w:pStyle w:val="TAL"/>
              <w:rPr>
                <w:ins w:id="1767" w:author="Huawei-Yaping" w:date="2024-02-22T20:33:00Z"/>
              </w:rPr>
            </w:pPr>
            <w:ins w:id="1768" w:author="Huawei-Yaping" w:date="2024-02-22T20:33:00Z">
              <w:r w:rsidRPr="001669FE">
                <w:t xml:space="preserve">                        nr-Config-r15 CHOICE {</w:t>
              </w:r>
            </w:ins>
          </w:p>
          <w:p w14:paraId="7E10CD88" w14:textId="0E628AD3" w:rsidR="000E613D" w:rsidRPr="001669FE" w:rsidRDefault="000E613D" w:rsidP="002B6CEF">
            <w:pPr>
              <w:pStyle w:val="TAL"/>
              <w:rPr>
                <w:ins w:id="1769" w:author="Huawei-Yaping" w:date="2024-01-27T18:16:00Z"/>
              </w:rPr>
            </w:pPr>
          </w:p>
        </w:tc>
        <w:tc>
          <w:tcPr>
            <w:tcW w:w="2267" w:type="dxa"/>
            <w:tcBorders>
              <w:top w:val="single" w:sz="4" w:space="0" w:color="auto"/>
              <w:left w:val="single" w:sz="4" w:space="0" w:color="auto"/>
              <w:bottom w:val="single" w:sz="4" w:space="0" w:color="auto"/>
              <w:right w:val="single" w:sz="4" w:space="0" w:color="auto"/>
            </w:tcBorders>
          </w:tcPr>
          <w:p w14:paraId="65A9CB9F" w14:textId="77777777" w:rsidR="00EA21CC" w:rsidRPr="001669FE" w:rsidRDefault="00EA21CC" w:rsidP="002B6CEF">
            <w:pPr>
              <w:pStyle w:val="TAL"/>
              <w:rPr>
                <w:ins w:id="1770" w:author="Huawei-Yaping" w:date="2024-01-27T18:16:00Z"/>
              </w:rPr>
            </w:pPr>
          </w:p>
        </w:tc>
        <w:tc>
          <w:tcPr>
            <w:tcW w:w="1700" w:type="dxa"/>
            <w:tcBorders>
              <w:top w:val="single" w:sz="4" w:space="0" w:color="auto"/>
              <w:left w:val="single" w:sz="4" w:space="0" w:color="auto"/>
              <w:bottom w:val="single" w:sz="4" w:space="0" w:color="auto"/>
              <w:right w:val="single" w:sz="4" w:space="0" w:color="auto"/>
            </w:tcBorders>
          </w:tcPr>
          <w:p w14:paraId="3DF57E49" w14:textId="77777777" w:rsidR="00EA21CC" w:rsidRPr="001669FE" w:rsidRDefault="00EA21CC" w:rsidP="002B6CEF">
            <w:pPr>
              <w:pStyle w:val="TAL"/>
              <w:rPr>
                <w:ins w:id="1771" w:author="Huawei-Yaping" w:date="2024-01-27T18:16:00Z"/>
              </w:rPr>
            </w:pPr>
          </w:p>
        </w:tc>
        <w:tc>
          <w:tcPr>
            <w:tcW w:w="1274" w:type="dxa"/>
            <w:tcBorders>
              <w:top w:val="single" w:sz="4" w:space="0" w:color="auto"/>
              <w:left w:val="single" w:sz="4" w:space="0" w:color="auto"/>
              <w:bottom w:val="single" w:sz="4" w:space="0" w:color="auto"/>
              <w:right w:val="single" w:sz="4" w:space="0" w:color="auto"/>
            </w:tcBorders>
          </w:tcPr>
          <w:p w14:paraId="0DFA831A" w14:textId="77777777" w:rsidR="00EA21CC" w:rsidRPr="001669FE" w:rsidRDefault="00EA21CC" w:rsidP="002B6CEF">
            <w:pPr>
              <w:pStyle w:val="TAL"/>
              <w:rPr>
                <w:ins w:id="1772" w:author="Huawei-Yaping" w:date="2024-01-27T18:16:00Z"/>
              </w:rPr>
            </w:pPr>
          </w:p>
        </w:tc>
      </w:tr>
      <w:tr w:rsidR="00EA21CC" w:rsidRPr="001669FE" w14:paraId="4F332C93" w14:textId="77777777" w:rsidTr="000D3131">
        <w:tblPrEx>
          <w:jc w:val="left"/>
        </w:tblPrEx>
        <w:trPr>
          <w:ins w:id="1773" w:author="Huawei-Yaping" w:date="2024-01-27T18:17:00Z"/>
        </w:trPr>
        <w:tc>
          <w:tcPr>
            <w:tcW w:w="4540" w:type="dxa"/>
            <w:tcBorders>
              <w:top w:val="single" w:sz="4" w:space="0" w:color="auto"/>
              <w:left w:val="single" w:sz="4" w:space="0" w:color="auto"/>
              <w:bottom w:val="single" w:sz="4" w:space="0" w:color="auto"/>
              <w:right w:val="single" w:sz="4" w:space="0" w:color="auto"/>
            </w:tcBorders>
          </w:tcPr>
          <w:p w14:paraId="470DD8F3" w14:textId="2F5AC38D" w:rsidR="00EA21CC" w:rsidRPr="001669FE" w:rsidRDefault="000E613D" w:rsidP="002B6CEF">
            <w:pPr>
              <w:pStyle w:val="TAL"/>
              <w:rPr>
                <w:ins w:id="1774" w:author="Huawei-Yaping" w:date="2024-01-27T18:17:00Z"/>
              </w:rPr>
            </w:pPr>
            <w:ins w:id="1775" w:author="Huawei-Yaping" w:date="2024-02-22T20:34:00Z">
              <w:r w:rsidRPr="001669FE">
                <w:t xml:space="preserve">                          setup SEQUENCE {</w:t>
              </w:r>
            </w:ins>
          </w:p>
        </w:tc>
        <w:tc>
          <w:tcPr>
            <w:tcW w:w="2267" w:type="dxa"/>
            <w:tcBorders>
              <w:top w:val="single" w:sz="4" w:space="0" w:color="auto"/>
              <w:left w:val="single" w:sz="4" w:space="0" w:color="auto"/>
              <w:bottom w:val="single" w:sz="4" w:space="0" w:color="auto"/>
              <w:right w:val="single" w:sz="4" w:space="0" w:color="auto"/>
            </w:tcBorders>
          </w:tcPr>
          <w:p w14:paraId="7948CF72" w14:textId="77777777" w:rsidR="00EA21CC" w:rsidRPr="001669FE" w:rsidRDefault="00EA21CC" w:rsidP="002B6CEF">
            <w:pPr>
              <w:pStyle w:val="TAL"/>
              <w:rPr>
                <w:ins w:id="1776" w:author="Huawei-Yaping" w:date="2024-01-27T18:17:00Z"/>
              </w:rPr>
            </w:pPr>
          </w:p>
        </w:tc>
        <w:tc>
          <w:tcPr>
            <w:tcW w:w="1700" w:type="dxa"/>
            <w:tcBorders>
              <w:top w:val="single" w:sz="4" w:space="0" w:color="auto"/>
              <w:left w:val="single" w:sz="4" w:space="0" w:color="auto"/>
              <w:bottom w:val="single" w:sz="4" w:space="0" w:color="auto"/>
              <w:right w:val="single" w:sz="4" w:space="0" w:color="auto"/>
            </w:tcBorders>
          </w:tcPr>
          <w:p w14:paraId="794B3B33" w14:textId="77777777" w:rsidR="00EA21CC" w:rsidRPr="001669FE" w:rsidRDefault="00EA21CC" w:rsidP="002B6CEF">
            <w:pPr>
              <w:pStyle w:val="TAL"/>
              <w:rPr>
                <w:ins w:id="1777" w:author="Huawei-Yaping" w:date="2024-01-27T18:17:00Z"/>
              </w:rPr>
            </w:pPr>
          </w:p>
        </w:tc>
        <w:tc>
          <w:tcPr>
            <w:tcW w:w="1274" w:type="dxa"/>
            <w:tcBorders>
              <w:top w:val="single" w:sz="4" w:space="0" w:color="auto"/>
              <w:left w:val="single" w:sz="4" w:space="0" w:color="auto"/>
              <w:bottom w:val="single" w:sz="4" w:space="0" w:color="auto"/>
              <w:right w:val="single" w:sz="4" w:space="0" w:color="auto"/>
            </w:tcBorders>
          </w:tcPr>
          <w:p w14:paraId="562B1E38" w14:textId="77777777" w:rsidR="00EA21CC" w:rsidRPr="001669FE" w:rsidRDefault="00EA21CC" w:rsidP="002B6CEF">
            <w:pPr>
              <w:pStyle w:val="TAL"/>
              <w:rPr>
                <w:ins w:id="1778" w:author="Huawei-Yaping" w:date="2024-01-27T18:17:00Z"/>
              </w:rPr>
            </w:pPr>
          </w:p>
        </w:tc>
      </w:tr>
      <w:tr w:rsidR="008E6A2D" w:rsidRPr="001669FE" w14:paraId="770D5D50" w14:textId="77777777" w:rsidTr="000D3131">
        <w:tblPrEx>
          <w:jc w:val="left"/>
        </w:tblPrEx>
        <w:trPr>
          <w:ins w:id="1779" w:author="Huawei-Yaping" w:date="2024-01-27T17:36:00Z"/>
        </w:trPr>
        <w:tc>
          <w:tcPr>
            <w:tcW w:w="4540" w:type="dxa"/>
            <w:tcBorders>
              <w:top w:val="single" w:sz="4" w:space="0" w:color="auto"/>
              <w:left w:val="single" w:sz="4" w:space="0" w:color="auto"/>
              <w:bottom w:val="nil"/>
              <w:right w:val="single" w:sz="4" w:space="0" w:color="auto"/>
            </w:tcBorders>
          </w:tcPr>
          <w:p w14:paraId="6AF6BF89" w14:textId="77777777" w:rsidR="008E6A2D" w:rsidRPr="001669FE" w:rsidRDefault="002B6CEF">
            <w:pPr>
              <w:pStyle w:val="TAL"/>
              <w:rPr>
                <w:ins w:id="1780" w:author="Huawei-Yaping" w:date="2024-02-22T20:32:00Z"/>
              </w:rPr>
            </w:pPr>
            <w:ins w:id="1781" w:author="Huawei-Yaping" w:date="2024-01-27T17:37:00Z">
              <w:r w:rsidRPr="001669FE">
                <w:t xml:space="preserve">                            nr-SecondaryCellGroupConfig-r15</w:t>
              </w:r>
            </w:ins>
          </w:p>
          <w:p w14:paraId="476037FF" w14:textId="05B77B02" w:rsidR="000E613D" w:rsidRPr="001669FE" w:rsidRDefault="000E613D">
            <w:pPr>
              <w:pStyle w:val="TAL"/>
              <w:rPr>
                <w:ins w:id="1782" w:author="Huawei-Yaping" w:date="2024-01-27T17:36:00Z"/>
              </w:rPr>
            </w:pPr>
          </w:p>
        </w:tc>
        <w:tc>
          <w:tcPr>
            <w:tcW w:w="2267" w:type="dxa"/>
            <w:tcBorders>
              <w:top w:val="single" w:sz="4" w:space="0" w:color="auto"/>
              <w:left w:val="single" w:sz="4" w:space="0" w:color="auto"/>
              <w:bottom w:val="single" w:sz="4" w:space="0" w:color="auto"/>
              <w:right w:val="single" w:sz="4" w:space="0" w:color="auto"/>
            </w:tcBorders>
          </w:tcPr>
          <w:p w14:paraId="51511477" w14:textId="62630B5C" w:rsidR="008E6A2D" w:rsidRPr="001669FE" w:rsidRDefault="000E613D">
            <w:pPr>
              <w:pStyle w:val="TAL"/>
              <w:rPr>
                <w:ins w:id="1783" w:author="Huawei-Yaping" w:date="2024-01-27T17:36:00Z"/>
              </w:rPr>
            </w:pPr>
            <w:ins w:id="1784" w:author="Huawei-Yaping" w:date="2024-02-22T20:31:00Z">
              <w:r w:rsidRPr="001669FE">
                <w:t xml:space="preserve">OCTET STRING including </w:t>
              </w:r>
            </w:ins>
            <w:ins w:id="1785" w:author="Huawei-Yaping" w:date="2024-01-27T18:25:00Z">
              <w:r w:rsidR="009605B2" w:rsidRPr="001669FE">
                <w:t xml:space="preserve">RRCReconfiguration </w:t>
              </w:r>
              <w:r w:rsidR="009605B2" w:rsidRPr="001669FE">
                <w:rPr>
                  <w:snapToGrid w:val="0"/>
                </w:rPr>
                <w:t xml:space="preserve">with condition </w:t>
              </w:r>
            </w:ins>
            <w:ins w:id="1786" w:author="Huawei-Yaping" w:date="2024-01-29T12:05:00Z">
              <w:r w:rsidR="00FD40E5" w:rsidRPr="001669FE">
                <w:rPr>
                  <w:lang w:eastAsia="zh-CN"/>
                </w:rPr>
                <w:t>CPC_NR Cell 3</w:t>
              </w:r>
            </w:ins>
          </w:p>
        </w:tc>
        <w:tc>
          <w:tcPr>
            <w:tcW w:w="1700" w:type="dxa"/>
            <w:tcBorders>
              <w:top w:val="single" w:sz="4" w:space="0" w:color="auto"/>
              <w:left w:val="single" w:sz="4" w:space="0" w:color="auto"/>
              <w:bottom w:val="single" w:sz="4" w:space="0" w:color="auto"/>
              <w:right w:val="single" w:sz="4" w:space="0" w:color="auto"/>
            </w:tcBorders>
          </w:tcPr>
          <w:p w14:paraId="2E8B0979" w14:textId="45435DA9" w:rsidR="008E6A2D" w:rsidRPr="001669FE" w:rsidRDefault="00FB381C">
            <w:pPr>
              <w:pStyle w:val="TAL"/>
              <w:rPr>
                <w:ins w:id="1787" w:author="Huawei-Yaping" w:date="2024-01-27T17:36:00Z"/>
              </w:rPr>
            </w:pPr>
            <w:ins w:id="1788" w:author="Huawei-Yaping" w:date="2024-01-27T18:55:00Z">
              <w:r w:rsidRPr="001669FE">
                <w:t>Table 8.2.3.18.4.3.3-7</w:t>
              </w:r>
            </w:ins>
          </w:p>
        </w:tc>
        <w:tc>
          <w:tcPr>
            <w:tcW w:w="1274" w:type="dxa"/>
            <w:tcBorders>
              <w:top w:val="single" w:sz="4" w:space="0" w:color="auto"/>
              <w:left w:val="single" w:sz="4" w:space="0" w:color="auto"/>
              <w:bottom w:val="single" w:sz="4" w:space="0" w:color="auto"/>
              <w:right w:val="single" w:sz="4" w:space="0" w:color="auto"/>
            </w:tcBorders>
          </w:tcPr>
          <w:p w14:paraId="26F7448B" w14:textId="49F4F517" w:rsidR="008E6A2D" w:rsidRPr="001669FE" w:rsidRDefault="008C6FAA">
            <w:pPr>
              <w:pStyle w:val="TAL"/>
              <w:rPr>
                <w:ins w:id="1789" w:author="Huawei-Yaping" w:date="2024-01-27T17:36:00Z"/>
              </w:rPr>
            </w:pPr>
            <w:ins w:id="1790" w:author="Huawei-Yaping" w:date="2024-01-29T12:02:00Z">
              <w:r w:rsidRPr="001669FE">
                <w:rPr>
                  <w:lang w:eastAsia="zh-CN"/>
                </w:rPr>
                <w:t>CPC_NR Cell 3</w:t>
              </w:r>
            </w:ins>
          </w:p>
        </w:tc>
      </w:tr>
      <w:tr w:rsidR="007478B1" w:rsidRPr="001669FE" w14:paraId="610FF22E" w14:textId="77777777" w:rsidTr="000D3131">
        <w:tblPrEx>
          <w:jc w:val="left"/>
        </w:tblPrEx>
        <w:trPr>
          <w:ins w:id="1791" w:author="Huawei-Yaping" w:date="2024-01-27T18:23:00Z"/>
        </w:trPr>
        <w:tc>
          <w:tcPr>
            <w:tcW w:w="4540" w:type="dxa"/>
            <w:tcBorders>
              <w:top w:val="nil"/>
              <w:left w:val="single" w:sz="4" w:space="0" w:color="auto"/>
              <w:bottom w:val="single" w:sz="4" w:space="0" w:color="auto"/>
              <w:right w:val="single" w:sz="4" w:space="0" w:color="auto"/>
            </w:tcBorders>
          </w:tcPr>
          <w:p w14:paraId="294C0C4A" w14:textId="77777777" w:rsidR="007478B1" w:rsidRPr="001669FE" w:rsidRDefault="007478B1">
            <w:pPr>
              <w:pStyle w:val="TAL"/>
              <w:rPr>
                <w:ins w:id="1792" w:author="Huawei-Yaping" w:date="2024-01-27T18:23:00Z"/>
              </w:rPr>
            </w:pPr>
          </w:p>
        </w:tc>
        <w:tc>
          <w:tcPr>
            <w:tcW w:w="2267" w:type="dxa"/>
            <w:tcBorders>
              <w:top w:val="single" w:sz="4" w:space="0" w:color="auto"/>
              <w:left w:val="single" w:sz="4" w:space="0" w:color="auto"/>
              <w:bottom w:val="single" w:sz="4" w:space="0" w:color="auto"/>
              <w:right w:val="single" w:sz="4" w:space="0" w:color="auto"/>
            </w:tcBorders>
          </w:tcPr>
          <w:p w14:paraId="6580466D" w14:textId="353016DF" w:rsidR="007478B1" w:rsidRPr="001669FE" w:rsidRDefault="000E613D">
            <w:pPr>
              <w:pStyle w:val="TAL"/>
              <w:rPr>
                <w:ins w:id="1793" w:author="Huawei-Yaping" w:date="2024-01-27T18:23:00Z"/>
              </w:rPr>
            </w:pPr>
            <w:ins w:id="1794" w:author="Huawei-Yaping" w:date="2024-02-22T20:32:00Z">
              <w:r w:rsidRPr="001669FE">
                <w:t xml:space="preserve">OCTET STRING including </w:t>
              </w:r>
            </w:ins>
            <w:ins w:id="1795" w:author="Huawei-Yaping" w:date="2024-01-27T18:25:00Z">
              <w:r w:rsidR="009605B2" w:rsidRPr="001669FE">
                <w:t xml:space="preserve">RRCReconfiguration </w:t>
              </w:r>
              <w:r w:rsidR="009605B2" w:rsidRPr="001669FE">
                <w:rPr>
                  <w:snapToGrid w:val="0"/>
                </w:rPr>
                <w:t xml:space="preserve">with condition </w:t>
              </w:r>
            </w:ins>
            <w:ins w:id="1796" w:author="Huawei-Yaping" w:date="2024-01-29T12:05:00Z">
              <w:r w:rsidR="00FD40E5" w:rsidRPr="001669FE">
                <w:rPr>
                  <w:lang w:eastAsia="zh-CN"/>
                </w:rPr>
                <w:t>CPC_NR Cell 6</w:t>
              </w:r>
            </w:ins>
          </w:p>
        </w:tc>
        <w:tc>
          <w:tcPr>
            <w:tcW w:w="1700" w:type="dxa"/>
            <w:tcBorders>
              <w:top w:val="single" w:sz="4" w:space="0" w:color="auto"/>
              <w:left w:val="single" w:sz="4" w:space="0" w:color="auto"/>
              <w:bottom w:val="single" w:sz="4" w:space="0" w:color="auto"/>
              <w:right w:val="single" w:sz="4" w:space="0" w:color="auto"/>
            </w:tcBorders>
          </w:tcPr>
          <w:p w14:paraId="051AB1BF" w14:textId="713F37C1" w:rsidR="007478B1" w:rsidRPr="001669FE" w:rsidRDefault="00FB381C">
            <w:pPr>
              <w:pStyle w:val="TAL"/>
              <w:rPr>
                <w:ins w:id="1797" w:author="Huawei-Yaping" w:date="2024-01-27T18:23:00Z"/>
              </w:rPr>
            </w:pPr>
            <w:ins w:id="1798" w:author="Huawei-Yaping" w:date="2024-01-27T18:55:00Z">
              <w:r w:rsidRPr="001669FE">
                <w:t>Table 8.2.3.18.4.3.3-7</w:t>
              </w:r>
            </w:ins>
          </w:p>
        </w:tc>
        <w:tc>
          <w:tcPr>
            <w:tcW w:w="1274" w:type="dxa"/>
            <w:tcBorders>
              <w:top w:val="single" w:sz="4" w:space="0" w:color="auto"/>
              <w:left w:val="single" w:sz="4" w:space="0" w:color="auto"/>
              <w:bottom w:val="single" w:sz="4" w:space="0" w:color="auto"/>
              <w:right w:val="single" w:sz="4" w:space="0" w:color="auto"/>
            </w:tcBorders>
          </w:tcPr>
          <w:p w14:paraId="6C21A04F" w14:textId="0BD3223F" w:rsidR="007478B1" w:rsidRPr="001669FE" w:rsidRDefault="008C6FAA">
            <w:pPr>
              <w:pStyle w:val="TAL"/>
              <w:rPr>
                <w:ins w:id="1799" w:author="Huawei-Yaping" w:date="2024-01-27T18:23:00Z"/>
              </w:rPr>
            </w:pPr>
            <w:ins w:id="1800" w:author="Huawei-Yaping" w:date="2024-01-29T12:02:00Z">
              <w:r w:rsidRPr="001669FE">
                <w:rPr>
                  <w:lang w:eastAsia="zh-CN"/>
                </w:rPr>
                <w:t>CPC_NR Cell 6</w:t>
              </w:r>
            </w:ins>
          </w:p>
        </w:tc>
      </w:tr>
      <w:tr w:rsidR="00EA21CC" w:rsidRPr="001669FE" w14:paraId="5A5003F0" w14:textId="77777777" w:rsidTr="00776BAF">
        <w:tblPrEx>
          <w:jc w:val="left"/>
        </w:tblPrEx>
        <w:trPr>
          <w:ins w:id="1801" w:author="Huawei-Yaping" w:date="2024-01-27T18:16:00Z"/>
        </w:trPr>
        <w:tc>
          <w:tcPr>
            <w:tcW w:w="4540" w:type="dxa"/>
            <w:tcBorders>
              <w:top w:val="single" w:sz="4" w:space="0" w:color="auto"/>
              <w:left w:val="single" w:sz="4" w:space="0" w:color="auto"/>
              <w:bottom w:val="single" w:sz="4" w:space="0" w:color="auto"/>
              <w:right w:val="single" w:sz="4" w:space="0" w:color="auto"/>
            </w:tcBorders>
          </w:tcPr>
          <w:p w14:paraId="2B0260E7" w14:textId="624B59F3" w:rsidR="00EA21CC" w:rsidRPr="001669FE" w:rsidRDefault="00EA21CC" w:rsidP="00EA21CC">
            <w:pPr>
              <w:pStyle w:val="TAL"/>
              <w:rPr>
                <w:ins w:id="1802" w:author="Huawei-Yaping" w:date="2024-01-27T18:16:00Z"/>
              </w:rPr>
            </w:pPr>
            <w:ins w:id="1803" w:author="Huawei-Yaping" w:date="2024-01-27T18:16:00Z">
              <w:r w:rsidRPr="001669FE">
                <w:t xml:space="preserve">                          }</w:t>
              </w:r>
            </w:ins>
          </w:p>
        </w:tc>
        <w:tc>
          <w:tcPr>
            <w:tcW w:w="2267" w:type="dxa"/>
            <w:tcBorders>
              <w:top w:val="single" w:sz="4" w:space="0" w:color="auto"/>
              <w:left w:val="single" w:sz="4" w:space="0" w:color="auto"/>
              <w:bottom w:val="single" w:sz="4" w:space="0" w:color="auto"/>
              <w:right w:val="single" w:sz="4" w:space="0" w:color="auto"/>
            </w:tcBorders>
          </w:tcPr>
          <w:p w14:paraId="154C40AF" w14:textId="77777777" w:rsidR="00EA21CC" w:rsidRPr="001669FE" w:rsidRDefault="00EA21CC" w:rsidP="00EA21CC">
            <w:pPr>
              <w:pStyle w:val="TAL"/>
              <w:rPr>
                <w:ins w:id="1804" w:author="Huawei-Yaping" w:date="2024-01-27T18:16:00Z"/>
              </w:rPr>
            </w:pPr>
          </w:p>
        </w:tc>
        <w:tc>
          <w:tcPr>
            <w:tcW w:w="1700" w:type="dxa"/>
            <w:tcBorders>
              <w:top w:val="single" w:sz="4" w:space="0" w:color="auto"/>
              <w:left w:val="single" w:sz="4" w:space="0" w:color="auto"/>
              <w:bottom w:val="single" w:sz="4" w:space="0" w:color="auto"/>
              <w:right w:val="single" w:sz="4" w:space="0" w:color="auto"/>
            </w:tcBorders>
          </w:tcPr>
          <w:p w14:paraId="295A26FC" w14:textId="77777777" w:rsidR="00EA21CC" w:rsidRPr="001669FE" w:rsidRDefault="00EA21CC" w:rsidP="00EA21CC">
            <w:pPr>
              <w:pStyle w:val="TAL"/>
              <w:rPr>
                <w:ins w:id="1805" w:author="Huawei-Yaping" w:date="2024-01-27T18:16:00Z"/>
              </w:rPr>
            </w:pPr>
          </w:p>
        </w:tc>
        <w:tc>
          <w:tcPr>
            <w:tcW w:w="1274" w:type="dxa"/>
            <w:tcBorders>
              <w:top w:val="single" w:sz="4" w:space="0" w:color="auto"/>
              <w:left w:val="single" w:sz="4" w:space="0" w:color="auto"/>
              <w:bottom w:val="single" w:sz="4" w:space="0" w:color="auto"/>
              <w:right w:val="single" w:sz="4" w:space="0" w:color="auto"/>
            </w:tcBorders>
          </w:tcPr>
          <w:p w14:paraId="029647E0" w14:textId="77777777" w:rsidR="00EA21CC" w:rsidRPr="001669FE" w:rsidRDefault="00EA21CC" w:rsidP="00EA21CC">
            <w:pPr>
              <w:pStyle w:val="TAL"/>
              <w:rPr>
                <w:ins w:id="1806" w:author="Huawei-Yaping" w:date="2024-01-27T18:16:00Z"/>
              </w:rPr>
            </w:pPr>
          </w:p>
        </w:tc>
      </w:tr>
      <w:tr w:rsidR="00EA21CC" w:rsidRPr="001669FE" w14:paraId="3845C70A" w14:textId="77777777" w:rsidTr="00776BAF">
        <w:tblPrEx>
          <w:jc w:val="left"/>
        </w:tblPrEx>
        <w:trPr>
          <w:ins w:id="1807" w:author="Huawei-Yaping" w:date="2024-01-27T18:16:00Z"/>
        </w:trPr>
        <w:tc>
          <w:tcPr>
            <w:tcW w:w="4540" w:type="dxa"/>
            <w:tcBorders>
              <w:top w:val="single" w:sz="4" w:space="0" w:color="auto"/>
              <w:left w:val="single" w:sz="4" w:space="0" w:color="auto"/>
              <w:bottom w:val="single" w:sz="4" w:space="0" w:color="auto"/>
              <w:right w:val="single" w:sz="4" w:space="0" w:color="auto"/>
            </w:tcBorders>
          </w:tcPr>
          <w:p w14:paraId="2DAAB6E1" w14:textId="7FC6A241" w:rsidR="00EA21CC" w:rsidRPr="001669FE" w:rsidRDefault="00EA21CC" w:rsidP="00EA21CC">
            <w:pPr>
              <w:pStyle w:val="TAL"/>
              <w:rPr>
                <w:ins w:id="1808" w:author="Huawei-Yaping" w:date="2024-01-27T18:16:00Z"/>
              </w:rPr>
            </w:pPr>
            <w:ins w:id="1809" w:author="Huawei-Yaping" w:date="2024-01-27T18:16:00Z">
              <w:r w:rsidRPr="001669FE">
                <w:t xml:space="preserve">                        }</w:t>
              </w:r>
            </w:ins>
          </w:p>
        </w:tc>
        <w:tc>
          <w:tcPr>
            <w:tcW w:w="2267" w:type="dxa"/>
            <w:tcBorders>
              <w:top w:val="single" w:sz="4" w:space="0" w:color="auto"/>
              <w:left w:val="single" w:sz="4" w:space="0" w:color="auto"/>
              <w:bottom w:val="single" w:sz="4" w:space="0" w:color="auto"/>
              <w:right w:val="single" w:sz="4" w:space="0" w:color="auto"/>
            </w:tcBorders>
          </w:tcPr>
          <w:p w14:paraId="0936A8C3" w14:textId="77777777" w:rsidR="00EA21CC" w:rsidRPr="001669FE" w:rsidRDefault="00EA21CC" w:rsidP="00EA21CC">
            <w:pPr>
              <w:pStyle w:val="TAL"/>
              <w:rPr>
                <w:ins w:id="1810" w:author="Huawei-Yaping" w:date="2024-01-27T18:16:00Z"/>
              </w:rPr>
            </w:pPr>
          </w:p>
        </w:tc>
        <w:tc>
          <w:tcPr>
            <w:tcW w:w="1700" w:type="dxa"/>
            <w:tcBorders>
              <w:top w:val="single" w:sz="4" w:space="0" w:color="auto"/>
              <w:left w:val="single" w:sz="4" w:space="0" w:color="auto"/>
              <w:bottom w:val="single" w:sz="4" w:space="0" w:color="auto"/>
              <w:right w:val="single" w:sz="4" w:space="0" w:color="auto"/>
            </w:tcBorders>
          </w:tcPr>
          <w:p w14:paraId="10F4FE36" w14:textId="77777777" w:rsidR="00EA21CC" w:rsidRPr="001669FE" w:rsidRDefault="00EA21CC" w:rsidP="00EA21CC">
            <w:pPr>
              <w:pStyle w:val="TAL"/>
              <w:rPr>
                <w:ins w:id="1811" w:author="Huawei-Yaping" w:date="2024-01-27T18:16:00Z"/>
              </w:rPr>
            </w:pPr>
          </w:p>
        </w:tc>
        <w:tc>
          <w:tcPr>
            <w:tcW w:w="1274" w:type="dxa"/>
            <w:tcBorders>
              <w:top w:val="single" w:sz="4" w:space="0" w:color="auto"/>
              <w:left w:val="single" w:sz="4" w:space="0" w:color="auto"/>
              <w:bottom w:val="single" w:sz="4" w:space="0" w:color="auto"/>
              <w:right w:val="single" w:sz="4" w:space="0" w:color="auto"/>
            </w:tcBorders>
          </w:tcPr>
          <w:p w14:paraId="21C90807" w14:textId="77777777" w:rsidR="00EA21CC" w:rsidRPr="001669FE" w:rsidRDefault="00EA21CC" w:rsidP="00EA21CC">
            <w:pPr>
              <w:pStyle w:val="TAL"/>
              <w:rPr>
                <w:ins w:id="1812" w:author="Huawei-Yaping" w:date="2024-01-27T18:16:00Z"/>
              </w:rPr>
            </w:pPr>
          </w:p>
        </w:tc>
      </w:tr>
      <w:tr w:rsidR="00EA21CC" w:rsidRPr="001669FE" w14:paraId="0F8C1403" w14:textId="77777777" w:rsidTr="00776BAF">
        <w:tblPrEx>
          <w:jc w:val="left"/>
        </w:tblPrEx>
        <w:trPr>
          <w:ins w:id="1813" w:author="Huawei-Yaping" w:date="2024-01-27T18:16:00Z"/>
        </w:trPr>
        <w:tc>
          <w:tcPr>
            <w:tcW w:w="4540" w:type="dxa"/>
            <w:tcBorders>
              <w:top w:val="single" w:sz="4" w:space="0" w:color="auto"/>
              <w:left w:val="single" w:sz="4" w:space="0" w:color="auto"/>
              <w:bottom w:val="single" w:sz="4" w:space="0" w:color="auto"/>
              <w:right w:val="single" w:sz="4" w:space="0" w:color="auto"/>
            </w:tcBorders>
          </w:tcPr>
          <w:p w14:paraId="22F19DC4" w14:textId="024B95CC" w:rsidR="00EA21CC" w:rsidRPr="001669FE" w:rsidRDefault="00EA21CC" w:rsidP="00EA21CC">
            <w:pPr>
              <w:pStyle w:val="TAL"/>
              <w:rPr>
                <w:ins w:id="1814" w:author="Huawei-Yaping" w:date="2024-01-27T18:16:00Z"/>
              </w:rPr>
            </w:pPr>
            <w:ins w:id="1815" w:author="Huawei-Yaping" w:date="2024-01-27T18:16:00Z">
              <w:r w:rsidRPr="001669FE">
                <w:t xml:space="preserve">                      }</w:t>
              </w:r>
            </w:ins>
          </w:p>
        </w:tc>
        <w:tc>
          <w:tcPr>
            <w:tcW w:w="2267" w:type="dxa"/>
            <w:tcBorders>
              <w:top w:val="single" w:sz="4" w:space="0" w:color="auto"/>
              <w:left w:val="single" w:sz="4" w:space="0" w:color="auto"/>
              <w:bottom w:val="single" w:sz="4" w:space="0" w:color="auto"/>
              <w:right w:val="single" w:sz="4" w:space="0" w:color="auto"/>
            </w:tcBorders>
          </w:tcPr>
          <w:p w14:paraId="2A3E26C5" w14:textId="77777777" w:rsidR="00EA21CC" w:rsidRPr="001669FE" w:rsidRDefault="00EA21CC" w:rsidP="00EA21CC">
            <w:pPr>
              <w:pStyle w:val="TAL"/>
              <w:rPr>
                <w:ins w:id="1816" w:author="Huawei-Yaping" w:date="2024-01-27T18:16:00Z"/>
              </w:rPr>
            </w:pPr>
          </w:p>
        </w:tc>
        <w:tc>
          <w:tcPr>
            <w:tcW w:w="1700" w:type="dxa"/>
            <w:tcBorders>
              <w:top w:val="single" w:sz="4" w:space="0" w:color="auto"/>
              <w:left w:val="single" w:sz="4" w:space="0" w:color="auto"/>
              <w:bottom w:val="single" w:sz="4" w:space="0" w:color="auto"/>
              <w:right w:val="single" w:sz="4" w:space="0" w:color="auto"/>
            </w:tcBorders>
          </w:tcPr>
          <w:p w14:paraId="2D6220BE" w14:textId="77777777" w:rsidR="00EA21CC" w:rsidRPr="001669FE" w:rsidRDefault="00EA21CC" w:rsidP="00EA21CC">
            <w:pPr>
              <w:pStyle w:val="TAL"/>
              <w:rPr>
                <w:ins w:id="1817" w:author="Huawei-Yaping" w:date="2024-01-27T18:16:00Z"/>
              </w:rPr>
            </w:pPr>
          </w:p>
        </w:tc>
        <w:tc>
          <w:tcPr>
            <w:tcW w:w="1274" w:type="dxa"/>
            <w:tcBorders>
              <w:top w:val="single" w:sz="4" w:space="0" w:color="auto"/>
              <w:left w:val="single" w:sz="4" w:space="0" w:color="auto"/>
              <w:bottom w:val="single" w:sz="4" w:space="0" w:color="auto"/>
              <w:right w:val="single" w:sz="4" w:space="0" w:color="auto"/>
            </w:tcBorders>
          </w:tcPr>
          <w:p w14:paraId="288EF650" w14:textId="77777777" w:rsidR="00EA21CC" w:rsidRPr="001669FE" w:rsidRDefault="00EA21CC" w:rsidP="00EA21CC">
            <w:pPr>
              <w:pStyle w:val="TAL"/>
              <w:rPr>
                <w:ins w:id="1818" w:author="Huawei-Yaping" w:date="2024-01-27T18:16:00Z"/>
              </w:rPr>
            </w:pPr>
          </w:p>
        </w:tc>
      </w:tr>
      <w:tr w:rsidR="00EA21CC" w:rsidRPr="001669FE" w14:paraId="1C6EECA3" w14:textId="77777777" w:rsidTr="00776BAF">
        <w:tblPrEx>
          <w:jc w:val="left"/>
        </w:tblPrEx>
        <w:trPr>
          <w:ins w:id="1819" w:author="Huawei-Yaping" w:date="2024-01-27T18:16:00Z"/>
        </w:trPr>
        <w:tc>
          <w:tcPr>
            <w:tcW w:w="4540" w:type="dxa"/>
            <w:tcBorders>
              <w:top w:val="single" w:sz="4" w:space="0" w:color="auto"/>
              <w:left w:val="single" w:sz="4" w:space="0" w:color="auto"/>
              <w:bottom w:val="single" w:sz="4" w:space="0" w:color="auto"/>
              <w:right w:val="single" w:sz="4" w:space="0" w:color="auto"/>
            </w:tcBorders>
          </w:tcPr>
          <w:p w14:paraId="3B2BD92B" w14:textId="28BE6217" w:rsidR="00EA21CC" w:rsidRPr="001669FE" w:rsidRDefault="00EA21CC" w:rsidP="00EA21CC">
            <w:pPr>
              <w:pStyle w:val="TAL"/>
              <w:rPr>
                <w:ins w:id="1820" w:author="Huawei-Yaping" w:date="2024-01-27T18:16:00Z"/>
              </w:rPr>
            </w:pPr>
            <w:ins w:id="1821" w:author="Huawei-Yaping" w:date="2024-01-27T18:16:00Z">
              <w:r w:rsidRPr="001669FE">
                <w:t xml:space="preserve">                    }</w:t>
              </w:r>
            </w:ins>
          </w:p>
        </w:tc>
        <w:tc>
          <w:tcPr>
            <w:tcW w:w="2267" w:type="dxa"/>
            <w:tcBorders>
              <w:top w:val="single" w:sz="4" w:space="0" w:color="auto"/>
              <w:left w:val="single" w:sz="4" w:space="0" w:color="auto"/>
              <w:bottom w:val="single" w:sz="4" w:space="0" w:color="auto"/>
              <w:right w:val="single" w:sz="4" w:space="0" w:color="auto"/>
            </w:tcBorders>
          </w:tcPr>
          <w:p w14:paraId="1C370E41" w14:textId="77777777" w:rsidR="00EA21CC" w:rsidRPr="001669FE" w:rsidRDefault="00EA21CC" w:rsidP="00EA21CC">
            <w:pPr>
              <w:pStyle w:val="TAL"/>
              <w:rPr>
                <w:ins w:id="1822" w:author="Huawei-Yaping" w:date="2024-01-27T18:16:00Z"/>
              </w:rPr>
            </w:pPr>
          </w:p>
        </w:tc>
        <w:tc>
          <w:tcPr>
            <w:tcW w:w="1700" w:type="dxa"/>
            <w:tcBorders>
              <w:top w:val="single" w:sz="4" w:space="0" w:color="auto"/>
              <w:left w:val="single" w:sz="4" w:space="0" w:color="auto"/>
              <w:bottom w:val="single" w:sz="4" w:space="0" w:color="auto"/>
              <w:right w:val="single" w:sz="4" w:space="0" w:color="auto"/>
            </w:tcBorders>
          </w:tcPr>
          <w:p w14:paraId="072A9FF8" w14:textId="77777777" w:rsidR="00EA21CC" w:rsidRPr="001669FE" w:rsidRDefault="00EA21CC" w:rsidP="00EA21CC">
            <w:pPr>
              <w:pStyle w:val="TAL"/>
              <w:rPr>
                <w:ins w:id="1823" w:author="Huawei-Yaping" w:date="2024-01-27T18:16:00Z"/>
              </w:rPr>
            </w:pPr>
          </w:p>
        </w:tc>
        <w:tc>
          <w:tcPr>
            <w:tcW w:w="1274" w:type="dxa"/>
            <w:tcBorders>
              <w:top w:val="single" w:sz="4" w:space="0" w:color="auto"/>
              <w:left w:val="single" w:sz="4" w:space="0" w:color="auto"/>
              <w:bottom w:val="single" w:sz="4" w:space="0" w:color="auto"/>
              <w:right w:val="single" w:sz="4" w:space="0" w:color="auto"/>
            </w:tcBorders>
          </w:tcPr>
          <w:p w14:paraId="0947A418" w14:textId="77777777" w:rsidR="00EA21CC" w:rsidRPr="001669FE" w:rsidRDefault="00EA21CC" w:rsidP="00EA21CC">
            <w:pPr>
              <w:pStyle w:val="TAL"/>
              <w:rPr>
                <w:ins w:id="1824" w:author="Huawei-Yaping" w:date="2024-01-27T18:16:00Z"/>
              </w:rPr>
            </w:pPr>
          </w:p>
        </w:tc>
      </w:tr>
      <w:tr w:rsidR="00EA21CC" w:rsidRPr="001669FE" w14:paraId="2707267C" w14:textId="77777777" w:rsidTr="00776BAF">
        <w:tblPrEx>
          <w:jc w:val="left"/>
        </w:tblPrEx>
        <w:trPr>
          <w:ins w:id="1825" w:author="Huawei-Yaping" w:date="2024-01-27T18:16:00Z"/>
        </w:trPr>
        <w:tc>
          <w:tcPr>
            <w:tcW w:w="4540" w:type="dxa"/>
            <w:tcBorders>
              <w:top w:val="single" w:sz="4" w:space="0" w:color="auto"/>
              <w:left w:val="single" w:sz="4" w:space="0" w:color="auto"/>
              <w:bottom w:val="single" w:sz="4" w:space="0" w:color="auto"/>
              <w:right w:val="single" w:sz="4" w:space="0" w:color="auto"/>
            </w:tcBorders>
          </w:tcPr>
          <w:p w14:paraId="4DC679E0" w14:textId="2AC5E1ED" w:rsidR="00EA21CC" w:rsidRPr="001669FE" w:rsidRDefault="00EA21CC" w:rsidP="00EA21CC">
            <w:pPr>
              <w:pStyle w:val="TAL"/>
              <w:rPr>
                <w:ins w:id="1826" w:author="Huawei-Yaping" w:date="2024-01-27T18:16:00Z"/>
              </w:rPr>
            </w:pPr>
            <w:ins w:id="1827" w:author="Huawei-Yaping" w:date="2024-01-27T18:16:00Z">
              <w:r w:rsidRPr="001669FE">
                <w:t xml:space="preserve">                  }</w:t>
              </w:r>
            </w:ins>
          </w:p>
        </w:tc>
        <w:tc>
          <w:tcPr>
            <w:tcW w:w="2267" w:type="dxa"/>
            <w:tcBorders>
              <w:top w:val="single" w:sz="4" w:space="0" w:color="auto"/>
              <w:left w:val="single" w:sz="4" w:space="0" w:color="auto"/>
              <w:bottom w:val="single" w:sz="4" w:space="0" w:color="auto"/>
              <w:right w:val="single" w:sz="4" w:space="0" w:color="auto"/>
            </w:tcBorders>
          </w:tcPr>
          <w:p w14:paraId="523E5AF8" w14:textId="77777777" w:rsidR="00EA21CC" w:rsidRPr="001669FE" w:rsidRDefault="00EA21CC" w:rsidP="00EA21CC">
            <w:pPr>
              <w:pStyle w:val="TAL"/>
              <w:rPr>
                <w:ins w:id="1828" w:author="Huawei-Yaping" w:date="2024-01-27T18:16:00Z"/>
              </w:rPr>
            </w:pPr>
          </w:p>
        </w:tc>
        <w:tc>
          <w:tcPr>
            <w:tcW w:w="1700" w:type="dxa"/>
            <w:tcBorders>
              <w:top w:val="single" w:sz="4" w:space="0" w:color="auto"/>
              <w:left w:val="single" w:sz="4" w:space="0" w:color="auto"/>
              <w:bottom w:val="single" w:sz="4" w:space="0" w:color="auto"/>
              <w:right w:val="single" w:sz="4" w:space="0" w:color="auto"/>
            </w:tcBorders>
          </w:tcPr>
          <w:p w14:paraId="3D34B8B5" w14:textId="77777777" w:rsidR="00EA21CC" w:rsidRPr="001669FE" w:rsidRDefault="00EA21CC" w:rsidP="00EA21CC">
            <w:pPr>
              <w:pStyle w:val="TAL"/>
              <w:rPr>
                <w:ins w:id="1829" w:author="Huawei-Yaping" w:date="2024-01-27T18:16:00Z"/>
              </w:rPr>
            </w:pPr>
          </w:p>
        </w:tc>
        <w:tc>
          <w:tcPr>
            <w:tcW w:w="1274" w:type="dxa"/>
            <w:tcBorders>
              <w:top w:val="single" w:sz="4" w:space="0" w:color="auto"/>
              <w:left w:val="single" w:sz="4" w:space="0" w:color="auto"/>
              <w:bottom w:val="single" w:sz="4" w:space="0" w:color="auto"/>
              <w:right w:val="single" w:sz="4" w:space="0" w:color="auto"/>
            </w:tcBorders>
          </w:tcPr>
          <w:p w14:paraId="2A9EBEB6" w14:textId="77777777" w:rsidR="00EA21CC" w:rsidRPr="001669FE" w:rsidRDefault="00EA21CC" w:rsidP="00EA21CC">
            <w:pPr>
              <w:pStyle w:val="TAL"/>
              <w:rPr>
                <w:ins w:id="1830" w:author="Huawei-Yaping" w:date="2024-01-27T18:16:00Z"/>
              </w:rPr>
            </w:pPr>
          </w:p>
        </w:tc>
      </w:tr>
      <w:tr w:rsidR="00EA21CC" w:rsidRPr="001669FE" w14:paraId="60D0A131" w14:textId="77777777" w:rsidTr="00776BAF">
        <w:tblPrEx>
          <w:jc w:val="left"/>
        </w:tblPrEx>
        <w:trPr>
          <w:ins w:id="1831" w:author="Huawei-Yaping" w:date="2024-01-27T18:16:00Z"/>
        </w:trPr>
        <w:tc>
          <w:tcPr>
            <w:tcW w:w="4540" w:type="dxa"/>
            <w:tcBorders>
              <w:top w:val="single" w:sz="4" w:space="0" w:color="auto"/>
              <w:left w:val="single" w:sz="4" w:space="0" w:color="auto"/>
              <w:bottom w:val="single" w:sz="4" w:space="0" w:color="auto"/>
              <w:right w:val="single" w:sz="4" w:space="0" w:color="auto"/>
            </w:tcBorders>
          </w:tcPr>
          <w:p w14:paraId="102E4CD2" w14:textId="04791C37" w:rsidR="00EA21CC" w:rsidRPr="001669FE" w:rsidRDefault="00EA21CC" w:rsidP="00EA21CC">
            <w:pPr>
              <w:pStyle w:val="TAL"/>
              <w:rPr>
                <w:ins w:id="1832" w:author="Huawei-Yaping" w:date="2024-01-27T18:16:00Z"/>
              </w:rPr>
            </w:pPr>
            <w:ins w:id="1833" w:author="Huawei-Yaping" w:date="2024-01-27T18:16:00Z">
              <w:r w:rsidRPr="001669FE">
                <w:t xml:space="preserve">                }</w:t>
              </w:r>
            </w:ins>
          </w:p>
        </w:tc>
        <w:tc>
          <w:tcPr>
            <w:tcW w:w="2267" w:type="dxa"/>
            <w:tcBorders>
              <w:top w:val="single" w:sz="4" w:space="0" w:color="auto"/>
              <w:left w:val="single" w:sz="4" w:space="0" w:color="auto"/>
              <w:bottom w:val="single" w:sz="4" w:space="0" w:color="auto"/>
              <w:right w:val="single" w:sz="4" w:space="0" w:color="auto"/>
            </w:tcBorders>
          </w:tcPr>
          <w:p w14:paraId="5B45C165" w14:textId="77777777" w:rsidR="00EA21CC" w:rsidRPr="001669FE" w:rsidRDefault="00EA21CC" w:rsidP="00EA21CC">
            <w:pPr>
              <w:pStyle w:val="TAL"/>
              <w:rPr>
                <w:ins w:id="1834" w:author="Huawei-Yaping" w:date="2024-01-27T18:16:00Z"/>
              </w:rPr>
            </w:pPr>
          </w:p>
        </w:tc>
        <w:tc>
          <w:tcPr>
            <w:tcW w:w="1700" w:type="dxa"/>
            <w:tcBorders>
              <w:top w:val="single" w:sz="4" w:space="0" w:color="auto"/>
              <w:left w:val="single" w:sz="4" w:space="0" w:color="auto"/>
              <w:bottom w:val="single" w:sz="4" w:space="0" w:color="auto"/>
              <w:right w:val="single" w:sz="4" w:space="0" w:color="auto"/>
            </w:tcBorders>
          </w:tcPr>
          <w:p w14:paraId="1E1926DF" w14:textId="77777777" w:rsidR="00EA21CC" w:rsidRPr="001669FE" w:rsidRDefault="00EA21CC" w:rsidP="00EA21CC">
            <w:pPr>
              <w:pStyle w:val="TAL"/>
              <w:rPr>
                <w:ins w:id="1835" w:author="Huawei-Yaping" w:date="2024-01-27T18:16:00Z"/>
              </w:rPr>
            </w:pPr>
          </w:p>
        </w:tc>
        <w:tc>
          <w:tcPr>
            <w:tcW w:w="1274" w:type="dxa"/>
            <w:tcBorders>
              <w:top w:val="single" w:sz="4" w:space="0" w:color="auto"/>
              <w:left w:val="single" w:sz="4" w:space="0" w:color="auto"/>
              <w:bottom w:val="single" w:sz="4" w:space="0" w:color="auto"/>
              <w:right w:val="single" w:sz="4" w:space="0" w:color="auto"/>
            </w:tcBorders>
          </w:tcPr>
          <w:p w14:paraId="45F4F10F" w14:textId="77777777" w:rsidR="00EA21CC" w:rsidRPr="001669FE" w:rsidRDefault="00EA21CC" w:rsidP="00EA21CC">
            <w:pPr>
              <w:pStyle w:val="TAL"/>
              <w:rPr>
                <w:ins w:id="1836" w:author="Huawei-Yaping" w:date="2024-01-27T18:16:00Z"/>
              </w:rPr>
            </w:pPr>
          </w:p>
        </w:tc>
      </w:tr>
      <w:tr w:rsidR="00EA21CC" w:rsidRPr="001669FE" w14:paraId="359CD540" w14:textId="77777777" w:rsidTr="00776BAF">
        <w:tblPrEx>
          <w:jc w:val="left"/>
        </w:tblPrEx>
        <w:trPr>
          <w:ins w:id="1837" w:author="Huawei-Yaping" w:date="2024-01-27T18:16:00Z"/>
        </w:trPr>
        <w:tc>
          <w:tcPr>
            <w:tcW w:w="4540" w:type="dxa"/>
            <w:tcBorders>
              <w:top w:val="single" w:sz="4" w:space="0" w:color="auto"/>
              <w:left w:val="single" w:sz="4" w:space="0" w:color="auto"/>
              <w:bottom w:val="single" w:sz="4" w:space="0" w:color="auto"/>
              <w:right w:val="single" w:sz="4" w:space="0" w:color="auto"/>
            </w:tcBorders>
          </w:tcPr>
          <w:p w14:paraId="38B228A0" w14:textId="353C18A9" w:rsidR="00EA21CC" w:rsidRPr="001669FE" w:rsidRDefault="00EA21CC" w:rsidP="00EA21CC">
            <w:pPr>
              <w:pStyle w:val="TAL"/>
              <w:rPr>
                <w:ins w:id="1838" w:author="Huawei-Yaping" w:date="2024-01-27T18:16:00Z"/>
              </w:rPr>
            </w:pPr>
            <w:ins w:id="1839" w:author="Huawei-Yaping" w:date="2024-01-27T18:16:00Z">
              <w:r w:rsidRPr="001669FE">
                <w:t xml:space="preserve">              }</w:t>
              </w:r>
            </w:ins>
          </w:p>
        </w:tc>
        <w:tc>
          <w:tcPr>
            <w:tcW w:w="2267" w:type="dxa"/>
            <w:tcBorders>
              <w:top w:val="single" w:sz="4" w:space="0" w:color="auto"/>
              <w:left w:val="single" w:sz="4" w:space="0" w:color="auto"/>
              <w:bottom w:val="single" w:sz="4" w:space="0" w:color="auto"/>
              <w:right w:val="single" w:sz="4" w:space="0" w:color="auto"/>
            </w:tcBorders>
          </w:tcPr>
          <w:p w14:paraId="25CD4C62" w14:textId="77777777" w:rsidR="00EA21CC" w:rsidRPr="001669FE" w:rsidRDefault="00EA21CC" w:rsidP="00EA21CC">
            <w:pPr>
              <w:pStyle w:val="TAL"/>
              <w:rPr>
                <w:ins w:id="1840" w:author="Huawei-Yaping" w:date="2024-01-27T18:16:00Z"/>
              </w:rPr>
            </w:pPr>
          </w:p>
        </w:tc>
        <w:tc>
          <w:tcPr>
            <w:tcW w:w="1700" w:type="dxa"/>
            <w:tcBorders>
              <w:top w:val="single" w:sz="4" w:space="0" w:color="auto"/>
              <w:left w:val="single" w:sz="4" w:space="0" w:color="auto"/>
              <w:bottom w:val="single" w:sz="4" w:space="0" w:color="auto"/>
              <w:right w:val="single" w:sz="4" w:space="0" w:color="auto"/>
            </w:tcBorders>
          </w:tcPr>
          <w:p w14:paraId="4FF7FF4D" w14:textId="77777777" w:rsidR="00EA21CC" w:rsidRPr="001669FE" w:rsidRDefault="00EA21CC" w:rsidP="00EA21CC">
            <w:pPr>
              <w:pStyle w:val="TAL"/>
              <w:rPr>
                <w:ins w:id="1841" w:author="Huawei-Yaping" w:date="2024-01-27T18:16:00Z"/>
              </w:rPr>
            </w:pPr>
          </w:p>
        </w:tc>
        <w:tc>
          <w:tcPr>
            <w:tcW w:w="1274" w:type="dxa"/>
            <w:tcBorders>
              <w:top w:val="single" w:sz="4" w:space="0" w:color="auto"/>
              <w:left w:val="single" w:sz="4" w:space="0" w:color="auto"/>
              <w:bottom w:val="single" w:sz="4" w:space="0" w:color="auto"/>
              <w:right w:val="single" w:sz="4" w:space="0" w:color="auto"/>
            </w:tcBorders>
          </w:tcPr>
          <w:p w14:paraId="780A138C" w14:textId="77777777" w:rsidR="00EA21CC" w:rsidRPr="001669FE" w:rsidRDefault="00EA21CC" w:rsidP="00EA21CC">
            <w:pPr>
              <w:pStyle w:val="TAL"/>
              <w:rPr>
                <w:ins w:id="1842" w:author="Huawei-Yaping" w:date="2024-01-27T18:16:00Z"/>
              </w:rPr>
            </w:pPr>
          </w:p>
        </w:tc>
      </w:tr>
      <w:tr w:rsidR="00EA21CC" w:rsidRPr="001669FE" w14:paraId="50E909B4" w14:textId="77777777" w:rsidTr="00776BAF">
        <w:tblPrEx>
          <w:jc w:val="left"/>
        </w:tblPrEx>
        <w:trPr>
          <w:ins w:id="1843" w:author="Huawei-Yaping" w:date="2024-01-27T18:16:00Z"/>
        </w:trPr>
        <w:tc>
          <w:tcPr>
            <w:tcW w:w="4540" w:type="dxa"/>
            <w:tcBorders>
              <w:top w:val="single" w:sz="4" w:space="0" w:color="auto"/>
              <w:left w:val="single" w:sz="4" w:space="0" w:color="auto"/>
              <w:bottom w:val="single" w:sz="4" w:space="0" w:color="auto"/>
              <w:right w:val="single" w:sz="4" w:space="0" w:color="auto"/>
            </w:tcBorders>
          </w:tcPr>
          <w:p w14:paraId="28B95B38" w14:textId="5D8AEB73" w:rsidR="00EA21CC" w:rsidRPr="001669FE" w:rsidRDefault="00EA21CC" w:rsidP="00EA21CC">
            <w:pPr>
              <w:pStyle w:val="TAL"/>
              <w:rPr>
                <w:ins w:id="1844" w:author="Huawei-Yaping" w:date="2024-01-27T18:16:00Z"/>
              </w:rPr>
            </w:pPr>
            <w:ins w:id="1845" w:author="Huawei-Yaping" w:date="2024-01-27T18:16:00Z">
              <w:r w:rsidRPr="001669FE">
                <w:t xml:space="preserve">            }</w:t>
              </w:r>
            </w:ins>
          </w:p>
        </w:tc>
        <w:tc>
          <w:tcPr>
            <w:tcW w:w="2267" w:type="dxa"/>
            <w:tcBorders>
              <w:top w:val="single" w:sz="4" w:space="0" w:color="auto"/>
              <w:left w:val="single" w:sz="4" w:space="0" w:color="auto"/>
              <w:bottom w:val="single" w:sz="4" w:space="0" w:color="auto"/>
              <w:right w:val="single" w:sz="4" w:space="0" w:color="auto"/>
            </w:tcBorders>
          </w:tcPr>
          <w:p w14:paraId="69ED3714" w14:textId="77777777" w:rsidR="00EA21CC" w:rsidRPr="001669FE" w:rsidRDefault="00EA21CC" w:rsidP="00EA21CC">
            <w:pPr>
              <w:pStyle w:val="TAL"/>
              <w:rPr>
                <w:ins w:id="1846" w:author="Huawei-Yaping" w:date="2024-01-27T18:16:00Z"/>
              </w:rPr>
            </w:pPr>
          </w:p>
        </w:tc>
        <w:tc>
          <w:tcPr>
            <w:tcW w:w="1700" w:type="dxa"/>
            <w:tcBorders>
              <w:top w:val="single" w:sz="4" w:space="0" w:color="auto"/>
              <w:left w:val="single" w:sz="4" w:space="0" w:color="auto"/>
              <w:bottom w:val="single" w:sz="4" w:space="0" w:color="auto"/>
              <w:right w:val="single" w:sz="4" w:space="0" w:color="auto"/>
            </w:tcBorders>
          </w:tcPr>
          <w:p w14:paraId="4C66DBE6" w14:textId="77777777" w:rsidR="00EA21CC" w:rsidRPr="001669FE" w:rsidRDefault="00EA21CC" w:rsidP="00EA21CC">
            <w:pPr>
              <w:pStyle w:val="TAL"/>
              <w:rPr>
                <w:ins w:id="1847" w:author="Huawei-Yaping" w:date="2024-01-27T18:16:00Z"/>
              </w:rPr>
            </w:pPr>
          </w:p>
        </w:tc>
        <w:tc>
          <w:tcPr>
            <w:tcW w:w="1274" w:type="dxa"/>
            <w:tcBorders>
              <w:top w:val="single" w:sz="4" w:space="0" w:color="auto"/>
              <w:left w:val="single" w:sz="4" w:space="0" w:color="auto"/>
              <w:bottom w:val="single" w:sz="4" w:space="0" w:color="auto"/>
              <w:right w:val="single" w:sz="4" w:space="0" w:color="auto"/>
            </w:tcBorders>
          </w:tcPr>
          <w:p w14:paraId="210ED408" w14:textId="77777777" w:rsidR="00EA21CC" w:rsidRPr="001669FE" w:rsidRDefault="00EA21CC" w:rsidP="00EA21CC">
            <w:pPr>
              <w:pStyle w:val="TAL"/>
              <w:rPr>
                <w:ins w:id="1848" w:author="Huawei-Yaping" w:date="2024-01-27T18:16:00Z"/>
              </w:rPr>
            </w:pPr>
          </w:p>
        </w:tc>
      </w:tr>
      <w:tr w:rsidR="00EA21CC" w:rsidRPr="001669FE" w14:paraId="44794C8F" w14:textId="77777777" w:rsidTr="00776BAF">
        <w:tblPrEx>
          <w:jc w:val="left"/>
        </w:tblPrEx>
        <w:trPr>
          <w:ins w:id="1849" w:author="Huawei-Yaping" w:date="2024-01-27T18:16:00Z"/>
        </w:trPr>
        <w:tc>
          <w:tcPr>
            <w:tcW w:w="4540" w:type="dxa"/>
            <w:tcBorders>
              <w:top w:val="single" w:sz="4" w:space="0" w:color="auto"/>
              <w:left w:val="single" w:sz="4" w:space="0" w:color="auto"/>
              <w:bottom w:val="single" w:sz="4" w:space="0" w:color="auto"/>
              <w:right w:val="single" w:sz="4" w:space="0" w:color="auto"/>
            </w:tcBorders>
          </w:tcPr>
          <w:p w14:paraId="59E7F415" w14:textId="508D37C0" w:rsidR="00EA21CC" w:rsidRPr="001669FE" w:rsidRDefault="00EA21CC" w:rsidP="00EA21CC">
            <w:pPr>
              <w:pStyle w:val="TAL"/>
              <w:rPr>
                <w:ins w:id="1850" w:author="Huawei-Yaping" w:date="2024-01-27T18:16:00Z"/>
              </w:rPr>
            </w:pPr>
            <w:ins w:id="1851" w:author="Huawei-Yaping" w:date="2024-01-27T18:16:00Z">
              <w:r w:rsidRPr="001669FE">
                <w:t xml:space="preserve">         }</w:t>
              </w:r>
            </w:ins>
          </w:p>
        </w:tc>
        <w:tc>
          <w:tcPr>
            <w:tcW w:w="2267" w:type="dxa"/>
            <w:tcBorders>
              <w:top w:val="single" w:sz="4" w:space="0" w:color="auto"/>
              <w:left w:val="single" w:sz="4" w:space="0" w:color="auto"/>
              <w:bottom w:val="single" w:sz="4" w:space="0" w:color="auto"/>
              <w:right w:val="single" w:sz="4" w:space="0" w:color="auto"/>
            </w:tcBorders>
          </w:tcPr>
          <w:p w14:paraId="328BA93D" w14:textId="77777777" w:rsidR="00EA21CC" w:rsidRPr="001669FE" w:rsidRDefault="00EA21CC" w:rsidP="00EA21CC">
            <w:pPr>
              <w:pStyle w:val="TAL"/>
              <w:rPr>
                <w:ins w:id="1852" w:author="Huawei-Yaping" w:date="2024-01-27T18:16:00Z"/>
              </w:rPr>
            </w:pPr>
          </w:p>
        </w:tc>
        <w:tc>
          <w:tcPr>
            <w:tcW w:w="1700" w:type="dxa"/>
            <w:tcBorders>
              <w:top w:val="single" w:sz="4" w:space="0" w:color="auto"/>
              <w:left w:val="single" w:sz="4" w:space="0" w:color="auto"/>
              <w:bottom w:val="single" w:sz="4" w:space="0" w:color="auto"/>
              <w:right w:val="single" w:sz="4" w:space="0" w:color="auto"/>
            </w:tcBorders>
          </w:tcPr>
          <w:p w14:paraId="32E85A4F" w14:textId="77777777" w:rsidR="00EA21CC" w:rsidRPr="001669FE" w:rsidRDefault="00EA21CC" w:rsidP="00EA21CC">
            <w:pPr>
              <w:pStyle w:val="TAL"/>
              <w:rPr>
                <w:ins w:id="1853" w:author="Huawei-Yaping" w:date="2024-01-27T18:16:00Z"/>
              </w:rPr>
            </w:pPr>
          </w:p>
        </w:tc>
        <w:tc>
          <w:tcPr>
            <w:tcW w:w="1274" w:type="dxa"/>
            <w:tcBorders>
              <w:top w:val="single" w:sz="4" w:space="0" w:color="auto"/>
              <w:left w:val="single" w:sz="4" w:space="0" w:color="auto"/>
              <w:bottom w:val="single" w:sz="4" w:space="0" w:color="auto"/>
              <w:right w:val="single" w:sz="4" w:space="0" w:color="auto"/>
            </w:tcBorders>
          </w:tcPr>
          <w:p w14:paraId="16DD57AD" w14:textId="77777777" w:rsidR="00EA21CC" w:rsidRPr="001669FE" w:rsidRDefault="00EA21CC" w:rsidP="00EA21CC">
            <w:pPr>
              <w:pStyle w:val="TAL"/>
              <w:rPr>
                <w:ins w:id="1854" w:author="Huawei-Yaping" w:date="2024-01-27T18:16:00Z"/>
              </w:rPr>
            </w:pPr>
          </w:p>
        </w:tc>
      </w:tr>
      <w:tr w:rsidR="002A625F" w:rsidRPr="001669FE" w14:paraId="700C450C" w14:textId="77777777" w:rsidTr="00776BAF">
        <w:tblPrEx>
          <w:jc w:val="left"/>
        </w:tblPrEx>
        <w:trPr>
          <w:ins w:id="1855" w:author="Huawei-Yaping" w:date="2024-01-27T18:16:00Z"/>
        </w:trPr>
        <w:tc>
          <w:tcPr>
            <w:tcW w:w="4540" w:type="dxa"/>
            <w:tcBorders>
              <w:top w:val="single" w:sz="4" w:space="0" w:color="auto"/>
              <w:left w:val="single" w:sz="4" w:space="0" w:color="auto"/>
              <w:bottom w:val="single" w:sz="4" w:space="0" w:color="auto"/>
              <w:right w:val="single" w:sz="4" w:space="0" w:color="auto"/>
            </w:tcBorders>
          </w:tcPr>
          <w:p w14:paraId="688FCCD4" w14:textId="3B1371BA" w:rsidR="002A625F" w:rsidRPr="001669FE" w:rsidRDefault="002A625F" w:rsidP="002A625F">
            <w:pPr>
              <w:pStyle w:val="TAL"/>
              <w:rPr>
                <w:ins w:id="1856" w:author="Huawei-Yaping" w:date="2024-01-27T18:16:00Z"/>
              </w:rPr>
            </w:pPr>
            <w:ins w:id="1857" w:author="Huawei-Yaping" w:date="2024-01-27T18:17:00Z">
              <w:r w:rsidRPr="001669FE">
                <w:t xml:space="preserve">      }</w:t>
              </w:r>
            </w:ins>
          </w:p>
        </w:tc>
        <w:tc>
          <w:tcPr>
            <w:tcW w:w="2267" w:type="dxa"/>
            <w:tcBorders>
              <w:top w:val="single" w:sz="4" w:space="0" w:color="auto"/>
              <w:left w:val="single" w:sz="4" w:space="0" w:color="auto"/>
              <w:bottom w:val="single" w:sz="4" w:space="0" w:color="auto"/>
              <w:right w:val="single" w:sz="4" w:space="0" w:color="auto"/>
            </w:tcBorders>
          </w:tcPr>
          <w:p w14:paraId="6FB1D6BA" w14:textId="77777777" w:rsidR="002A625F" w:rsidRPr="001669FE" w:rsidRDefault="002A625F" w:rsidP="002A625F">
            <w:pPr>
              <w:pStyle w:val="TAL"/>
              <w:rPr>
                <w:ins w:id="1858" w:author="Huawei-Yaping" w:date="2024-01-27T18:16:00Z"/>
              </w:rPr>
            </w:pPr>
          </w:p>
        </w:tc>
        <w:tc>
          <w:tcPr>
            <w:tcW w:w="1700" w:type="dxa"/>
            <w:tcBorders>
              <w:top w:val="single" w:sz="4" w:space="0" w:color="auto"/>
              <w:left w:val="single" w:sz="4" w:space="0" w:color="auto"/>
              <w:bottom w:val="single" w:sz="4" w:space="0" w:color="auto"/>
              <w:right w:val="single" w:sz="4" w:space="0" w:color="auto"/>
            </w:tcBorders>
          </w:tcPr>
          <w:p w14:paraId="14878520" w14:textId="77777777" w:rsidR="002A625F" w:rsidRPr="001669FE" w:rsidRDefault="002A625F" w:rsidP="002A625F">
            <w:pPr>
              <w:pStyle w:val="TAL"/>
              <w:rPr>
                <w:ins w:id="1859" w:author="Huawei-Yaping" w:date="2024-01-27T18:16:00Z"/>
              </w:rPr>
            </w:pPr>
          </w:p>
        </w:tc>
        <w:tc>
          <w:tcPr>
            <w:tcW w:w="1274" w:type="dxa"/>
            <w:tcBorders>
              <w:top w:val="single" w:sz="4" w:space="0" w:color="auto"/>
              <w:left w:val="single" w:sz="4" w:space="0" w:color="auto"/>
              <w:bottom w:val="single" w:sz="4" w:space="0" w:color="auto"/>
              <w:right w:val="single" w:sz="4" w:space="0" w:color="auto"/>
            </w:tcBorders>
          </w:tcPr>
          <w:p w14:paraId="2E0AD14D" w14:textId="77777777" w:rsidR="002A625F" w:rsidRPr="001669FE" w:rsidRDefault="002A625F" w:rsidP="002A625F">
            <w:pPr>
              <w:pStyle w:val="TAL"/>
              <w:rPr>
                <w:ins w:id="1860" w:author="Huawei-Yaping" w:date="2024-01-27T18:16:00Z"/>
              </w:rPr>
            </w:pPr>
          </w:p>
        </w:tc>
      </w:tr>
      <w:tr w:rsidR="002A625F" w:rsidRPr="001669FE" w14:paraId="5079373B" w14:textId="77777777" w:rsidTr="00776BAF">
        <w:tblPrEx>
          <w:jc w:val="left"/>
        </w:tblPrEx>
        <w:trPr>
          <w:ins w:id="1861" w:author="Huawei-Yaping" w:date="2024-01-27T18:16:00Z"/>
        </w:trPr>
        <w:tc>
          <w:tcPr>
            <w:tcW w:w="4540" w:type="dxa"/>
            <w:tcBorders>
              <w:top w:val="single" w:sz="4" w:space="0" w:color="auto"/>
              <w:left w:val="single" w:sz="4" w:space="0" w:color="auto"/>
              <w:bottom w:val="single" w:sz="4" w:space="0" w:color="auto"/>
              <w:right w:val="single" w:sz="4" w:space="0" w:color="auto"/>
            </w:tcBorders>
          </w:tcPr>
          <w:p w14:paraId="789037BD" w14:textId="1156D9D6" w:rsidR="002A625F" w:rsidRPr="001669FE" w:rsidRDefault="002A625F" w:rsidP="002A625F">
            <w:pPr>
              <w:pStyle w:val="TAL"/>
              <w:rPr>
                <w:ins w:id="1862" w:author="Huawei-Yaping" w:date="2024-01-27T18:16:00Z"/>
              </w:rPr>
            </w:pPr>
            <w:ins w:id="1863" w:author="Huawei-Yaping" w:date="2024-01-27T18:17:00Z">
              <w:r w:rsidRPr="001669FE">
                <w:t xml:space="preserve">    }</w:t>
              </w:r>
            </w:ins>
          </w:p>
        </w:tc>
        <w:tc>
          <w:tcPr>
            <w:tcW w:w="2267" w:type="dxa"/>
            <w:tcBorders>
              <w:top w:val="single" w:sz="4" w:space="0" w:color="auto"/>
              <w:left w:val="single" w:sz="4" w:space="0" w:color="auto"/>
              <w:bottom w:val="single" w:sz="4" w:space="0" w:color="auto"/>
              <w:right w:val="single" w:sz="4" w:space="0" w:color="auto"/>
            </w:tcBorders>
          </w:tcPr>
          <w:p w14:paraId="4FB743AC" w14:textId="77777777" w:rsidR="002A625F" w:rsidRPr="001669FE" w:rsidRDefault="002A625F" w:rsidP="002A625F">
            <w:pPr>
              <w:pStyle w:val="TAL"/>
              <w:rPr>
                <w:ins w:id="1864" w:author="Huawei-Yaping" w:date="2024-01-27T18:16:00Z"/>
              </w:rPr>
            </w:pPr>
          </w:p>
        </w:tc>
        <w:tc>
          <w:tcPr>
            <w:tcW w:w="1700" w:type="dxa"/>
            <w:tcBorders>
              <w:top w:val="single" w:sz="4" w:space="0" w:color="auto"/>
              <w:left w:val="single" w:sz="4" w:space="0" w:color="auto"/>
              <w:bottom w:val="single" w:sz="4" w:space="0" w:color="auto"/>
              <w:right w:val="single" w:sz="4" w:space="0" w:color="auto"/>
            </w:tcBorders>
          </w:tcPr>
          <w:p w14:paraId="44ABFA9F" w14:textId="77777777" w:rsidR="002A625F" w:rsidRPr="001669FE" w:rsidRDefault="002A625F" w:rsidP="002A625F">
            <w:pPr>
              <w:pStyle w:val="TAL"/>
              <w:rPr>
                <w:ins w:id="1865" w:author="Huawei-Yaping" w:date="2024-01-27T18:16:00Z"/>
              </w:rPr>
            </w:pPr>
          </w:p>
        </w:tc>
        <w:tc>
          <w:tcPr>
            <w:tcW w:w="1274" w:type="dxa"/>
            <w:tcBorders>
              <w:top w:val="single" w:sz="4" w:space="0" w:color="auto"/>
              <w:left w:val="single" w:sz="4" w:space="0" w:color="auto"/>
              <w:bottom w:val="single" w:sz="4" w:space="0" w:color="auto"/>
              <w:right w:val="single" w:sz="4" w:space="0" w:color="auto"/>
            </w:tcBorders>
          </w:tcPr>
          <w:p w14:paraId="14BA7723" w14:textId="77777777" w:rsidR="002A625F" w:rsidRPr="001669FE" w:rsidRDefault="002A625F" w:rsidP="002A625F">
            <w:pPr>
              <w:pStyle w:val="TAL"/>
              <w:rPr>
                <w:ins w:id="1866" w:author="Huawei-Yaping" w:date="2024-01-27T18:16:00Z"/>
              </w:rPr>
            </w:pPr>
          </w:p>
        </w:tc>
      </w:tr>
      <w:tr w:rsidR="002A625F" w:rsidRPr="001669FE" w14:paraId="5F659FD7" w14:textId="77777777" w:rsidTr="00776BAF">
        <w:tblPrEx>
          <w:jc w:val="left"/>
        </w:tblPrEx>
        <w:trPr>
          <w:ins w:id="1867" w:author="Huawei-Yaping" w:date="2024-01-27T18:17:00Z"/>
        </w:trPr>
        <w:tc>
          <w:tcPr>
            <w:tcW w:w="4540" w:type="dxa"/>
            <w:tcBorders>
              <w:top w:val="single" w:sz="4" w:space="0" w:color="auto"/>
              <w:left w:val="single" w:sz="4" w:space="0" w:color="auto"/>
              <w:bottom w:val="single" w:sz="4" w:space="0" w:color="auto"/>
              <w:right w:val="single" w:sz="4" w:space="0" w:color="auto"/>
            </w:tcBorders>
          </w:tcPr>
          <w:p w14:paraId="1260BC01" w14:textId="4A155850" w:rsidR="002A625F" w:rsidRPr="001669FE" w:rsidRDefault="002A625F" w:rsidP="002A625F">
            <w:pPr>
              <w:pStyle w:val="TAL"/>
              <w:rPr>
                <w:ins w:id="1868" w:author="Huawei-Yaping" w:date="2024-01-27T18:17:00Z"/>
              </w:rPr>
            </w:pPr>
            <w:ins w:id="1869" w:author="Huawei-Yaping" w:date="2024-01-27T18:17:00Z">
              <w:r w:rsidRPr="001669FE">
                <w:t xml:space="preserve">  }</w:t>
              </w:r>
            </w:ins>
          </w:p>
        </w:tc>
        <w:tc>
          <w:tcPr>
            <w:tcW w:w="2267" w:type="dxa"/>
            <w:tcBorders>
              <w:top w:val="single" w:sz="4" w:space="0" w:color="auto"/>
              <w:left w:val="single" w:sz="4" w:space="0" w:color="auto"/>
              <w:bottom w:val="single" w:sz="4" w:space="0" w:color="auto"/>
              <w:right w:val="single" w:sz="4" w:space="0" w:color="auto"/>
            </w:tcBorders>
          </w:tcPr>
          <w:p w14:paraId="24191F8C" w14:textId="77777777" w:rsidR="002A625F" w:rsidRPr="001669FE" w:rsidRDefault="002A625F" w:rsidP="002A625F">
            <w:pPr>
              <w:pStyle w:val="TAL"/>
              <w:rPr>
                <w:ins w:id="1870" w:author="Huawei-Yaping" w:date="2024-01-27T18:17:00Z"/>
              </w:rPr>
            </w:pPr>
          </w:p>
        </w:tc>
        <w:tc>
          <w:tcPr>
            <w:tcW w:w="1700" w:type="dxa"/>
            <w:tcBorders>
              <w:top w:val="single" w:sz="4" w:space="0" w:color="auto"/>
              <w:left w:val="single" w:sz="4" w:space="0" w:color="auto"/>
              <w:bottom w:val="single" w:sz="4" w:space="0" w:color="auto"/>
              <w:right w:val="single" w:sz="4" w:space="0" w:color="auto"/>
            </w:tcBorders>
          </w:tcPr>
          <w:p w14:paraId="72DC05A3" w14:textId="77777777" w:rsidR="002A625F" w:rsidRPr="001669FE" w:rsidRDefault="002A625F" w:rsidP="002A625F">
            <w:pPr>
              <w:pStyle w:val="TAL"/>
              <w:rPr>
                <w:ins w:id="1871" w:author="Huawei-Yaping" w:date="2024-01-27T18:17:00Z"/>
              </w:rPr>
            </w:pPr>
          </w:p>
        </w:tc>
        <w:tc>
          <w:tcPr>
            <w:tcW w:w="1274" w:type="dxa"/>
            <w:tcBorders>
              <w:top w:val="single" w:sz="4" w:space="0" w:color="auto"/>
              <w:left w:val="single" w:sz="4" w:space="0" w:color="auto"/>
              <w:bottom w:val="single" w:sz="4" w:space="0" w:color="auto"/>
              <w:right w:val="single" w:sz="4" w:space="0" w:color="auto"/>
            </w:tcBorders>
          </w:tcPr>
          <w:p w14:paraId="7DD13EDD" w14:textId="77777777" w:rsidR="002A625F" w:rsidRPr="001669FE" w:rsidRDefault="002A625F" w:rsidP="002A625F">
            <w:pPr>
              <w:pStyle w:val="TAL"/>
              <w:rPr>
                <w:ins w:id="1872" w:author="Huawei-Yaping" w:date="2024-01-27T18:17:00Z"/>
              </w:rPr>
            </w:pPr>
          </w:p>
        </w:tc>
      </w:tr>
      <w:tr w:rsidR="002A625F" w:rsidRPr="001669FE" w14:paraId="43554A4B" w14:textId="77777777" w:rsidTr="00776BAF">
        <w:tblPrEx>
          <w:jc w:val="left"/>
        </w:tblPrEx>
        <w:trPr>
          <w:ins w:id="1873" w:author="Huawei-Yaping" w:date="2024-01-27T18:17:00Z"/>
        </w:trPr>
        <w:tc>
          <w:tcPr>
            <w:tcW w:w="4540" w:type="dxa"/>
            <w:tcBorders>
              <w:top w:val="single" w:sz="4" w:space="0" w:color="auto"/>
              <w:left w:val="single" w:sz="4" w:space="0" w:color="auto"/>
              <w:bottom w:val="single" w:sz="4" w:space="0" w:color="auto"/>
              <w:right w:val="single" w:sz="4" w:space="0" w:color="auto"/>
            </w:tcBorders>
          </w:tcPr>
          <w:p w14:paraId="47290769" w14:textId="757AADE0" w:rsidR="002A625F" w:rsidRPr="001669FE" w:rsidRDefault="002A625F" w:rsidP="002A625F">
            <w:pPr>
              <w:pStyle w:val="TAL"/>
              <w:rPr>
                <w:ins w:id="1874" w:author="Huawei-Yaping" w:date="2024-01-27T18:17:00Z"/>
              </w:rPr>
            </w:pPr>
            <w:ins w:id="1875" w:author="Huawei-Yaping" w:date="2024-01-27T18:17:00Z">
              <w:r w:rsidRPr="001669FE">
                <w:t>}</w:t>
              </w:r>
            </w:ins>
          </w:p>
        </w:tc>
        <w:tc>
          <w:tcPr>
            <w:tcW w:w="2267" w:type="dxa"/>
            <w:tcBorders>
              <w:top w:val="single" w:sz="4" w:space="0" w:color="auto"/>
              <w:left w:val="single" w:sz="4" w:space="0" w:color="auto"/>
              <w:bottom w:val="single" w:sz="4" w:space="0" w:color="auto"/>
              <w:right w:val="single" w:sz="4" w:space="0" w:color="auto"/>
            </w:tcBorders>
          </w:tcPr>
          <w:p w14:paraId="0C0E306C" w14:textId="77777777" w:rsidR="002A625F" w:rsidRPr="001669FE" w:rsidRDefault="002A625F" w:rsidP="002A625F">
            <w:pPr>
              <w:pStyle w:val="TAL"/>
              <w:rPr>
                <w:ins w:id="1876" w:author="Huawei-Yaping" w:date="2024-01-27T18:17:00Z"/>
              </w:rPr>
            </w:pPr>
          </w:p>
        </w:tc>
        <w:tc>
          <w:tcPr>
            <w:tcW w:w="1700" w:type="dxa"/>
            <w:tcBorders>
              <w:top w:val="single" w:sz="4" w:space="0" w:color="auto"/>
              <w:left w:val="single" w:sz="4" w:space="0" w:color="auto"/>
              <w:bottom w:val="single" w:sz="4" w:space="0" w:color="auto"/>
              <w:right w:val="single" w:sz="4" w:space="0" w:color="auto"/>
            </w:tcBorders>
          </w:tcPr>
          <w:p w14:paraId="17645A95" w14:textId="77777777" w:rsidR="002A625F" w:rsidRPr="001669FE" w:rsidRDefault="002A625F" w:rsidP="002A625F">
            <w:pPr>
              <w:pStyle w:val="TAL"/>
              <w:rPr>
                <w:ins w:id="1877" w:author="Huawei-Yaping" w:date="2024-01-27T18:17:00Z"/>
              </w:rPr>
            </w:pPr>
          </w:p>
        </w:tc>
        <w:tc>
          <w:tcPr>
            <w:tcW w:w="1274" w:type="dxa"/>
            <w:tcBorders>
              <w:top w:val="single" w:sz="4" w:space="0" w:color="auto"/>
              <w:left w:val="single" w:sz="4" w:space="0" w:color="auto"/>
              <w:bottom w:val="single" w:sz="4" w:space="0" w:color="auto"/>
              <w:right w:val="single" w:sz="4" w:space="0" w:color="auto"/>
            </w:tcBorders>
          </w:tcPr>
          <w:p w14:paraId="7FF3B435" w14:textId="77777777" w:rsidR="002A625F" w:rsidRPr="001669FE" w:rsidRDefault="002A625F" w:rsidP="002A625F">
            <w:pPr>
              <w:pStyle w:val="TAL"/>
              <w:rPr>
                <w:ins w:id="1878" w:author="Huawei-Yaping" w:date="2024-01-27T18:17:00Z"/>
              </w:rPr>
            </w:pPr>
          </w:p>
        </w:tc>
      </w:tr>
    </w:tbl>
    <w:p w14:paraId="179A4CD9" w14:textId="77777777" w:rsidR="007E32A8" w:rsidRPr="001669FE" w:rsidRDefault="007E32A8" w:rsidP="009E465F">
      <w:pPr>
        <w:rPr>
          <w:ins w:id="1879" w:author="Huawei-Yaping" w:date="2024-01-25T20:07:00Z"/>
          <w:rFonts w:eastAsia="Times New Roman"/>
        </w:rPr>
      </w:pPr>
    </w:p>
    <w:p w14:paraId="1B9CCE29" w14:textId="1AFF5A3B" w:rsidR="009E465F" w:rsidRPr="001669FE" w:rsidRDefault="009E465F" w:rsidP="009E465F">
      <w:pPr>
        <w:pStyle w:val="TH"/>
        <w:keepNext w:val="0"/>
        <w:keepLines w:val="0"/>
        <w:rPr>
          <w:ins w:id="1880" w:author="Huawei-Yaping" w:date="2024-01-25T20:07:00Z"/>
          <w:lang w:eastAsia="en-GB"/>
        </w:rPr>
      </w:pPr>
      <w:ins w:id="1881" w:author="Huawei-Yaping" w:date="2024-01-25T20:07:00Z">
        <w:r w:rsidRPr="001669FE">
          <w:t xml:space="preserve">Table </w:t>
        </w:r>
      </w:ins>
      <w:ins w:id="1882" w:author="Huawei-Yaping" w:date="2024-01-25T20:08:00Z">
        <w:r w:rsidRPr="001669FE">
          <w:t>8.2.3.18.4</w:t>
        </w:r>
      </w:ins>
      <w:ins w:id="1883" w:author="Huawei-Yaping" w:date="2024-01-25T20:07:00Z">
        <w:r w:rsidRPr="001669FE">
          <w:t>.3.3-7: RRCReconfiguration</w:t>
        </w:r>
        <w:r w:rsidRPr="001669FE">
          <w:rPr>
            <w:i/>
          </w:rPr>
          <w:t xml:space="preserve"> </w:t>
        </w:r>
        <w:r w:rsidRPr="001669FE">
          <w:t xml:space="preserve">(Table </w:t>
        </w:r>
      </w:ins>
      <w:ins w:id="1884" w:author="Huawei-Yaping" w:date="2024-01-25T20:08:00Z">
        <w:r w:rsidRPr="001669FE">
          <w:t>8.2.3.18.4</w:t>
        </w:r>
      </w:ins>
      <w:ins w:id="1885" w:author="Huawei-Yaping" w:date="2024-01-25T20:07:00Z">
        <w:r w:rsidRPr="001669FE">
          <w:t>.3.3-6)</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E465F" w:rsidRPr="001669FE" w14:paraId="62B592FB" w14:textId="77777777" w:rsidTr="009E465F">
        <w:trPr>
          <w:ins w:id="1886" w:author="Huawei-Yaping" w:date="2024-01-25T20:07:00Z"/>
        </w:trPr>
        <w:tc>
          <w:tcPr>
            <w:tcW w:w="9747" w:type="dxa"/>
            <w:gridSpan w:val="4"/>
            <w:tcBorders>
              <w:top w:val="single" w:sz="4" w:space="0" w:color="auto"/>
              <w:left w:val="single" w:sz="4" w:space="0" w:color="auto"/>
              <w:bottom w:val="single" w:sz="4" w:space="0" w:color="auto"/>
              <w:right w:val="single" w:sz="4" w:space="0" w:color="auto"/>
            </w:tcBorders>
            <w:hideMark/>
          </w:tcPr>
          <w:p w14:paraId="699DB855" w14:textId="77777777" w:rsidR="009E465F" w:rsidRPr="001669FE" w:rsidRDefault="009E465F">
            <w:pPr>
              <w:pStyle w:val="TAH"/>
              <w:jc w:val="left"/>
              <w:rPr>
                <w:ins w:id="1887" w:author="Huawei-Yaping" w:date="2024-01-25T20:07:00Z"/>
                <w:b w:val="0"/>
              </w:rPr>
            </w:pPr>
            <w:ins w:id="1888" w:author="Huawei-Yaping" w:date="2024-01-25T20:07:00Z">
              <w:r w:rsidRPr="001669FE">
                <w:rPr>
                  <w:b w:val="0"/>
                </w:rPr>
                <w:t>Derivation Path: TS 38.508-1 [4] Table 4.8.1-1A with condition RBConfig_KeyChange</w:t>
              </w:r>
            </w:ins>
          </w:p>
        </w:tc>
      </w:tr>
      <w:tr w:rsidR="009E465F" w:rsidRPr="001669FE" w14:paraId="45525DD4" w14:textId="77777777" w:rsidTr="009E465F">
        <w:trPr>
          <w:ins w:id="1889" w:author="Huawei-Yaping" w:date="2024-01-25T20:07:00Z"/>
        </w:trPr>
        <w:tc>
          <w:tcPr>
            <w:tcW w:w="4535" w:type="dxa"/>
            <w:tcBorders>
              <w:top w:val="single" w:sz="4" w:space="0" w:color="auto"/>
              <w:left w:val="single" w:sz="4" w:space="0" w:color="auto"/>
              <w:bottom w:val="single" w:sz="4" w:space="0" w:color="auto"/>
              <w:right w:val="single" w:sz="4" w:space="0" w:color="auto"/>
            </w:tcBorders>
            <w:hideMark/>
          </w:tcPr>
          <w:p w14:paraId="6AD49BEB" w14:textId="77777777" w:rsidR="009E465F" w:rsidRPr="001669FE" w:rsidRDefault="009E465F">
            <w:pPr>
              <w:pStyle w:val="TAH"/>
              <w:rPr>
                <w:ins w:id="1890" w:author="Huawei-Yaping" w:date="2024-01-25T20:07:00Z"/>
              </w:rPr>
            </w:pPr>
            <w:ins w:id="1891" w:author="Huawei-Yaping" w:date="2024-01-25T20:07:00Z">
              <w:r w:rsidRPr="001669FE">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96E866C" w14:textId="77777777" w:rsidR="009E465F" w:rsidRPr="001669FE" w:rsidRDefault="009E465F">
            <w:pPr>
              <w:pStyle w:val="TAH"/>
              <w:rPr>
                <w:ins w:id="1892" w:author="Huawei-Yaping" w:date="2024-01-25T20:07:00Z"/>
              </w:rPr>
            </w:pPr>
            <w:ins w:id="1893" w:author="Huawei-Yaping" w:date="2024-01-25T20:07:00Z">
              <w:r w:rsidRPr="001669FE">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027C769" w14:textId="77777777" w:rsidR="009E465F" w:rsidRPr="001669FE" w:rsidRDefault="009E465F">
            <w:pPr>
              <w:pStyle w:val="TAH"/>
              <w:rPr>
                <w:ins w:id="1894" w:author="Huawei-Yaping" w:date="2024-01-25T20:07:00Z"/>
              </w:rPr>
            </w:pPr>
            <w:ins w:id="1895" w:author="Huawei-Yaping" w:date="2024-01-25T20:07:00Z">
              <w:r w:rsidRPr="001669FE">
                <w:t>Comment</w:t>
              </w:r>
            </w:ins>
          </w:p>
        </w:tc>
        <w:tc>
          <w:tcPr>
            <w:tcW w:w="1245" w:type="dxa"/>
            <w:tcBorders>
              <w:top w:val="single" w:sz="4" w:space="0" w:color="auto"/>
              <w:left w:val="single" w:sz="4" w:space="0" w:color="auto"/>
              <w:bottom w:val="single" w:sz="4" w:space="0" w:color="auto"/>
              <w:right w:val="single" w:sz="4" w:space="0" w:color="auto"/>
            </w:tcBorders>
            <w:hideMark/>
          </w:tcPr>
          <w:p w14:paraId="3119C975" w14:textId="77777777" w:rsidR="009E465F" w:rsidRPr="001669FE" w:rsidRDefault="009E465F">
            <w:pPr>
              <w:pStyle w:val="TAH"/>
              <w:rPr>
                <w:ins w:id="1896" w:author="Huawei-Yaping" w:date="2024-01-25T20:07:00Z"/>
              </w:rPr>
            </w:pPr>
            <w:ins w:id="1897" w:author="Huawei-Yaping" w:date="2024-01-25T20:07:00Z">
              <w:r w:rsidRPr="001669FE">
                <w:t>Condition</w:t>
              </w:r>
            </w:ins>
          </w:p>
        </w:tc>
      </w:tr>
      <w:tr w:rsidR="009E465F" w:rsidRPr="001669FE" w14:paraId="399F105B" w14:textId="77777777" w:rsidTr="009E465F">
        <w:trPr>
          <w:ins w:id="1898" w:author="Huawei-Yaping" w:date="2024-01-25T20:07:00Z"/>
        </w:trPr>
        <w:tc>
          <w:tcPr>
            <w:tcW w:w="4535" w:type="dxa"/>
            <w:tcBorders>
              <w:top w:val="single" w:sz="4" w:space="0" w:color="auto"/>
              <w:left w:val="single" w:sz="4" w:space="0" w:color="auto"/>
              <w:bottom w:val="single" w:sz="4" w:space="0" w:color="auto"/>
              <w:right w:val="single" w:sz="4" w:space="0" w:color="auto"/>
            </w:tcBorders>
            <w:hideMark/>
          </w:tcPr>
          <w:p w14:paraId="03E65D12" w14:textId="77777777" w:rsidR="009E465F" w:rsidRPr="001669FE" w:rsidRDefault="009E465F">
            <w:pPr>
              <w:pStyle w:val="TAL"/>
              <w:rPr>
                <w:ins w:id="1899" w:author="Huawei-Yaping" w:date="2024-01-25T20:07:00Z"/>
              </w:rPr>
            </w:pPr>
            <w:ins w:id="1900" w:author="Huawei-Yaping" w:date="2024-01-25T20:07:00Z">
              <w:r w:rsidRPr="001669FE">
                <w:t>RRCReconfiguration ::= SEQUENCE {</w:t>
              </w:r>
            </w:ins>
          </w:p>
        </w:tc>
        <w:tc>
          <w:tcPr>
            <w:tcW w:w="2267" w:type="dxa"/>
            <w:tcBorders>
              <w:top w:val="single" w:sz="4" w:space="0" w:color="auto"/>
              <w:left w:val="single" w:sz="4" w:space="0" w:color="auto"/>
              <w:bottom w:val="single" w:sz="4" w:space="0" w:color="auto"/>
              <w:right w:val="single" w:sz="4" w:space="0" w:color="auto"/>
            </w:tcBorders>
          </w:tcPr>
          <w:p w14:paraId="378D20DB" w14:textId="77777777" w:rsidR="009E465F" w:rsidRPr="001669FE" w:rsidRDefault="009E465F">
            <w:pPr>
              <w:pStyle w:val="TAL"/>
              <w:rPr>
                <w:ins w:id="1901" w:author="Huawei-Yaping" w:date="2024-01-25T20:07:00Z"/>
              </w:rPr>
            </w:pPr>
          </w:p>
        </w:tc>
        <w:tc>
          <w:tcPr>
            <w:tcW w:w="1700" w:type="dxa"/>
            <w:tcBorders>
              <w:top w:val="single" w:sz="4" w:space="0" w:color="auto"/>
              <w:left w:val="single" w:sz="4" w:space="0" w:color="auto"/>
              <w:bottom w:val="single" w:sz="4" w:space="0" w:color="auto"/>
              <w:right w:val="single" w:sz="4" w:space="0" w:color="auto"/>
            </w:tcBorders>
          </w:tcPr>
          <w:p w14:paraId="3C323691" w14:textId="77777777" w:rsidR="009E465F" w:rsidRPr="001669FE" w:rsidRDefault="009E465F">
            <w:pPr>
              <w:pStyle w:val="TAL"/>
              <w:rPr>
                <w:ins w:id="1902"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6D643DAD" w14:textId="77777777" w:rsidR="009E465F" w:rsidRPr="001669FE" w:rsidRDefault="009E465F">
            <w:pPr>
              <w:pStyle w:val="TAL"/>
              <w:rPr>
                <w:ins w:id="1903" w:author="Huawei-Yaping" w:date="2024-01-25T20:07:00Z"/>
              </w:rPr>
            </w:pPr>
          </w:p>
        </w:tc>
      </w:tr>
      <w:tr w:rsidR="009E465F" w:rsidRPr="001669FE" w14:paraId="5BF2C577" w14:textId="77777777" w:rsidTr="009E465F">
        <w:trPr>
          <w:ins w:id="1904" w:author="Huawei-Yaping" w:date="2024-01-25T20:07:00Z"/>
        </w:trPr>
        <w:tc>
          <w:tcPr>
            <w:tcW w:w="4535" w:type="dxa"/>
            <w:tcBorders>
              <w:top w:val="single" w:sz="4" w:space="0" w:color="auto"/>
              <w:left w:val="single" w:sz="4" w:space="0" w:color="auto"/>
              <w:bottom w:val="single" w:sz="4" w:space="0" w:color="auto"/>
              <w:right w:val="single" w:sz="4" w:space="0" w:color="auto"/>
            </w:tcBorders>
            <w:hideMark/>
          </w:tcPr>
          <w:p w14:paraId="26434C4D" w14:textId="77777777" w:rsidR="009E465F" w:rsidRPr="001669FE" w:rsidRDefault="009E465F">
            <w:pPr>
              <w:pStyle w:val="TAL"/>
              <w:rPr>
                <w:ins w:id="1905" w:author="Huawei-Yaping" w:date="2024-01-25T20:07:00Z"/>
              </w:rPr>
            </w:pPr>
            <w:ins w:id="1906" w:author="Huawei-Yaping" w:date="2024-01-25T20:07:00Z">
              <w:r w:rsidRPr="001669FE">
                <w:t xml:space="preserve">  criticalExtensions CHOICE {</w:t>
              </w:r>
            </w:ins>
          </w:p>
        </w:tc>
        <w:tc>
          <w:tcPr>
            <w:tcW w:w="2267" w:type="dxa"/>
            <w:tcBorders>
              <w:top w:val="single" w:sz="4" w:space="0" w:color="auto"/>
              <w:left w:val="single" w:sz="4" w:space="0" w:color="auto"/>
              <w:bottom w:val="single" w:sz="4" w:space="0" w:color="auto"/>
              <w:right w:val="single" w:sz="4" w:space="0" w:color="auto"/>
            </w:tcBorders>
          </w:tcPr>
          <w:p w14:paraId="7ED2E642" w14:textId="77777777" w:rsidR="009E465F" w:rsidRPr="001669FE" w:rsidRDefault="009E465F">
            <w:pPr>
              <w:pStyle w:val="TAL"/>
              <w:rPr>
                <w:ins w:id="1907" w:author="Huawei-Yaping" w:date="2024-01-25T20:07:00Z"/>
              </w:rPr>
            </w:pPr>
          </w:p>
        </w:tc>
        <w:tc>
          <w:tcPr>
            <w:tcW w:w="1700" w:type="dxa"/>
            <w:tcBorders>
              <w:top w:val="single" w:sz="4" w:space="0" w:color="auto"/>
              <w:left w:val="single" w:sz="4" w:space="0" w:color="auto"/>
              <w:bottom w:val="single" w:sz="4" w:space="0" w:color="auto"/>
              <w:right w:val="single" w:sz="4" w:space="0" w:color="auto"/>
            </w:tcBorders>
          </w:tcPr>
          <w:p w14:paraId="7BD86C55" w14:textId="77777777" w:rsidR="009E465F" w:rsidRPr="001669FE" w:rsidRDefault="009E465F">
            <w:pPr>
              <w:pStyle w:val="TAL"/>
              <w:rPr>
                <w:ins w:id="1908"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38C0EA8C" w14:textId="77777777" w:rsidR="009E465F" w:rsidRPr="001669FE" w:rsidRDefault="009E465F">
            <w:pPr>
              <w:pStyle w:val="TAL"/>
              <w:rPr>
                <w:ins w:id="1909" w:author="Huawei-Yaping" w:date="2024-01-25T20:07:00Z"/>
              </w:rPr>
            </w:pPr>
          </w:p>
        </w:tc>
      </w:tr>
      <w:tr w:rsidR="009E465F" w:rsidRPr="001669FE" w14:paraId="27A7CFFB" w14:textId="77777777" w:rsidTr="009E465F">
        <w:trPr>
          <w:ins w:id="1910" w:author="Huawei-Yaping" w:date="2024-01-25T20:07:00Z"/>
        </w:trPr>
        <w:tc>
          <w:tcPr>
            <w:tcW w:w="4535" w:type="dxa"/>
            <w:tcBorders>
              <w:top w:val="single" w:sz="4" w:space="0" w:color="auto"/>
              <w:left w:val="single" w:sz="4" w:space="0" w:color="auto"/>
              <w:bottom w:val="single" w:sz="4" w:space="0" w:color="auto"/>
              <w:right w:val="single" w:sz="4" w:space="0" w:color="auto"/>
            </w:tcBorders>
            <w:hideMark/>
          </w:tcPr>
          <w:p w14:paraId="0B8E4073" w14:textId="77777777" w:rsidR="009E465F" w:rsidRPr="001669FE" w:rsidRDefault="009E465F">
            <w:pPr>
              <w:pStyle w:val="TAL"/>
              <w:rPr>
                <w:ins w:id="1911" w:author="Huawei-Yaping" w:date="2024-01-25T20:07:00Z"/>
              </w:rPr>
            </w:pPr>
            <w:ins w:id="1912" w:author="Huawei-Yaping" w:date="2024-01-25T20:07:00Z">
              <w:r w:rsidRPr="001669FE">
                <w:t xml:space="preserve">    rrcReconfiguration SEQUENCE {</w:t>
              </w:r>
            </w:ins>
          </w:p>
        </w:tc>
        <w:tc>
          <w:tcPr>
            <w:tcW w:w="2267" w:type="dxa"/>
            <w:tcBorders>
              <w:top w:val="single" w:sz="4" w:space="0" w:color="auto"/>
              <w:left w:val="single" w:sz="4" w:space="0" w:color="auto"/>
              <w:bottom w:val="single" w:sz="4" w:space="0" w:color="auto"/>
              <w:right w:val="single" w:sz="4" w:space="0" w:color="auto"/>
            </w:tcBorders>
          </w:tcPr>
          <w:p w14:paraId="6B4B2390" w14:textId="77777777" w:rsidR="009E465F" w:rsidRPr="001669FE" w:rsidRDefault="009E465F">
            <w:pPr>
              <w:pStyle w:val="TAL"/>
              <w:rPr>
                <w:ins w:id="1913" w:author="Huawei-Yaping" w:date="2024-01-25T20:07:00Z"/>
              </w:rPr>
            </w:pPr>
          </w:p>
        </w:tc>
        <w:tc>
          <w:tcPr>
            <w:tcW w:w="1700" w:type="dxa"/>
            <w:tcBorders>
              <w:top w:val="single" w:sz="4" w:space="0" w:color="auto"/>
              <w:left w:val="single" w:sz="4" w:space="0" w:color="auto"/>
              <w:bottom w:val="single" w:sz="4" w:space="0" w:color="auto"/>
              <w:right w:val="single" w:sz="4" w:space="0" w:color="auto"/>
            </w:tcBorders>
          </w:tcPr>
          <w:p w14:paraId="3CA03676" w14:textId="77777777" w:rsidR="009E465F" w:rsidRPr="001669FE" w:rsidRDefault="009E465F">
            <w:pPr>
              <w:pStyle w:val="TAL"/>
              <w:rPr>
                <w:ins w:id="1914"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69561D1D" w14:textId="77777777" w:rsidR="009E465F" w:rsidRPr="001669FE" w:rsidRDefault="009E465F">
            <w:pPr>
              <w:pStyle w:val="TAL"/>
              <w:rPr>
                <w:ins w:id="1915" w:author="Huawei-Yaping" w:date="2024-01-25T20:07:00Z"/>
              </w:rPr>
            </w:pPr>
          </w:p>
        </w:tc>
      </w:tr>
      <w:tr w:rsidR="009E465F" w:rsidRPr="001669FE" w14:paraId="425BAC06" w14:textId="77777777" w:rsidTr="009E465F">
        <w:trPr>
          <w:ins w:id="1916" w:author="Huawei-Yaping" w:date="2024-01-25T20:07:00Z"/>
        </w:trPr>
        <w:tc>
          <w:tcPr>
            <w:tcW w:w="4535" w:type="dxa"/>
            <w:tcBorders>
              <w:top w:val="single" w:sz="4" w:space="0" w:color="auto"/>
              <w:left w:val="single" w:sz="4" w:space="0" w:color="auto"/>
              <w:bottom w:val="nil"/>
              <w:right w:val="single" w:sz="4" w:space="0" w:color="auto"/>
            </w:tcBorders>
            <w:hideMark/>
          </w:tcPr>
          <w:p w14:paraId="6BE29FFB" w14:textId="77777777" w:rsidR="009E465F" w:rsidRPr="001669FE" w:rsidRDefault="009E465F">
            <w:pPr>
              <w:pStyle w:val="TAL"/>
              <w:rPr>
                <w:ins w:id="1917" w:author="Huawei-Yaping" w:date="2024-01-25T20:07:00Z"/>
              </w:rPr>
            </w:pPr>
            <w:ins w:id="1918" w:author="Huawei-Yaping" w:date="2024-01-25T20:07:00Z">
              <w:r w:rsidRPr="001669FE">
                <w:t xml:space="preserve">      secondaryCellGroup SEQUENCE {</w:t>
              </w:r>
            </w:ins>
          </w:p>
        </w:tc>
        <w:tc>
          <w:tcPr>
            <w:tcW w:w="2267" w:type="dxa"/>
            <w:tcBorders>
              <w:top w:val="single" w:sz="4" w:space="0" w:color="auto"/>
              <w:left w:val="single" w:sz="4" w:space="0" w:color="auto"/>
              <w:bottom w:val="single" w:sz="4" w:space="0" w:color="auto"/>
              <w:right w:val="single" w:sz="4" w:space="0" w:color="auto"/>
            </w:tcBorders>
            <w:hideMark/>
          </w:tcPr>
          <w:p w14:paraId="70204B2E" w14:textId="1B51990E" w:rsidR="009E465F" w:rsidRPr="001669FE" w:rsidRDefault="009E465F">
            <w:pPr>
              <w:pStyle w:val="TAL"/>
              <w:rPr>
                <w:ins w:id="1919" w:author="Huawei-Yaping" w:date="2024-01-25T20:07:00Z"/>
              </w:rPr>
            </w:pPr>
            <w:ins w:id="1920" w:author="Huawei-Yaping" w:date="2024-01-25T20:07:00Z">
              <w:r w:rsidRPr="001669FE">
                <w:t>CellGroupConfig</w:t>
              </w:r>
              <w:r w:rsidRPr="001669FE">
                <w:rPr>
                  <w:snapToGrid w:val="0"/>
                </w:rPr>
                <w:t xml:space="preserve"> with condition </w:t>
              </w:r>
              <w:r w:rsidRPr="001669FE">
                <w:rPr>
                  <w:lang w:eastAsia="zh-CN"/>
                </w:rPr>
                <w:t xml:space="preserve">PCI_NR </w:t>
              </w:r>
            </w:ins>
            <w:ins w:id="1921" w:author="Huawei-Yaping" w:date="2024-01-29T11:42:00Z">
              <w:r w:rsidR="001F0F3E" w:rsidRPr="001669FE">
                <w:rPr>
                  <w:lang w:eastAsia="zh-CN"/>
                </w:rPr>
                <w:t>Cell 3</w:t>
              </w:r>
            </w:ins>
          </w:p>
        </w:tc>
        <w:tc>
          <w:tcPr>
            <w:tcW w:w="1700" w:type="dxa"/>
            <w:tcBorders>
              <w:top w:val="single" w:sz="4" w:space="0" w:color="auto"/>
              <w:left w:val="single" w:sz="4" w:space="0" w:color="auto"/>
              <w:bottom w:val="single" w:sz="4" w:space="0" w:color="auto"/>
              <w:right w:val="single" w:sz="4" w:space="0" w:color="auto"/>
            </w:tcBorders>
            <w:hideMark/>
          </w:tcPr>
          <w:p w14:paraId="21F10C3D" w14:textId="24E419D0" w:rsidR="009E465F" w:rsidRPr="001669FE" w:rsidRDefault="00E76115">
            <w:pPr>
              <w:pStyle w:val="TAL"/>
              <w:rPr>
                <w:ins w:id="1922" w:author="Huawei-Yaping" w:date="2024-01-25T20:07:00Z"/>
              </w:rPr>
            </w:pPr>
            <w:ins w:id="1923" w:author="Huawei-Yaping" w:date="2024-02-22T20:36:00Z">
              <w:r w:rsidRPr="001669FE">
                <w:t xml:space="preserve">OCTET STRING (CONTAINING </w:t>
              </w:r>
            </w:ins>
            <w:ins w:id="1924" w:author="Huawei-Yaping" w:date="2024-01-25T20:07:00Z">
              <w:r w:rsidR="009E465F" w:rsidRPr="001669FE">
                <w:t xml:space="preserve">Table </w:t>
              </w:r>
            </w:ins>
            <w:ins w:id="1925" w:author="Huawei-Yaping" w:date="2024-01-25T20:08:00Z">
              <w:r w:rsidR="009E465F" w:rsidRPr="001669FE">
                <w:t>8.2.3.18.4</w:t>
              </w:r>
            </w:ins>
            <w:ins w:id="1926" w:author="Huawei-Yaping" w:date="2024-01-25T20:07:00Z">
              <w:r w:rsidR="009E465F" w:rsidRPr="001669FE">
                <w:t>.3.3-</w:t>
              </w:r>
            </w:ins>
            <w:ins w:id="1927" w:author="Huawei-Yaping" w:date="2024-01-27T18:56:00Z">
              <w:r w:rsidR="00FB381C" w:rsidRPr="001669FE">
                <w:t>8</w:t>
              </w:r>
            </w:ins>
            <w:ins w:id="1928" w:author="Huawei-Yaping" w:date="2024-02-22T20:36:00Z">
              <w:r w:rsidRPr="001669FE">
                <w:t>)</w:t>
              </w:r>
            </w:ins>
          </w:p>
        </w:tc>
        <w:tc>
          <w:tcPr>
            <w:tcW w:w="1245" w:type="dxa"/>
            <w:tcBorders>
              <w:top w:val="single" w:sz="4" w:space="0" w:color="auto"/>
              <w:left w:val="single" w:sz="4" w:space="0" w:color="auto"/>
              <w:bottom w:val="single" w:sz="4" w:space="0" w:color="auto"/>
              <w:right w:val="single" w:sz="4" w:space="0" w:color="auto"/>
            </w:tcBorders>
            <w:hideMark/>
          </w:tcPr>
          <w:p w14:paraId="376F429F" w14:textId="69CC604F" w:rsidR="009E465F" w:rsidRPr="001669FE" w:rsidRDefault="00FD40E5">
            <w:pPr>
              <w:pStyle w:val="TAL"/>
              <w:rPr>
                <w:ins w:id="1929" w:author="Huawei-Yaping" w:date="2024-01-25T20:07:00Z"/>
              </w:rPr>
            </w:pPr>
            <w:ins w:id="1930" w:author="Huawei-Yaping" w:date="2024-01-29T12:05:00Z">
              <w:r w:rsidRPr="001669FE">
                <w:rPr>
                  <w:lang w:eastAsia="zh-CN"/>
                </w:rPr>
                <w:t xml:space="preserve">CPC_NR Cell </w:t>
              </w:r>
            </w:ins>
            <w:ins w:id="1931" w:author="Huawei-Yaping" w:date="2024-01-29T16:46:00Z">
              <w:r w:rsidR="00703818" w:rsidRPr="001669FE">
                <w:rPr>
                  <w:lang w:eastAsia="zh-CN"/>
                </w:rPr>
                <w:t>3</w:t>
              </w:r>
            </w:ins>
          </w:p>
        </w:tc>
      </w:tr>
      <w:tr w:rsidR="009E465F" w:rsidRPr="001669FE" w14:paraId="4F88A20E" w14:textId="77777777" w:rsidTr="009E465F">
        <w:trPr>
          <w:ins w:id="1932" w:author="Huawei-Yaping" w:date="2024-01-25T20:07:00Z"/>
        </w:trPr>
        <w:tc>
          <w:tcPr>
            <w:tcW w:w="4535" w:type="dxa"/>
            <w:tcBorders>
              <w:top w:val="nil"/>
              <w:left w:val="single" w:sz="4" w:space="0" w:color="auto"/>
              <w:bottom w:val="single" w:sz="4" w:space="0" w:color="auto"/>
              <w:right w:val="single" w:sz="4" w:space="0" w:color="auto"/>
            </w:tcBorders>
          </w:tcPr>
          <w:p w14:paraId="51E328FC" w14:textId="77777777" w:rsidR="009E465F" w:rsidRPr="001669FE" w:rsidRDefault="009E465F">
            <w:pPr>
              <w:pStyle w:val="TAL"/>
              <w:rPr>
                <w:ins w:id="1933" w:author="Huawei-Yaping" w:date="2024-01-25T20:07:00Z"/>
              </w:rPr>
            </w:pPr>
          </w:p>
        </w:tc>
        <w:tc>
          <w:tcPr>
            <w:tcW w:w="2267" w:type="dxa"/>
            <w:tcBorders>
              <w:top w:val="single" w:sz="4" w:space="0" w:color="auto"/>
              <w:left w:val="single" w:sz="4" w:space="0" w:color="auto"/>
              <w:bottom w:val="single" w:sz="4" w:space="0" w:color="auto"/>
              <w:right w:val="single" w:sz="4" w:space="0" w:color="auto"/>
            </w:tcBorders>
            <w:hideMark/>
          </w:tcPr>
          <w:p w14:paraId="12A83E57" w14:textId="49733655" w:rsidR="009E465F" w:rsidRPr="001669FE" w:rsidRDefault="009E465F">
            <w:pPr>
              <w:pStyle w:val="TAL"/>
              <w:rPr>
                <w:ins w:id="1934" w:author="Huawei-Yaping" w:date="2024-01-25T20:07:00Z"/>
              </w:rPr>
            </w:pPr>
            <w:ins w:id="1935" w:author="Huawei-Yaping" w:date="2024-01-25T20:07:00Z">
              <w:r w:rsidRPr="001669FE">
                <w:t>CellGroupConfig</w:t>
              </w:r>
              <w:r w:rsidRPr="001669FE">
                <w:rPr>
                  <w:snapToGrid w:val="0"/>
                </w:rPr>
                <w:t xml:space="preserve"> with condition </w:t>
              </w:r>
              <w:r w:rsidRPr="001669FE">
                <w:rPr>
                  <w:lang w:eastAsia="zh-CN"/>
                </w:rPr>
                <w:t xml:space="preserve">PCI_NR </w:t>
              </w:r>
            </w:ins>
            <w:ins w:id="1936" w:author="Huawei-Yaping" w:date="2024-01-29T11:42:00Z">
              <w:r w:rsidR="001F0F3E" w:rsidRPr="001669FE">
                <w:rPr>
                  <w:lang w:eastAsia="zh-CN"/>
                </w:rPr>
                <w:t>Cell 6</w:t>
              </w:r>
            </w:ins>
          </w:p>
        </w:tc>
        <w:tc>
          <w:tcPr>
            <w:tcW w:w="1700" w:type="dxa"/>
            <w:tcBorders>
              <w:top w:val="single" w:sz="4" w:space="0" w:color="auto"/>
              <w:left w:val="single" w:sz="4" w:space="0" w:color="auto"/>
              <w:bottom w:val="single" w:sz="4" w:space="0" w:color="auto"/>
              <w:right w:val="single" w:sz="4" w:space="0" w:color="auto"/>
            </w:tcBorders>
            <w:hideMark/>
          </w:tcPr>
          <w:p w14:paraId="5B6C4D92" w14:textId="05708999" w:rsidR="009E465F" w:rsidRPr="001669FE" w:rsidRDefault="00E76115">
            <w:pPr>
              <w:pStyle w:val="TAL"/>
              <w:rPr>
                <w:ins w:id="1937" w:author="Huawei-Yaping" w:date="2024-01-25T20:07:00Z"/>
              </w:rPr>
            </w:pPr>
            <w:ins w:id="1938" w:author="Huawei-Yaping" w:date="2024-02-22T20:37:00Z">
              <w:r w:rsidRPr="001669FE">
                <w:t xml:space="preserve">OCTET STRING (CONTAINING </w:t>
              </w:r>
            </w:ins>
            <w:ins w:id="1939" w:author="Huawei-Yaping" w:date="2024-01-25T20:07:00Z">
              <w:r w:rsidR="009E465F" w:rsidRPr="001669FE">
                <w:t xml:space="preserve">Table </w:t>
              </w:r>
            </w:ins>
            <w:ins w:id="1940" w:author="Huawei-Yaping" w:date="2024-01-25T20:08:00Z">
              <w:r w:rsidR="009E465F" w:rsidRPr="001669FE">
                <w:t>8.2.3.18.4</w:t>
              </w:r>
            </w:ins>
            <w:ins w:id="1941" w:author="Huawei-Yaping" w:date="2024-01-25T20:07:00Z">
              <w:r w:rsidR="009E465F" w:rsidRPr="001669FE">
                <w:t>.3.3-</w:t>
              </w:r>
            </w:ins>
            <w:ins w:id="1942" w:author="Huawei-Yaping" w:date="2024-01-27T18:56:00Z">
              <w:r w:rsidR="00FB381C" w:rsidRPr="001669FE">
                <w:t>8</w:t>
              </w:r>
            </w:ins>
            <w:ins w:id="1943" w:author="Huawei-Yaping" w:date="2024-02-22T20:37:00Z">
              <w:r w:rsidRPr="001669FE">
                <w:t>)</w:t>
              </w:r>
            </w:ins>
          </w:p>
        </w:tc>
        <w:tc>
          <w:tcPr>
            <w:tcW w:w="1245" w:type="dxa"/>
            <w:tcBorders>
              <w:top w:val="single" w:sz="4" w:space="0" w:color="auto"/>
              <w:left w:val="single" w:sz="4" w:space="0" w:color="auto"/>
              <w:bottom w:val="single" w:sz="4" w:space="0" w:color="auto"/>
              <w:right w:val="single" w:sz="4" w:space="0" w:color="auto"/>
            </w:tcBorders>
            <w:hideMark/>
          </w:tcPr>
          <w:p w14:paraId="64E8BC31" w14:textId="68CC6DC5" w:rsidR="009E465F" w:rsidRPr="001669FE" w:rsidRDefault="00FD40E5">
            <w:pPr>
              <w:pStyle w:val="TAL"/>
              <w:rPr>
                <w:ins w:id="1944" w:author="Huawei-Yaping" w:date="2024-01-25T20:07:00Z"/>
              </w:rPr>
            </w:pPr>
            <w:ins w:id="1945" w:author="Huawei-Yaping" w:date="2024-01-29T12:05:00Z">
              <w:r w:rsidRPr="001669FE">
                <w:rPr>
                  <w:lang w:eastAsia="zh-CN"/>
                </w:rPr>
                <w:t>CPC_NR Cell 6</w:t>
              </w:r>
            </w:ins>
          </w:p>
        </w:tc>
      </w:tr>
      <w:tr w:rsidR="009E465F" w:rsidRPr="001669FE" w14:paraId="3697BA5D" w14:textId="77777777" w:rsidTr="009E465F">
        <w:trPr>
          <w:ins w:id="1946" w:author="Huawei-Yaping" w:date="2024-01-25T20:07:00Z"/>
        </w:trPr>
        <w:tc>
          <w:tcPr>
            <w:tcW w:w="4535" w:type="dxa"/>
            <w:tcBorders>
              <w:top w:val="single" w:sz="4" w:space="0" w:color="auto"/>
              <w:left w:val="single" w:sz="4" w:space="0" w:color="auto"/>
              <w:bottom w:val="single" w:sz="4" w:space="0" w:color="auto"/>
              <w:right w:val="single" w:sz="4" w:space="0" w:color="auto"/>
            </w:tcBorders>
            <w:hideMark/>
          </w:tcPr>
          <w:p w14:paraId="47BDCF66" w14:textId="77777777" w:rsidR="009E465F" w:rsidRPr="001669FE" w:rsidRDefault="009E465F">
            <w:pPr>
              <w:pStyle w:val="TAL"/>
              <w:rPr>
                <w:ins w:id="1947" w:author="Huawei-Yaping" w:date="2024-01-25T20:07:00Z"/>
              </w:rPr>
            </w:pPr>
            <w:ins w:id="1948" w:author="Huawei-Yaping" w:date="2024-01-25T20:07:00Z">
              <w:r w:rsidRPr="001669FE">
                <w:t xml:space="preserve">    }</w:t>
              </w:r>
            </w:ins>
          </w:p>
        </w:tc>
        <w:tc>
          <w:tcPr>
            <w:tcW w:w="2267" w:type="dxa"/>
            <w:tcBorders>
              <w:top w:val="single" w:sz="4" w:space="0" w:color="auto"/>
              <w:left w:val="single" w:sz="4" w:space="0" w:color="auto"/>
              <w:bottom w:val="single" w:sz="4" w:space="0" w:color="auto"/>
              <w:right w:val="single" w:sz="4" w:space="0" w:color="auto"/>
            </w:tcBorders>
          </w:tcPr>
          <w:p w14:paraId="57CA4D80" w14:textId="77777777" w:rsidR="009E465F" w:rsidRPr="001669FE" w:rsidRDefault="009E465F">
            <w:pPr>
              <w:pStyle w:val="TAL"/>
              <w:rPr>
                <w:ins w:id="1949" w:author="Huawei-Yaping" w:date="2024-01-25T20:07:00Z"/>
              </w:rPr>
            </w:pPr>
          </w:p>
        </w:tc>
        <w:tc>
          <w:tcPr>
            <w:tcW w:w="1700" w:type="dxa"/>
            <w:tcBorders>
              <w:top w:val="single" w:sz="4" w:space="0" w:color="auto"/>
              <w:left w:val="single" w:sz="4" w:space="0" w:color="auto"/>
              <w:bottom w:val="single" w:sz="4" w:space="0" w:color="auto"/>
              <w:right w:val="single" w:sz="4" w:space="0" w:color="auto"/>
            </w:tcBorders>
          </w:tcPr>
          <w:p w14:paraId="070C125A" w14:textId="77777777" w:rsidR="009E465F" w:rsidRPr="001669FE" w:rsidRDefault="009E465F">
            <w:pPr>
              <w:pStyle w:val="TAL"/>
              <w:rPr>
                <w:ins w:id="1950"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7528BAEB" w14:textId="77777777" w:rsidR="009E465F" w:rsidRPr="001669FE" w:rsidRDefault="009E465F">
            <w:pPr>
              <w:pStyle w:val="TAL"/>
              <w:rPr>
                <w:ins w:id="1951" w:author="Huawei-Yaping" w:date="2024-01-25T20:07:00Z"/>
              </w:rPr>
            </w:pPr>
          </w:p>
        </w:tc>
      </w:tr>
      <w:tr w:rsidR="009E465F" w:rsidRPr="001669FE" w14:paraId="28494BDF" w14:textId="77777777" w:rsidTr="009E465F">
        <w:trPr>
          <w:ins w:id="1952" w:author="Huawei-Yaping" w:date="2024-01-25T20:07:00Z"/>
        </w:trPr>
        <w:tc>
          <w:tcPr>
            <w:tcW w:w="4535" w:type="dxa"/>
            <w:tcBorders>
              <w:top w:val="single" w:sz="4" w:space="0" w:color="auto"/>
              <w:left w:val="single" w:sz="4" w:space="0" w:color="auto"/>
              <w:bottom w:val="single" w:sz="4" w:space="0" w:color="auto"/>
              <w:right w:val="single" w:sz="4" w:space="0" w:color="auto"/>
            </w:tcBorders>
            <w:hideMark/>
          </w:tcPr>
          <w:p w14:paraId="75D55853" w14:textId="77777777" w:rsidR="009E465F" w:rsidRPr="001669FE" w:rsidRDefault="009E465F">
            <w:pPr>
              <w:pStyle w:val="TAL"/>
              <w:rPr>
                <w:ins w:id="1953" w:author="Huawei-Yaping" w:date="2024-01-25T20:07:00Z"/>
              </w:rPr>
            </w:pPr>
            <w:ins w:id="1954" w:author="Huawei-Yaping" w:date="2024-01-25T20:07:00Z">
              <w:r w:rsidRPr="001669FE">
                <w:t xml:space="preserve">  }</w:t>
              </w:r>
            </w:ins>
          </w:p>
        </w:tc>
        <w:tc>
          <w:tcPr>
            <w:tcW w:w="2267" w:type="dxa"/>
            <w:tcBorders>
              <w:top w:val="single" w:sz="4" w:space="0" w:color="auto"/>
              <w:left w:val="single" w:sz="4" w:space="0" w:color="auto"/>
              <w:bottom w:val="single" w:sz="4" w:space="0" w:color="auto"/>
              <w:right w:val="single" w:sz="4" w:space="0" w:color="auto"/>
            </w:tcBorders>
          </w:tcPr>
          <w:p w14:paraId="14AA607D" w14:textId="77777777" w:rsidR="009E465F" w:rsidRPr="001669FE" w:rsidRDefault="009E465F">
            <w:pPr>
              <w:pStyle w:val="TAL"/>
              <w:rPr>
                <w:ins w:id="1955" w:author="Huawei-Yaping" w:date="2024-01-25T20:07:00Z"/>
              </w:rPr>
            </w:pPr>
          </w:p>
        </w:tc>
        <w:tc>
          <w:tcPr>
            <w:tcW w:w="1700" w:type="dxa"/>
            <w:tcBorders>
              <w:top w:val="single" w:sz="4" w:space="0" w:color="auto"/>
              <w:left w:val="single" w:sz="4" w:space="0" w:color="auto"/>
              <w:bottom w:val="single" w:sz="4" w:space="0" w:color="auto"/>
              <w:right w:val="single" w:sz="4" w:space="0" w:color="auto"/>
            </w:tcBorders>
          </w:tcPr>
          <w:p w14:paraId="67446A75" w14:textId="77777777" w:rsidR="009E465F" w:rsidRPr="001669FE" w:rsidRDefault="009E465F">
            <w:pPr>
              <w:pStyle w:val="TAL"/>
              <w:rPr>
                <w:ins w:id="1956"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46B4FC8B" w14:textId="77777777" w:rsidR="009E465F" w:rsidRPr="001669FE" w:rsidRDefault="009E465F">
            <w:pPr>
              <w:pStyle w:val="TAL"/>
              <w:rPr>
                <w:ins w:id="1957" w:author="Huawei-Yaping" w:date="2024-01-25T20:07:00Z"/>
              </w:rPr>
            </w:pPr>
          </w:p>
        </w:tc>
      </w:tr>
      <w:tr w:rsidR="009E465F" w:rsidRPr="001669FE" w14:paraId="19EB46CE" w14:textId="77777777" w:rsidTr="009E465F">
        <w:trPr>
          <w:ins w:id="1958" w:author="Huawei-Yaping" w:date="2024-01-25T20:07:00Z"/>
        </w:trPr>
        <w:tc>
          <w:tcPr>
            <w:tcW w:w="4535" w:type="dxa"/>
            <w:tcBorders>
              <w:top w:val="single" w:sz="4" w:space="0" w:color="auto"/>
              <w:left w:val="single" w:sz="4" w:space="0" w:color="auto"/>
              <w:bottom w:val="single" w:sz="4" w:space="0" w:color="auto"/>
              <w:right w:val="single" w:sz="4" w:space="0" w:color="auto"/>
            </w:tcBorders>
            <w:hideMark/>
          </w:tcPr>
          <w:p w14:paraId="1EF068A7" w14:textId="77777777" w:rsidR="009E465F" w:rsidRPr="001669FE" w:rsidRDefault="009E465F">
            <w:pPr>
              <w:pStyle w:val="TAL"/>
              <w:rPr>
                <w:ins w:id="1959" w:author="Huawei-Yaping" w:date="2024-01-25T20:07:00Z"/>
              </w:rPr>
            </w:pPr>
            <w:ins w:id="1960" w:author="Huawei-Yaping" w:date="2024-01-25T20:07:00Z">
              <w:r w:rsidRPr="001669FE">
                <w:t>}</w:t>
              </w:r>
            </w:ins>
          </w:p>
        </w:tc>
        <w:tc>
          <w:tcPr>
            <w:tcW w:w="2267" w:type="dxa"/>
            <w:tcBorders>
              <w:top w:val="single" w:sz="4" w:space="0" w:color="auto"/>
              <w:left w:val="single" w:sz="4" w:space="0" w:color="auto"/>
              <w:bottom w:val="single" w:sz="4" w:space="0" w:color="auto"/>
              <w:right w:val="single" w:sz="4" w:space="0" w:color="auto"/>
            </w:tcBorders>
          </w:tcPr>
          <w:p w14:paraId="07EBA2D1" w14:textId="77777777" w:rsidR="009E465F" w:rsidRPr="001669FE" w:rsidRDefault="009E465F">
            <w:pPr>
              <w:pStyle w:val="TAL"/>
              <w:rPr>
                <w:ins w:id="1961" w:author="Huawei-Yaping" w:date="2024-01-25T20:07:00Z"/>
              </w:rPr>
            </w:pPr>
          </w:p>
        </w:tc>
        <w:tc>
          <w:tcPr>
            <w:tcW w:w="1700" w:type="dxa"/>
            <w:tcBorders>
              <w:top w:val="single" w:sz="4" w:space="0" w:color="auto"/>
              <w:left w:val="single" w:sz="4" w:space="0" w:color="auto"/>
              <w:bottom w:val="single" w:sz="4" w:space="0" w:color="auto"/>
              <w:right w:val="single" w:sz="4" w:space="0" w:color="auto"/>
            </w:tcBorders>
          </w:tcPr>
          <w:p w14:paraId="75D1DEB9" w14:textId="77777777" w:rsidR="009E465F" w:rsidRPr="001669FE" w:rsidRDefault="009E465F">
            <w:pPr>
              <w:pStyle w:val="TAL"/>
              <w:rPr>
                <w:ins w:id="1962"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0F5A6542" w14:textId="77777777" w:rsidR="009E465F" w:rsidRPr="001669FE" w:rsidRDefault="009E465F">
            <w:pPr>
              <w:pStyle w:val="TAL"/>
              <w:rPr>
                <w:ins w:id="1963" w:author="Huawei-Yaping" w:date="2024-01-25T20:07:00Z"/>
              </w:rPr>
            </w:pPr>
          </w:p>
        </w:tc>
      </w:tr>
    </w:tbl>
    <w:p w14:paraId="72081EA8" w14:textId="77777777" w:rsidR="009E465F" w:rsidRPr="001669FE" w:rsidRDefault="009E465F" w:rsidP="009E465F">
      <w:pPr>
        <w:rPr>
          <w:ins w:id="1964" w:author="Huawei-Yaping" w:date="2024-01-25T20:07:00Z"/>
          <w:rFonts w:eastAsia="Times New Roman"/>
        </w:rPr>
      </w:pPr>
    </w:p>
    <w:p w14:paraId="3C8CFA5C" w14:textId="42C0D8A8" w:rsidR="009E465F" w:rsidRPr="001669FE" w:rsidRDefault="003F005B" w:rsidP="009E465F">
      <w:pPr>
        <w:pStyle w:val="TH"/>
        <w:rPr>
          <w:ins w:id="1965" w:author="Huawei-Yaping" w:date="2024-01-25T20:07:00Z"/>
          <w:lang w:eastAsia="en-GB"/>
        </w:rPr>
      </w:pPr>
      <w:ins w:id="1966" w:author="Huawei-Yaping" w:date="2024-01-25T20:07:00Z">
        <w:r w:rsidRPr="001669FE">
          <w:t xml:space="preserve">Table </w:t>
        </w:r>
      </w:ins>
      <w:ins w:id="1967" w:author="Huawei-Yaping" w:date="2024-01-25T20:08:00Z">
        <w:r w:rsidR="009E465F" w:rsidRPr="001669FE">
          <w:t>8.2.3.18.4</w:t>
        </w:r>
      </w:ins>
      <w:ins w:id="1968" w:author="Huawei-Yaping" w:date="2024-01-25T20:07:00Z">
        <w:r w:rsidR="009E465F" w:rsidRPr="001669FE">
          <w:t xml:space="preserve">.3.3-8: </w:t>
        </w:r>
        <w:r w:rsidR="009E465F" w:rsidRPr="001669FE">
          <w:rPr>
            <w:i/>
            <w:iCs/>
          </w:rPr>
          <w:t>CellGroupConfig</w:t>
        </w:r>
        <w:r w:rsidR="009E465F" w:rsidRPr="001669FE">
          <w:rPr>
            <w:i/>
          </w:rPr>
          <w:t xml:space="preserve"> </w:t>
        </w:r>
        <w:r w:rsidR="009E465F" w:rsidRPr="001669FE">
          <w:t xml:space="preserve">(Table </w:t>
        </w:r>
      </w:ins>
      <w:ins w:id="1969" w:author="Huawei-Yaping" w:date="2024-01-25T20:08:00Z">
        <w:r w:rsidR="009E465F" w:rsidRPr="001669FE">
          <w:t>8.2.3.18.4</w:t>
        </w:r>
      </w:ins>
      <w:ins w:id="1970" w:author="Huawei-Yaping" w:date="2024-01-25T20:07:00Z">
        <w:r w:rsidR="009E465F" w:rsidRPr="001669FE">
          <w:t>.3.3-7)</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9E465F" w:rsidRPr="001669FE" w14:paraId="0A417F28" w14:textId="77777777" w:rsidTr="002F3A53">
        <w:trPr>
          <w:ins w:id="1971" w:author="Huawei-Yaping" w:date="2024-01-25T20:07:00Z"/>
        </w:trPr>
        <w:tc>
          <w:tcPr>
            <w:tcW w:w="9750" w:type="dxa"/>
            <w:gridSpan w:val="4"/>
            <w:tcBorders>
              <w:top w:val="single" w:sz="4" w:space="0" w:color="auto"/>
              <w:left w:val="single" w:sz="4" w:space="0" w:color="auto"/>
              <w:bottom w:val="single" w:sz="4" w:space="0" w:color="auto"/>
              <w:right w:val="single" w:sz="4" w:space="0" w:color="auto"/>
            </w:tcBorders>
            <w:hideMark/>
          </w:tcPr>
          <w:p w14:paraId="076D617C" w14:textId="77777777" w:rsidR="009E465F" w:rsidRPr="001669FE" w:rsidRDefault="009E465F">
            <w:pPr>
              <w:pStyle w:val="TAL"/>
              <w:rPr>
                <w:ins w:id="1972" w:author="Huawei-Yaping" w:date="2024-01-25T20:07:00Z"/>
              </w:rPr>
            </w:pPr>
            <w:ins w:id="1973" w:author="Huawei-Yaping" w:date="2024-01-25T20:07:00Z">
              <w:r w:rsidRPr="001669FE">
                <w:t>Derivation Path: TS 38.508-1 [4], Table 4.6.3-19 with Condition PSCell_change</w:t>
              </w:r>
            </w:ins>
          </w:p>
        </w:tc>
      </w:tr>
      <w:tr w:rsidR="009E465F" w:rsidRPr="001669FE" w14:paraId="3732C32A" w14:textId="77777777" w:rsidTr="002F3A53">
        <w:trPr>
          <w:ins w:id="1974" w:author="Huawei-Yaping" w:date="2024-01-25T20:07:00Z"/>
        </w:trPr>
        <w:tc>
          <w:tcPr>
            <w:tcW w:w="4537" w:type="dxa"/>
            <w:tcBorders>
              <w:top w:val="single" w:sz="4" w:space="0" w:color="auto"/>
              <w:left w:val="single" w:sz="4" w:space="0" w:color="auto"/>
              <w:bottom w:val="single" w:sz="4" w:space="0" w:color="auto"/>
              <w:right w:val="single" w:sz="4" w:space="0" w:color="auto"/>
            </w:tcBorders>
            <w:hideMark/>
          </w:tcPr>
          <w:p w14:paraId="0DB7E259" w14:textId="77777777" w:rsidR="009E465F" w:rsidRPr="001669FE" w:rsidRDefault="009E465F">
            <w:pPr>
              <w:pStyle w:val="TAH"/>
              <w:rPr>
                <w:ins w:id="1975" w:author="Huawei-Yaping" w:date="2024-01-25T20:07:00Z"/>
              </w:rPr>
            </w:pPr>
            <w:ins w:id="1976" w:author="Huawei-Yaping" w:date="2024-01-25T20:07:00Z">
              <w:r w:rsidRPr="001669FE">
                <w:t>Information Element</w:t>
              </w:r>
            </w:ins>
          </w:p>
        </w:tc>
        <w:tc>
          <w:tcPr>
            <w:tcW w:w="2520" w:type="dxa"/>
            <w:tcBorders>
              <w:top w:val="single" w:sz="4" w:space="0" w:color="auto"/>
              <w:left w:val="single" w:sz="4" w:space="0" w:color="auto"/>
              <w:bottom w:val="single" w:sz="4" w:space="0" w:color="auto"/>
              <w:right w:val="single" w:sz="4" w:space="0" w:color="auto"/>
            </w:tcBorders>
            <w:hideMark/>
          </w:tcPr>
          <w:p w14:paraId="62732860" w14:textId="77777777" w:rsidR="009E465F" w:rsidRPr="001669FE" w:rsidRDefault="009E465F">
            <w:pPr>
              <w:pStyle w:val="TAH"/>
              <w:rPr>
                <w:ins w:id="1977" w:author="Huawei-Yaping" w:date="2024-01-25T20:07:00Z"/>
              </w:rPr>
            </w:pPr>
            <w:ins w:id="1978" w:author="Huawei-Yaping" w:date="2024-01-25T20:07:00Z">
              <w:r w:rsidRPr="001669FE">
                <w:t>Value/remark</w:t>
              </w:r>
            </w:ins>
          </w:p>
        </w:tc>
        <w:tc>
          <w:tcPr>
            <w:tcW w:w="1448" w:type="dxa"/>
            <w:tcBorders>
              <w:top w:val="single" w:sz="4" w:space="0" w:color="auto"/>
              <w:left w:val="single" w:sz="4" w:space="0" w:color="auto"/>
              <w:bottom w:val="single" w:sz="4" w:space="0" w:color="auto"/>
              <w:right w:val="single" w:sz="4" w:space="0" w:color="auto"/>
            </w:tcBorders>
            <w:hideMark/>
          </w:tcPr>
          <w:p w14:paraId="76E0E5FB" w14:textId="77777777" w:rsidR="009E465F" w:rsidRPr="001669FE" w:rsidRDefault="009E465F">
            <w:pPr>
              <w:pStyle w:val="TAH"/>
              <w:rPr>
                <w:ins w:id="1979" w:author="Huawei-Yaping" w:date="2024-01-25T20:07:00Z"/>
              </w:rPr>
            </w:pPr>
            <w:ins w:id="1980" w:author="Huawei-Yaping" w:date="2024-01-25T20:07:00Z">
              <w:r w:rsidRPr="001669FE">
                <w:t>Comment</w:t>
              </w:r>
            </w:ins>
          </w:p>
        </w:tc>
        <w:tc>
          <w:tcPr>
            <w:tcW w:w="1245" w:type="dxa"/>
            <w:tcBorders>
              <w:top w:val="single" w:sz="4" w:space="0" w:color="auto"/>
              <w:left w:val="single" w:sz="4" w:space="0" w:color="auto"/>
              <w:bottom w:val="single" w:sz="4" w:space="0" w:color="auto"/>
              <w:right w:val="single" w:sz="4" w:space="0" w:color="auto"/>
            </w:tcBorders>
            <w:hideMark/>
          </w:tcPr>
          <w:p w14:paraId="2CE3B8BC" w14:textId="77777777" w:rsidR="009E465F" w:rsidRPr="001669FE" w:rsidRDefault="009E465F">
            <w:pPr>
              <w:pStyle w:val="TAH"/>
              <w:rPr>
                <w:ins w:id="1981" w:author="Huawei-Yaping" w:date="2024-01-25T20:07:00Z"/>
              </w:rPr>
            </w:pPr>
            <w:ins w:id="1982" w:author="Huawei-Yaping" w:date="2024-01-25T20:07:00Z">
              <w:r w:rsidRPr="001669FE">
                <w:t>Condition</w:t>
              </w:r>
            </w:ins>
          </w:p>
        </w:tc>
      </w:tr>
      <w:tr w:rsidR="009E465F" w:rsidRPr="001669FE" w14:paraId="61913916" w14:textId="77777777" w:rsidTr="002F3A53">
        <w:trPr>
          <w:ins w:id="1983" w:author="Huawei-Yaping" w:date="2024-01-25T20:07:00Z"/>
        </w:trPr>
        <w:tc>
          <w:tcPr>
            <w:tcW w:w="4537" w:type="dxa"/>
            <w:tcBorders>
              <w:top w:val="single" w:sz="4" w:space="0" w:color="auto"/>
              <w:left w:val="single" w:sz="4" w:space="0" w:color="auto"/>
              <w:bottom w:val="single" w:sz="4" w:space="0" w:color="auto"/>
              <w:right w:val="single" w:sz="4" w:space="0" w:color="auto"/>
            </w:tcBorders>
            <w:hideMark/>
          </w:tcPr>
          <w:p w14:paraId="3175E4F2" w14:textId="77777777" w:rsidR="009E465F" w:rsidRPr="001669FE" w:rsidRDefault="009E465F">
            <w:pPr>
              <w:pStyle w:val="TAL"/>
              <w:rPr>
                <w:ins w:id="1984" w:author="Huawei-Yaping" w:date="2024-01-25T20:07:00Z"/>
              </w:rPr>
            </w:pPr>
            <w:ins w:id="1985" w:author="Huawei-Yaping" w:date="2024-01-25T20:07:00Z">
              <w:r w:rsidRPr="001669FE">
                <w:t>CellGroupConfig ::= SEQUENCE {</w:t>
              </w:r>
            </w:ins>
          </w:p>
        </w:tc>
        <w:tc>
          <w:tcPr>
            <w:tcW w:w="2520" w:type="dxa"/>
            <w:tcBorders>
              <w:top w:val="single" w:sz="4" w:space="0" w:color="auto"/>
              <w:left w:val="single" w:sz="4" w:space="0" w:color="auto"/>
              <w:bottom w:val="single" w:sz="4" w:space="0" w:color="auto"/>
              <w:right w:val="single" w:sz="4" w:space="0" w:color="auto"/>
            </w:tcBorders>
          </w:tcPr>
          <w:p w14:paraId="12DCE4B8" w14:textId="77777777" w:rsidR="009E465F" w:rsidRPr="001669FE" w:rsidRDefault="009E465F">
            <w:pPr>
              <w:pStyle w:val="TAL"/>
              <w:rPr>
                <w:ins w:id="1986" w:author="Huawei-Yaping" w:date="2024-01-25T20:07:00Z"/>
              </w:rPr>
            </w:pPr>
          </w:p>
        </w:tc>
        <w:tc>
          <w:tcPr>
            <w:tcW w:w="1448" w:type="dxa"/>
            <w:tcBorders>
              <w:top w:val="single" w:sz="4" w:space="0" w:color="auto"/>
              <w:left w:val="single" w:sz="4" w:space="0" w:color="auto"/>
              <w:bottom w:val="single" w:sz="4" w:space="0" w:color="auto"/>
              <w:right w:val="single" w:sz="4" w:space="0" w:color="auto"/>
            </w:tcBorders>
          </w:tcPr>
          <w:p w14:paraId="3F3F214A" w14:textId="77777777" w:rsidR="009E465F" w:rsidRPr="001669FE" w:rsidRDefault="009E465F">
            <w:pPr>
              <w:pStyle w:val="TAL"/>
              <w:rPr>
                <w:ins w:id="1987"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73ECE16E" w14:textId="77777777" w:rsidR="009E465F" w:rsidRPr="001669FE" w:rsidRDefault="009E465F">
            <w:pPr>
              <w:pStyle w:val="TAL"/>
              <w:rPr>
                <w:ins w:id="1988" w:author="Huawei-Yaping" w:date="2024-01-25T20:07:00Z"/>
              </w:rPr>
            </w:pPr>
          </w:p>
        </w:tc>
      </w:tr>
      <w:tr w:rsidR="009E465F" w:rsidRPr="001669FE" w14:paraId="203024B9" w14:textId="77777777" w:rsidTr="002F3A53">
        <w:trPr>
          <w:ins w:id="1989" w:author="Huawei-Yaping" w:date="2024-01-25T20:07:00Z"/>
        </w:trPr>
        <w:tc>
          <w:tcPr>
            <w:tcW w:w="4537" w:type="dxa"/>
            <w:tcBorders>
              <w:top w:val="single" w:sz="4" w:space="0" w:color="auto"/>
              <w:left w:val="single" w:sz="4" w:space="0" w:color="auto"/>
              <w:bottom w:val="single" w:sz="4" w:space="0" w:color="auto"/>
              <w:right w:val="single" w:sz="4" w:space="0" w:color="auto"/>
            </w:tcBorders>
            <w:hideMark/>
          </w:tcPr>
          <w:p w14:paraId="1B47F236" w14:textId="77777777" w:rsidR="009E465F" w:rsidRPr="001669FE" w:rsidRDefault="009E465F">
            <w:pPr>
              <w:pStyle w:val="TAL"/>
              <w:rPr>
                <w:ins w:id="1990" w:author="Huawei-Yaping" w:date="2024-01-25T20:07:00Z"/>
              </w:rPr>
            </w:pPr>
            <w:ins w:id="1991" w:author="Huawei-Yaping" w:date="2024-01-25T20:07:00Z">
              <w:r w:rsidRPr="001669FE">
                <w:t xml:space="preserve">  spCellConfig SEQUENCE {</w:t>
              </w:r>
            </w:ins>
          </w:p>
        </w:tc>
        <w:tc>
          <w:tcPr>
            <w:tcW w:w="2520" w:type="dxa"/>
            <w:tcBorders>
              <w:top w:val="single" w:sz="4" w:space="0" w:color="auto"/>
              <w:left w:val="single" w:sz="4" w:space="0" w:color="auto"/>
              <w:bottom w:val="single" w:sz="4" w:space="0" w:color="auto"/>
              <w:right w:val="single" w:sz="4" w:space="0" w:color="auto"/>
            </w:tcBorders>
          </w:tcPr>
          <w:p w14:paraId="3223C6B4" w14:textId="77777777" w:rsidR="009E465F" w:rsidRPr="001669FE" w:rsidRDefault="009E465F">
            <w:pPr>
              <w:pStyle w:val="TAL"/>
              <w:rPr>
                <w:ins w:id="1992" w:author="Huawei-Yaping" w:date="2024-01-25T20:07:00Z"/>
              </w:rPr>
            </w:pPr>
          </w:p>
        </w:tc>
        <w:tc>
          <w:tcPr>
            <w:tcW w:w="1448" w:type="dxa"/>
            <w:tcBorders>
              <w:top w:val="single" w:sz="4" w:space="0" w:color="auto"/>
              <w:left w:val="single" w:sz="4" w:space="0" w:color="auto"/>
              <w:bottom w:val="single" w:sz="4" w:space="0" w:color="auto"/>
              <w:right w:val="single" w:sz="4" w:space="0" w:color="auto"/>
            </w:tcBorders>
          </w:tcPr>
          <w:p w14:paraId="218AAD00" w14:textId="77777777" w:rsidR="009E465F" w:rsidRPr="001669FE" w:rsidRDefault="009E465F">
            <w:pPr>
              <w:pStyle w:val="TAL"/>
              <w:rPr>
                <w:ins w:id="1993"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601BA906" w14:textId="77777777" w:rsidR="009E465F" w:rsidRPr="001669FE" w:rsidRDefault="009E465F">
            <w:pPr>
              <w:pStyle w:val="TAL"/>
              <w:rPr>
                <w:ins w:id="1994" w:author="Huawei-Yaping" w:date="2024-01-25T20:07:00Z"/>
              </w:rPr>
            </w:pPr>
          </w:p>
        </w:tc>
      </w:tr>
      <w:tr w:rsidR="009E465F" w:rsidRPr="001669FE" w14:paraId="403144E6" w14:textId="77777777" w:rsidTr="002F3A53">
        <w:trPr>
          <w:ins w:id="1995" w:author="Huawei-Yaping" w:date="2024-01-25T20:07:00Z"/>
        </w:trPr>
        <w:tc>
          <w:tcPr>
            <w:tcW w:w="4537" w:type="dxa"/>
            <w:tcBorders>
              <w:top w:val="single" w:sz="4" w:space="0" w:color="auto"/>
              <w:left w:val="single" w:sz="4" w:space="0" w:color="auto"/>
              <w:bottom w:val="single" w:sz="4" w:space="0" w:color="auto"/>
              <w:right w:val="single" w:sz="4" w:space="0" w:color="auto"/>
            </w:tcBorders>
            <w:hideMark/>
          </w:tcPr>
          <w:p w14:paraId="71FD8301" w14:textId="77777777" w:rsidR="009E465F" w:rsidRPr="001669FE" w:rsidRDefault="009E465F">
            <w:pPr>
              <w:pStyle w:val="TAL"/>
              <w:rPr>
                <w:ins w:id="1996" w:author="Huawei-Yaping" w:date="2024-01-25T20:07:00Z"/>
              </w:rPr>
            </w:pPr>
            <w:ins w:id="1997" w:author="Huawei-Yaping" w:date="2024-01-25T20:07:00Z">
              <w:r w:rsidRPr="001669FE">
                <w:t xml:space="preserve">    reconfigurationWithSync SEQUENCE {</w:t>
              </w:r>
            </w:ins>
          </w:p>
        </w:tc>
        <w:tc>
          <w:tcPr>
            <w:tcW w:w="2520" w:type="dxa"/>
            <w:tcBorders>
              <w:top w:val="single" w:sz="4" w:space="0" w:color="auto"/>
              <w:left w:val="single" w:sz="4" w:space="0" w:color="auto"/>
              <w:bottom w:val="single" w:sz="4" w:space="0" w:color="auto"/>
              <w:right w:val="single" w:sz="4" w:space="0" w:color="auto"/>
            </w:tcBorders>
          </w:tcPr>
          <w:p w14:paraId="2597A73D" w14:textId="77777777" w:rsidR="009E465F" w:rsidRPr="001669FE" w:rsidRDefault="009E465F">
            <w:pPr>
              <w:pStyle w:val="TAL"/>
              <w:rPr>
                <w:ins w:id="1998" w:author="Huawei-Yaping" w:date="2024-01-25T20:07:00Z"/>
              </w:rPr>
            </w:pPr>
          </w:p>
        </w:tc>
        <w:tc>
          <w:tcPr>
            <w:tcW w:w="1448" w:type="dxa"/>
            <w:tcBorders>
              <w:top w:val="single" w:sz="4" w:space="0" w:color="auto"/>
              <w:left w:val="single" w:sz="4" w:space="0" w:color="auto"/>
              <w:bottom w:val="single" w:sz="4" w:space="0" w:color="auto"/>
              <w:right w:val="single" w:sz="4" w:space="0" w:color="auto"/>
            </w:tcBorders>
          </w:tcPr>
          <w:p w14:paraId="45F79BF6" w14:textId="77777777" w:rsidR="009E465F" w:rsidRPr="001669FE" w:rsidRDefault="009E465F">
            <w:pPr>
              <w:pStyle w:val="TAL"/>
              <w:rPr>
                <w:ins w:id="1999"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47270D2D" w14:textId="77777777" w:rsidR="009E465F" w:rsidRPr="001669FE" w:rsidRDefault="009E465F">
            <w:pPr>
              <w:pStyle w:val="TAL"/>
              <w:rPr>
                <w:ins w:id="2000" w:author="Huawei-Yaping" w:date="2024-01-25T20:07:00Z"/>
              </w:rPr>
            </w:pPr>
          </w:p>
        </w:tc>
      </w:tr>
      <w:tr w:rsidR="009E465F" w:rsidRPr="001669FE" w14:paraId="7FC098C9" w14:textId="77777777" w:rsidTr="002F3A53">
        <w:trPr>
          <w:ins w:id="2001" w:author="Huawei-Yaping" w:date="2024-01-25T20:07:00Z"/>
        </w:trPr>
        <w:tc>
          <w:tcPr>
            <w:tcW w:w="4537" w:type="dxa"/>
            <w:tcBorders>
              <w:top w:val="single" w:sz="4" w:space="0" w:color="auto"/>
              <w:left w:val="single" w:sz="4" w:space="0" w:color="auto"/>
              <w:bottom w:val="single" w:sz="4" w:space="0" w:color="auto"/>
              <w:right w:val="single" w:sz="4" w:space="0" w:color="auto"/>
            </w:tcBorders>
            <w:hideMark/>
          </w:tcPr>
          <w:p w14:paraId="3D2D0552" w14:textId="77777777" w:rsidR="009E465F" w:rsidRPr="001669FE" w:rsidRDefault="009E465F">
            <w:pPr>
              <w:pStyle w:val="TAL"/>
              <w:rPr>
                <w:ins w:id="2002" w:author="Huawei-Yaping" w:date="2024-01-25T20:07:00Z"/>
              </w:rPr>
            </w:pPr>
            <w:ins w:id="2003" w:author="Huawei-Yaping" w:date="2024-01-25T20:07:00Z">
              <w:r w:rsidRPr="001669FE">
                <w:t xml:space="preserve">      spCellConfigCommon SEQUENCE {</w:t>
              </w:r>
            </w:ins>
          </w:p>
        </w:tc>
        <w:tc>
          <w:tcPr>
            <w:tcW w:w="2520" w:type="dxa"/>
            <w:tcBorders>
              <w:top w:val="single" w:sz="4" w:space="0" w:color="auto"/>
              <w:left w:val="single" w:sz="4" w:space="0" w:color="auto"/>
              <w:bottom w:val="single" w:sz="4" w:space="0" w:color="auto"/>
              <w:right w:val="single" w:sz="4" w:space="0" w:color="auto"/>
            </w:tcBorders>
          </w:tcPr>
          <w:p w14:paraId="0331E57F" w14:textId="77777777" w:rsidR="009E465F" w:rsidRPr="001669FE" w:rsidRDefault="009E465F">
            <w:pPr>
              <w:pStyle w:val="TAL"/>
              <w:rPr>
                <w:ins w:id="2004" w:author="Huawei-Yaping" w:date="2024-01-25T20:07:00Z"/>
              </w:rPr>
            </w:pPr>
          </w:p>
        </w:tc>
        <w:tc>
          <w:tcPr>
            <w:tcW w:w="1448" w:type="dxa"/>
            <w:tcBorders>
              <w:top w:val="single" w:sz="4" w:space="0" w:color="auto"/>
              <w:left w:val="single" w:sz="4" w:space="0" w:color="auto"/>
              <w:bottom w:val="single" w:sz="4" w:space="0" w:color="auto"/>
              <w:right w:val="single" w:sz="4" w:space="0" w:color="auto"/>
            </w:tcBorders>
          </w:tcPr>
          <w:p w14:paraId="2C3DF049" w14:textId="77777777" w:rsidR="009E465F" w:rsidRPr="001669FE" w:rsidRDefault="009E465F">
            <w:pPr>
              <w:pStyle w:val="TAL"/>
              <w:rPr>
                <w:ins w:id="2005"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5F37EE5F" w14:textId="77777777" w:rsidR="009E465F" w:rsidRPr="001669FE" w:rsidRDefault="009E465F">
            <w:pPr>
              <w:pStyle w:val="TAL"/>
              <w:rPr>
                <w:ins w:id="2006" w:author="Huawei-Yaping" w:date="2024-01-25T20:07:00Z"/>
              </w:rPr>
            </w:pPr>
          </w:p>
        </w:tc>
      </w:tr>
      <w:tr w:rsidR="009E465F" w:rsidRPr="001669FE" w14:paraId="3B2B5ECB" w14:textId="77777777" w:rsidTr="002F3A53">
        <w:trPr>
          <w:ins w:id="2007" w:author="Huawei-Yaping" w:date="2024-01-25T20:07:00Z"/>
        </w:trPr>
        <w:tc>
          <w:tcPr>
            <w:tcW w:w="4537" w:type="dxa"/>
            <w:tcBorders>
              <w:top w:val="single" w:sz="4" w:space="0" w:color="auto"/>
              <w:left w:val="single" w:sz="4" w:space="0" w:color="auto"/>
              <w:bottom w:val="nil"/>
              <w:right w:val="single" w:sz="4" w:space="0" w:color="auto"/>
            </w:tcBorders>
            <w:hideMark/>
          </w:tcPr>
          <w:p w14:paraId="1AB254E7" w14:textId="77777777" w:rsidR="009E465F" w:rsidRPr="001669FE" w:rsidRDefault="009E465F">
            <w:pPr>
              <w:pStyle w:val="TAL"/>
              <w:rPr>
                <w:ins w:id="2008" w:author="Huawei-Yaping" w:date="2024-01-25T20:07:00Z"/>
              </w:rPr>
            </w:pPr>
            <w:ins w:id="2009" w:author="Huawei-Yaping" w:date="2024-01-25T20:07:00Z">
              <w:r w:rsidRPr="001669FE">
                <w:t xml:space="preserve">        physCellId</w:t>
              </w:r>
            </w:ins>
          </w:p>
        </w:tc>
        <w:tc>
          <w:tcPr>
            <w:tcW w:w="2520" w:type="dxa"/>
            <w:tcBorders>
              <w:top w:val="single" w:sz="4" w:space="0" w:color="auto"/>
              <w:left w:val="single" w:sz="4" w:space="0" w:color="auto"/>
              <w:bottom w:val="single" w:sz="4" w:space="0" w:color="auto"/>
              <w:right w:val="single" w:sz="4" w:space="0" w:color="auto"/>
            </w:tcBorders>
            <w:hideMark/>
          </w:tcPr>
          <w:p w14:paraId="466FDB63" w14:textId="51107DB9" w:rsidR="009E465F" w:rsidRPr="001669FE" w:rsidRDefault="009E465F">
            <w:pPr>
              <w:pStyle w:val="TAL"/>
              <w:rPr>
                <w:ins w:id="2010" w:author="Huawei-Yaping" w:date="2024-01-25T20:07:00Z"/>
              </w:rPr>
            </w:pPr>
            <w:ins w:id="2011" w:author="Huawei-Yaping" w:date="2024-01-25T20:07:00Z">
              <w:r w:rsidRPr="001669FE">
                <w:rPr>
                  <w:rFonts w:eastAsia="MS Mincho"/>
                </w:rPr>
                <w:t xml:space="preserve">Physical Cell Identity of NR </w:t>
              </w:r>
            </w:ins>
            <w:ins w:id="2012" w:author="Huawei-Yaping" w:date="2024-01-29T11:42:00Z">
              <w:r w:rsidR="001F0F3E" w:rsidRPr="001669FE">
                <w:rPr>
                  <w:rFonts w:eastAsia="MS Mincho"/>
                </w:rPr>
                <w:t>Cell 3</w:t>
              </w:r>
            </w:ins>
          </w:p>
        </w:tc>
        <w:tc>
          <w:tcPr>
            <w:tcW w:w="1448" w:type="dxa"/>
            <w:tcBorders>
              <w:top w:val="single" w:sz="4" w:space="0" w:color="auto"/>
              <w:left w:val="single" w:sz="4" w:space="0" w:color="auto"/>
              <w:bottom w:val="single" w:sz="4" w:space="0" w:color="auto"/>
              <w:right w:val="single" w:sz="4" w:space="0" w:color="auto"/>
            </w:tcBorders>
          </w:tcPr>
          <w:p w14:paraId="4C404B04" w14:textId="77777777" w:rsidR="009E465F" w:rsidRPr="001669FE" w:rsidRDefault="009E465F">
            <w:pPr>
              <w:pStyle w:val="TAL"/>
              <w:rPr>
                <w:ins w:id="2013"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hideMark/>
          </w:tcPr>
          <w:p w14:paraId="598AC16D" w14:textId="14B68013" w:rsidR="009E465F" w:rsidRPr="001669FE" w:rsidRDefault="009E465F">
            <w:pPr>
              <w:pStyle w:val="TAL"/>
              <w:rPr>
                <w:ins w:id="2014" w:author="Huawei-Yaping" w:date="2024-01-25T20:07:00Z"/>
                <w:lang w:eastAsia="zh-CN"/>
              </w:rPr>
            </w:pPr>
            <w:ins w:id="2015" w:author="Huawei-Yaping" w:date="2024-01-25T20:07:00Z">
              <w:r w:rsidRPr="001669FE">
                <w:rPr>
                  <w:lang w:eastAsia="zh-CN"/>
                </w:rPr>
                <w:t xml:space="preserve">PCI_NR </w:t>
              </w:r>
            </w:ins>
            <w:ins w:id="2016" w:author="Huawei-Yaping" w:date="2024-01-29T11:42:00Z">
              <w:r w:rsidR="001F0F3E" w:rsidRPr="001669FE">
                <w:rPr>
                  <w:lang w:eastAsia="zh-CN"/>
                </w:rPr>
                <w:t>Cell 3</w:t>
              </w:r>
            </w:ins>
          </w:p>
        </w:tc>
      </w:tr>
      <w:tr w:rsidR="009E465F" w:rsidRPr="001669FE" w14:paraId="1E9217C7" w14:textId="77777777" w:rsidTr="002F3A53">
        <w:trPr>
          <w:ins w:id="2017" w:author="Huawei-Yaping" w:date="2024-01-25T20:07:00Z"/>
        </w:trPr>
        <w:tc>
          <w:tcPr>
            <w:tcW w:w="4537" w:type="dxa"/>
            <w:tcBorders>
              <w:top w:val="nil"/>
              <w:left w:val="single" w:sz="4" w:space="0" w:color="auto"/>
              <w:bottom w:val="nil"/>
              <w:right w:val="single" w:sz="4" w:space="0" w:color="auto"/>
            </w:tcBorders>
          </w:tcPr>
          <w:p w14:paraId="09E076AE" w14:textId="77777777" w:rsidR="009E465F" w:rsidRPr="001669FE" w:rsidRDefault="009E465F">
            <w:pPr>
              <w:pStyle w:val="TAL"/>
              <w:rPr>
                <w:ins w:id="2018" w:author="Huawei-Yaping" w:date="2024-01-25T20:07:00Z"/>
              </w:rPr>
            </w:pPr>
          </w:p>
        </w:tc>
        <w:tc>
          <w:tcPr>
            <w:tcW w:w="2520" w:type="dxa"/>
            <w:tcBorders>
              <w:top w:val="single" w:sz="4" w:space="0" w:color="auto"/>
              <w:left w:val="single" w:sz="4" w:space="0" w:color="auto"/>
              <w:bottom w:val="single" w:sz="4" w:space="0" w:color="auto"/>
              <w:right w:val="single" w:sz="4" w:space="0" w:color="auto"/>
            </w:tcBorders>
            <w:hideMark/>
          </w:tcPr>
          <w:p w14:paraId="03359807" w14:textId="2DCA9BB4" w:rsidR="009E465F" w:rsidRPr="001669FE" w:rsidRDefault="009E465F">
            <w:pPr>
              <w:pStyle w:val="TAL"/>
              <w:rPr>
                <w:ins w:id="2019" w:author="Huawei-Yaping" w:date="2024-01-25T20:07:00Z"/>
                <w:lang w:eastAsia="en-GB"/>
              </w:rPr>
            </w:pPr>
            <w:ins w:id="2020" w:author="Huawei-Yaping" w:date="2024-01-25T20:07:00Z">
              <w:r w:rsidRPr="001669FE">
                <w:rPr>
                  <w:rFonts w:eastAsia="MS Mincho"/>
                </w:rPr>
                <w:t xml:space="preserve">Physical Cell Identity of NR </w:t>
              </w:r>
            </w:ins>
            <w:ins w:id="2021" w:author="Huawei-Yaping" w:date="2024-01-29T11:42:00Z">
              <w:r w:rsidR="001F0F3E" w:rsidRPr="001669FE">
                <w:rPr>
                  <w:rFonts w:eastAsia="MS Mincho"/>
                </w:rPr>
                <w:t>Cell 6</w:t>
              </w:r>
            </w:ins>
          </w:p>
        </w:tc>
        <w:tc>
          <w:tcPr>
            <w:tcW w:w="1448" w:type="dxa"/>
            <w:tcBorders>
              <w:top w:val="single" w:sz="4" w:space="0" w:color="auto"/>
              <w:left w:val="single" w:sz="4" w:space="0" w:color="auto"/>
              <w:bottom w:val="single" w:sz="4" w:space="0" w:color="auto"/>
              <w:right w:val="single" w:sz="4" w:space="0" w:color="auto"/>
            </w:tcBorders>
          </w:tcPr>
          <w:p w14:paraId="3A15FB77" w14:textId="77777777" w:rsidR="009E465F" w:rsidRPr="001669FE" w:rsidRDefault="009E465F">
            <w:pPr>
              <w:pStyle w:val="TAL"/>
              <w:rPr>
                <w:ins w:id="2022"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hideMark/>
          </w:tcPr>
          <w:p w14:paraId="785CE38A" w14:textId="0FF1BCA4" w:rsidR="009E465F" w:rsidRPr="001669FE" w:rsidRDefault="009E465F">
            <w:pPr>
              <w:pStyle w:val="TAL"/>
              <w:rPr>
                <w:ins w:id="2023" w:author="Huawei-Yaping" w:date="2024-01-25T20:07:00Z"/>
                <w:lang w:eastAsia="zh-CN"/>
              </w:rPr>
            </w:pPr>
            <w:ins w:id="2024" w:author="Huawei-Yaping" w:date="2024-01-25T20:07:00Z">
              <w:r w:rsidRPr="001669FE">
                <w:rPr>
                  <w:lang w:eastAsia="zh-CN"/>
                </w:rPr>
                <w:t xml:space="preserve">PCI_NR </w:t>
              </w:r>
            </w:ins>
            <w:ins w:id="2025" w:author="Huawei-Yaping" w:date="2024-01-29T11:42:00Z">
              <w:r w:rsidR="001F0F3E" w:rsidRPr="001669FE">
                <w:rPr>
                  <w:lang w:eastAsia="zh-CN"/>
                </w:rPr>
                <w:t>Cell 6</w:t>
              </w:r>
            </w:ins>
          </w:p>
        </w:tc>
      </w:tr>
      <w:tr w:rsidR="009E465F" w:rsidRPr="001669FE" w14:paraId="117C0E4C" w14:textId="77777777" w:rsidTr="002F3A53">
        <w:trPr>
          <w:ins w:id="2026" w:author="Huawei-Yaping" w:date="2024-01-25T20:07:00Z"/>
        </w:trPr>
        <w:tc>
          <w:tcPr>
            <w:tcW w:w="4537" w:type="dxa"/>
            <w:tcBorders>
              <w:top w:val="single" w:sz="4" w:space="0" w:color="auto"/>
              <w:left w:val="single" w:sz="4" w:space="0" w:color="auto"/>
              <w:bottom w:val="single" w:sz="4" w:space="0" w:color="auto"/>
              <w:right w:val="single" w:sz="4" w:space="0" w:color="auto"/>
            </w:tcBorders>
            <w:hideMark/>
          </w:tcPr>
          <w:p w14:paraId="65A6DD78" w14:textId="77777777" w:rsidR="009E465F" w:rsidRPr="001669FE" w:rsidRDefault="009E465F">
            <w:pPr>
              <w:pStyle w:val="TAL"/>
              <w:rPr>
                <w:ins w:id="2027" w:author="Huawei-Yaping" w:date="2024-01-25T20:07:00Z"/>
              </w:rPr>
            </w:pPr>
            <w:ins w:id="2028" w:author="Huawei-Yaping" w:date="2024-01-25T20:07:00Z">
              <w:r w:rsidRPr="001669FE">
                <w:t xml:space="preserve">      }</w:t>
              </w:r>
            </w:ins>
          </w:p>
        </w:tc>
        <w:tc>
          <w:tcPr>
            <w:tcW w:w="2520" w:type="dxa"/>
            <w:tcBorders>
              <w:top w:val="single" w:sz="4" w:space="0" w:color="auto"/>
              <w:left w:val="single" w:sz="4" w:space="0" w:color="auto"/>
              <w:bottom w:val="single" w:sz="4" w:space="0" w:color="auto"/>
              <w:right w:val="single" w:sz="4" w:space="0" w:color="auto"/>
            </w:tcBorders>
          </w:tcPr>
          <w:p w14:paraId="4D8B3CEE" w14:textId="77777777" w:rsidR="009E465F" w:rsidRPr="001669FE" w:rsidRDefault="009E465F">
            <w:pPr>
              <w:pStyle w:val="TAL"/>
              <w:rPr>
                <w:ins w:id="2029" w:author="Huawei-Yaping" w:date="2024-01-25T20:07:00Z"/>
                <w:rFonts w:eastAsia="MS Mincho"/>
                <w:lang w:eastAsia="en-GB"/>
              </w:rPr>
            </w:pPr>
          </w:p>
        </w:tc>
        <w:tc>
          <w:tcPr>
            <w:tcW w:w="1448" w:type="dxa"/>
            <w:tcBorders>
              <w:top w:val="single" w:sz="4" w:space="0" w:color="auto"/>
              <w:left w:val="single" w:sz="4" w:space="0" w:color="auto"/>
              <w:bottom w:val="single" w:sz="4" w:space="0" w:color="auto"/>
              <w:right w:val="single" w:sz="4" w:space="0" w:color="auto"/>
            </w:tcBorders>
          </w:tcPr>
          <w:p w14:paraId="71AD455C" w14:textId="77777777" w:rsidR="009E465F" w:rsidRPr="001669FE" w:rsidRDefault="009E465F">
            <w:pPr>
              <w:pStyle w:val="TAL"/>
              <w:rPr>
                <w:ins w:id="2030" w:author="Huawei-Yaping" w:date="2024-01-25T20:07:00Z"/>
                <w:rFonts w:eastAsia="宋体"/>
              </w:rPr>
            </w:pPr>
          </w:p>
        </w:tc>
        <w:tc>
          <w:tcPr>
            <w:tcW w:w="1245" w:type="dxa"/>
            <w:tcBorders>
              <w:top w:val="single" w:sz="4" w:space="0" w:color="auto"/>
              <w:left w:val="single" w:sz="4" w:space="0" w:color="auto"/>
              <w:bottom w:val="single" w:sz="4" w:space="0" w:color="auto"/>
              <w:right w:val="single" w:sz="4" w:space="0" w:color="auto"/>
            </w:tcBorders>
          </w:tcPr>
          <w:p w14:paraId="1F4ABE87" w14:textId="77777777" w:rsidR="009E465F" w:rsidRPr="001669FE" w:rsidRDefault="009E465F">
            <w:pPr>
              <w:pStyle w:val="TAL"/>
              <w:rPr>
                <w:ins w:id="2031" w:author="Huawei-Yaping" w:date="2024-01-25T20:07:00Z"/>
                <w:rFonts w:eastAsia="Times New Roman"/>
              </w:rPr>
            </w:pPr>
          </w:p>
        </w:tc>
      </w:tr>
      <w:tr w:rsidR="002F3A53" w:rsidRPr="001669FE" w14:paraId="37FCB957" w14:textId="77777777" w:rsidTr="002F3A53">
        <w:trPr>
          <w:ins w:id="2032" w:author="Huawei-Yaping" w:date="2024-02-29T12:11:00Z"/>
        </w:trPr>
        <w:tc>
          <w:tcPr>
            <w:tcW w:w="4537" w:type="dxa"/>
            <w:tcBorders>
              <w:top w:val="single" w:sz="4" w:space="0" w:color="auto"/>
              <w:left w:val="single" w:sz="4" w:space="0" w:color="auto"/>
              <w:bottom w:val="single" w:sz="4" w:space="0" w:color="auto"/>
              <w:right w:val="single" w:sz="4" w:space="0" w:color="auto"/>
            </w:tcBorders>
          </w:tcPr>
          <w:p w14:paraId="30C1D5F9" w14:textId="1514FF10" w:rsidR="002F3A53" w:rsidRPr="001669FE" w:rsidRDefault="002F3A53" w:rsidP="002F3A53">
            <w:pPr>
              <w:pStyle w:val="TAL"/>
              <w:rPr>
                <w:ins w:id="2033" w:author="Huawei-Yaping" w:date="2024-02-29T12:11:00Z"/>
              </w:rPr>
            </w:pPr>
            <w:ins w:id="2034" w:author="Huawei-Yaping" w:date="2024-02-29T12:11:00Z">
              <w:r w:rsidRPr="001669FE">
                <w:t xml:space="preserve">      t304</w:t>
              </w:r>
            </w:ins>
          </w:p>
        </w:tc>
        <w:tc>
          <w:tcPr>
            <w:tcW w:w="2520" w:type="dxa"/>
            <w:tcBorders>
              <w:top w:val="single" w:sz="4" w:space="0" w:color="auto"/>
              <w:left w:val="single" w:sz="4" w:space="0" w:color="auto"/>
              <w:bottom w:val="single" w:sz="4" w:space="0" w:color="auto"/>
              <w:right w:val="single" w:sz="4" w:space="0" w:color="auto"/>
            </w:tcBorders>
          </w:tcPr>
          <w:p w14:paraId="173A8754" w14:textId="6189C9A0" w:rsidR="002F3A53" w:rsidRPr="001669FE" w:rsidRDefault="002F3A53" w:rsidP="002F3A53">
            <w:pPr>
              <w:pStyle w:val="TAL"/>
              <w:rPr>
                <w:ins w:id="2035" w:author="Huawei-Yaping" w:date="2024-02-29T12:11:00Z"/>
                <w:rFonts w:eastAsia="MS Mincho"/>
                <w:lang w:eastAsia="en-GB"/>
              </w:rPr>
            </w:pPr>
            <w:ins w:id="2036" w:author="Huawei-Yaping" w:date="2024-02-29T12:11:00Z">
              <w:r w:rsidRPr="001669FE">
                <w:t>ms10000</w:t>
              </w:r>
            </w:ins>
          </w:p>
        </w:tc>
        <w:tc>
          <w:tcPr>
            <w:tcW w:w="1448" w:type="dxa"/>
            <w:tcBorders>
              <w:top w:val="single" w:sz="4" w:space="0" w:color="auto"/>
              <w:left w:val="single" w:sz="4" w:space="0" w:color="auto"/>
              <w:bottom w:val="single" w:sz="4" w:space="0" w:color="auto"/>
              <w:right w:val="single" w:sz="4" w:space="0" w:color="auto"/>
            </w:tcBorders>
          </w:tcPr>
          <w:p w14:paraId="3B665B23" w14:textId="77777777" w:rsidR="002F3A53" w:rsidRPr="001669FE" w:rsidRDefault="002F3A53" w:rsidP="002F3A53">
            <w:pPr>
              <w:pStyle w:val="TAL"/>
              <w:rPr>
                <w:ins w:id="2037" w:author="Huawei-Yaping" w:date="2024-02-29T12:11:00Z"/>
                <w:rFonts w:eastAsia="宋体"/>
              </w:rPr>
            </w:pPr>
          </w:p>
        </w:tc>
        <w:tc>
          <w:tcPr>
            <w:tcW w:w="1245" w:type="dxa"/>
            <w:tcBorders>
              <w:top w:val="single" w:sz="4" w:space="0" w:color="auto"/>
              <w:left w:val="single" w:sz="4" w:space="0" w:color="auto"/>
              <w:bottom w:val="single" w:sz="4" w:space="0" w:color="auto"/>
              <w:right w:val="single" w:sz="4" w:space="0" w:color="auto"/>
            </w:tcBorders>
          </w:tcPr>
          <w:p w14:paraId="60C31B57" w14:textId="77777777" w:rsidR="002F3A53" w:rsidRPr="001669FE" w:rsidRDefault="002F3A53" w:rsidP="002F3A53">
            <w:pPr>
              <w:pStyle w:val="TAL"/>
              <w:rPr>
                <w:ins w:id="2038" w:author="Huawei-Yaping" w:date="2024-02-29T12:11:00Z"/>
                <w:rFonts w:eastAsia="Times New Roman"/>
              </w:rPr>
            </w:pPr>
          </w:p>
        </w:tc>
      </w:tr>
      <w:tr w:rsidR="009E465F" w:rsidRPr="001669FE" w14:paraId="557EE7F3" w14:textId="77777777" w:rsidTr="002F3A53">
        <w:trPr>
          <w:ins w:id="2039" w:author="Huawei-Yaping" w:date="2024-01-25T20:07:00Z"/>
        </w:trPr>
        <w:tc>
          <w:tcPr>
            <w:tcW w:w="4537" w:type="dxa"/>
            <w:tcBorders>
              <w:top w:val="single" w:sz="4" w:space="0" w:color="auto"/>
              <w:left w:val="single" w:sz="4" w:space="0" w:color="auto"/>
              <w:bottom w:val="single" w:sz="4" w:space="0" w:color="auto"/>
              <w:right w:val="single" w:sz="4" w:space="0" w:color="auto"/>
            </w:tcBorders>
            <w:hideMark/>
          </w:tcPr>
          <w:p w14:paraId="5F3D3780" w14:textId="77777777" w:rsidR="009E465F" w:rsidRPr="001669FE" w:rsidRDefault="009E465F">
            <w:pPr>
              <w:pStyle w:val="TAL"/>
              <w:rPr>
                <w:ins w:id="2040" w:author="Huawei-Yaping" w:date="2024-01-25T20:07:00Z"/>
              </w:rPr>
            </w:pPr>
            <w:ins w:id="2041" w:author="Huawei-Yaping" w:date="2024-01-25T20:07:00Z">
              <w:r w:rsidRPr="001669FE">
                <w:t xml:space="preserve">    }</w:t>
              </w:r>
            </w:ins>
          </w:p>
        </w:tc>
        <w:tc>
          <w:tcPr>
            <w:tcW w:w="2520" w:type="dxa"/>
            <w:tcBorders>
              <w:top w:val="single" w:sz="4" w:space="0" w:color="auto"/>
              <w:left w:val="single" w:sz="4" w:space="0" w:color="auto"/>
              <w:bottom w:val="single" w:sz="4" w:space="0" w:color="auto"/>
              <w:right w:val="single" w:sz="4" w:space="0" w:color="auto"/>
            </w:tcBorders>
          </w:tcPr>
          <w:p w14:paraId="4A8704B0" w14:textId="77777777" w:rsidR="009E465F" w:rsidRPr="001669FE" w:rsidRDefault="009E465F">
            <w:pPr>
              <w:pStyle w:val="TAL"/>
              <w:rPr>
                <w:ins w:id="2042" w:author="Huawei-Yaping" w:date="2024-01-25T20:07:00Z"/>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38CBAFF3" w14:textId="77777777" w:rsidR="009E465F" w:rsidRPr="001669FE" w:rsidRDefault="009E465F">
            <w:pPr>
              <w:pStyle w:val="TAL"/>
              <w:rPr>
                <w:ins w:id="2043" w:author="Huawei-Yaping" w:date="2024-01-25T20:07:00Z"/>
                <w:rFonts w:eastAsia="宋体"/>
              </w:rPr>
            </w:pPr>
          </w:p>
        </w:tc>
        <w:tc>
          <w:tcPr>
            <w:tcW w:w="1245" w:type="dxa"/>
            <w:tcBorders>
              <w:top w:val="single" w:sz="4" w:space="0" w:color="auto"/>
              <w:left w:val="single" w:sz="4" w:space="0" w:color="auto"/>
              <w:bottom w:val="single" w:sz="4" w:space="0" w:color="auto"/>
              <w:right w:val="single" w:sz="4" w:space="0" w:color="auto"/>
            </w:tcBorders>
          </w:tcPr>
          <w:p w14:paraId="7929D936" w14:textId="77777777" w:rsidR="009E465F" w:rsidRPr="001669FE" w:rsidRDefault="009E465F">
            <w:pPr>
              <w:pStyle w:val="TAL"/>
              <w:rPr>
                <w:ins w:id="2044" w:author="Huawei-Yaping" w:date="2024-01-25T20:07:00Z"/>
                <w:rFonts w:eastAsia="Times New Roman"/>
              </w:rPr>
            </w:pPr>
          </w:p>
        </w:tc>
      </w:tr>
      <w:tr w:rsidR="009E465F" w:rsidRPr="001669FE" w14:paraId="2F8BA932" w14:textId="77777777" w:rsidTr="002F3A53">
        <w:trPr>
          <w:ins w:id="2045" w:author="Huawei-Yaping" w:date="2024-01-25T20:07:00Z"/>
        </w:trPr>
        <w:tc>
          <w:tcPr>
            <w:tcW w:w="4537" w:type="dxa"/>
            <w:tcBorders>
              <w:top w:val="single" w:sz="4" w:space="0" w:color="auto"/>
              <w:left w:val="single" w:sz="4" w:space="0" w:color="auto"/>
              <w:bottom w:val="single" w:sz="4" w:space="0" w:color="auto"/>
              <w:right w:val="single" w:sz="4" w:space="0" w:color="auto"/>
            </w:tcBorders>
            <w:hideMark/>
          </w:tcPr>
          <w:p w14:paraId="00952E85" w14:textId="77777777" w:rsidR="009E465F" w:rsidRPr="001669FE" w:rsidRDefault="009E465F">
            <w:pPr>
              <w:pStyle w:val="TAL"/>
              <w:rPr>
                <w:ins w:id="2046" w:author="Huawei-Yaping" w:date="2024-01-25T20:07:00Z"/>
              </w:rPr>
            </w:pPr>
            <w:ins w:id="2047" w:author="Huawei-Yaping" w:date="2024-01-25T20:07:00Z">
              <w:r w:rsidRPr="001669FE">
                <w:t xml:space="preserve">  }</w:t>
              </w:r>
            </w:ins>
          </w:p>
        </w:tc>
        <w:tc>
          <w:tcPr>
            <w:tcW w:w="2520" w:type="dxa"/>
            <w:tcBorders>
              <w:top w:val="single" w:sz="4" w:space="0" w:color="auto"/>
              <w:left w:val="single" w:sz="4" w:space="0" w:color="auto"/>
              <w:bottom w:val="single" w:sz="4" w:space="0" w:color="auto"/>
              <w:right w:val="single" w:sz="4" w:space="0" w:color="auto"/>
            </w:tcBorders>
          </w:tcPr>
          <w:p w14:paraId="7626649A" w14:textId="77777777" w:rsidR="009E465F" w:rsidRPr="001669FE" w:rsidRDefault="009E465F">
            <w:pPr>
              <w:pStyle w:val="TAL"/>
              <w:rPr>
                <w:ins w:id="2048" w:author="Huawei-Yaping" w:date="2024-01-25T20:07:00Z"/>
              </w:rPr>
            </w:pPr>
          </w:p>
        </w:tc>
        <w:tc>
          <w:tcPr>
            <w:tcW w:w="1448" w:type="dxa"/>
            <w:tcBorders>
              <w:top w:val="single" w:sz="4" w:space="0" w:color="auto"/>
              <w:left w:val="single" w:sz="4" w:space="0" w:color="auto"/>
              <w:bottom w:val="single" w:sz="4" w:space="0" w:color="auto"/>
              <w:right w:val="single" w:sz="4" w:space="0" w:color="auto"/>
            </w:tcBorders>
          </w:tcPr>
          <w:p w14:paraId="39EE624E" w14:textId="77777777" w:rsidR="009E465F" w:rsidRPr="001669FE" w:rsidRDefault="009E465F">
            <w:pPr>
              <w:pStyle w:val="TAL"/>
              <w:rPr>
                <w:ins w:id="2049"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093E212E" w14:textId="77777777" w:rsidR="009E465F" w:rsidRPr="001669FE" w:rsidRDefault="009E465F">
            <w:pPr>
              <w:pStyle w:val="TAL"/>
              <w:rPr>
                <w:ins w:id="2050" w:author="Huawei-Yaping" w:date="2024-01-25T20:07:00Z"/>
              </w:rPr>
            </w:pPr>
          </w:p>
        </w:tc>
      </w:tr>
      <w:tr w:rsidR="009E465F" w:rsidRPr="001669FE" w14:paraId="7C6EFA67" w14:textId="77777777" w:rsidTr="002F3A53">
        <w:trPr>
          <w:ins w:id="2051" w:author="Huawei-Yaping" w:date="2024-01-25T20:07:00Z"/>
        </w:trPr>
        <w:tc>
          <w:tcPr>
            <w:tcW w:w="4537" w:type="dxa"/>
            <w:tcBorders>
              <w:top w:val="single" w:sz="4" w:space="0" w:color="auto"/>
              <w:left w:val="single" w:sz="4" w:space="0" w:color="auto"/>
              <w:bottom w:val="single" w:sz="4" w:space="0" w:color="auto"/>
              <w:right w:val="single" w:sz="4" w:space="0" w:color="auto"/>
            </w:tcBorders>
            <w:hideMark/>
          </w:tcPr>
          <w:p w14:paraId="1BE6A195" w14:textId="77777777" w:rsidR="009E465F" w:rsidRPr="001669FE" w:rsidRDefault="009E465F">
            <w:pPr>
              <w:pStyle w:val="TAL"/>
              <w:rPr>
                <w:ins w:id="2052" w:author="Huawei-Yaping" w:date="2024-01-25T20:07:00Z"/>
              </w:rPr>
            </w:pPr>
            <w:ins w:id="2053" w:author="Huawei-Yaping" w:date="2024-01-25T20:07:00Z">
              <w:r w:rsidRPr="001669FE">
                <w:t>}</w:t>
              </w:r>
            </w:ins>
          </w:p>
        </w:tc>
        <w:tc>
          <w:tcPr>
            <w:tcW w:w="2520" w:type="dxa"/>
            <w:tcBorders>
              <w:top w:val="single" w:sz="4" w:space="0" w:color="auto"/>
              <w:left w:val="single" w:sz="4" w:space="0" w:color="auto"/>
              <w:bottom w:val="single" w:sz="4" w:space="0" w:color="auto"/>
              <w:right w:val="single" w:sz="4" w:space="0" w:color="auto"/>
            </w:tcBorders>
          </w:tcPr>
          <w:p w14:paraId="79D1905D" w14:textId="77777777" w:rsidR="009E465F" w:rsidRPr="001669FE" w:rsidRDefault="009E465F">
            <w:pPr>
              <w:pStyle w:val="TAL"/>
              <w:rPr>
                <w:ins w:id="2054" w:author="Huawei-Yaping" w:date="2024-01-25T20:07:00Z"/>
              </w:rPr>
            </w:pPr>
          </w:p>
        </w:tc>
        <w:tc>
          <w:tcPr>
            <w:tcW w:w="1448" w:type="dxa"/>
            <w:tcBorders>
              <w:top w:val="single" w:sz="4" w:space="0" w:color="auto"/>
              <w:left w:val="single" w:sz="4" w:space="0" w:color="auto"/>
              <w:bottom w:val="single" w:sz="4" w:space="0" w:color="auto"/>
              <w:right w:val="single" w:sz="4" w:space="0" w:color="auto"/>
            </w:tcBorders>
          </w:tcPr>
          <w:p w14:paraId="779C4BAC" w14:textId="77777777" w:rsidR="009E465F" w:rsidRPr="001669FE" w:rsidRDefault="009E465F">
            <w:pPr>
              <w:pStyle w:val="TAL"/>
              <w:rPr>
                <w:ins w:id="2055"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42100A7B" w14:textId="77777777" w:rsidR="009E465F" w:rsidRPr="001669FE" w:rsidRDefault="009E465F">
            <w:pPr>
              <w:pStyle w:val="TAL"/>
              <w:rPr>
                <w:ins w:id="2056" w:author="Huawei-Yaping" w:date="2024-01-25T20:07:00Z"/>
              </w:rPr>
            </w:pPr>
          </w:p>
        </w:tc>
      </w:tr>
    </w:tbl>
    <w:p w14:paraId="77D7013D" w14:textId="6591D3E9" w:rsidR="00A24962" w:rsidRPr="001669FE" w:rsidRDefault="00A24962" w:rsidP="00C46006">
      <w:pPr>
        <w:rPr>
          <w:ins w:id="2057" w:author="Huawei-Yaping" w:date="2024-01-29T16:58:00Z"/>
        </w:rPr>
      </w:pPr>
    </w:p>
    <w:p w14:paraId="19037E40" w14:textId="1E40D748" w:rsidR="007F2599" w:rsidRPr="001669FE" w:rsidRDefault="003F005B" w:rsidP="007F2599">
      <w:pPr>
        <w:pStyle w:val="TH"/>
        <w:rPr>
          <w:ins w:id="2058" w:author="Huawei-Yaping" w:date="2024-01-29T16:58:00Z"/>
          <w:lang w:eastAsia="en-GB"/>
        </w:rPr>
      </w:pPr>
      <w:ins w:id="2059" w:author="Huawei-Yaping" w:date="2024-01-25T20:07:00Z">
        <w:r w:rsidRPr="001669FE">
          <w:t>Table</w:t>
        </w:r>
      </w:ins>
      <w:ins w:id="2060" w:author="Huawei-Yaping" w:date="2024-02-26T12:06:00Z">
        <w:r w:rsidRPr="001669FE">
          <w:t xml:space="preserve"> </w:t>
        </w:r>
      </w:ins>
      <w:ins w:id="2061" w:author="Huawei-Yaping" w:date="2024-01-29T16:58:00Z">
        <w:r w:rsidR="007F2599" w:rsidRPr="001669FE">
          <w:t xml:space="preserve">8.2.3.18.4.3.3-9: </w:t>
        </w:r>
        <w:r w:rsidR="007F2599" w:rsidRPr="001669FE">
          <w:rPr>
            <w:i/>
          </w:rPr>
          <w:t>RRCReconfigurationComplete</w:t>
        </w:r>
        <w:r w:rsidR="007F2599" w:rsidRPr="001669FE">
          <w:t xml:space="preserve"> (</w:t>
        </w:r>
        <w:r w:rsidR="007F2599" w:rsidRPr="001669FE">
          <w:rPr>
            <w:lang w:eastAsia="zh-CN"/>
          </w:rPr>
          <w:t>step</w:t>
        </w:r>
        <w:r w:rsidR="007F2599" w:rsidRPr="001669FE">
          <w:t xml:space="preserve"> </w:t>
        </w:r>
      </w:ins>
      <w:ins w:id="2062" w:author="Huawei-Yaping" w:date="2024-02-29T10:22:00Z">
        <w:r w:rsidR="00D84CAD" w:rsidRPr="001669FE">
          <w:t>5</w:t>
        </w:r>
      </w:ins>
      <w:ins w:id="2063" w:author="Huawei-Yaping" w:date="2024-02-26T12:08:00Z">
        <w:r w:rsidR="00B8511D" w:rsidRPr="001669FE">
          <w:t>, Table 8.2.3.18.4.3.2-3</w:t>
        </w:r>
      </w:ins>
      <w:ins w:id="2064" w:author="Huawei-Yaping" w:date="2024-01-29T16:58:00Z">
        <w:r w:rsidR="007F2599" w:rsidRPr="001669FE">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CD3888" w:rsidRPr="001669FE" w14:paraId="5B127FD2" w14:textId="77777777" w:rsidTr="000D3131">
        <w:trPr>
          <w:gridBefore w:val="1"/>
          <w:wBefore w:w="9" w:type="dxa"/>
          <w:ins w:id="2065" w:author="Huawei-Yaping" w:date="2024-01-29T16:58:00Z"/>
        </w:trPr>
        <w:tc>
          <w:tcPr>
            <w:tcW w:w="9741" w:type="dxa"/>
            <w:gridSpan w:val="4"/>
            <w:tcBorders>
              <w:top w:val="single" w:sz="4" w:space="0" w:color="auto"/>
              <w:left w:val="single" w:sz="4" w:space="0" w:color="auto"/>
              <w:bottom w:val="single" w:sz="4" w:space="0" w:color="auto"/>
              <w:right w:val="single" w:sz="4" w:space="0" w:color="auto"/>
            </w:tcBorders>
            <w:hideMark/>
          </w:tcPr>
          <w:p w14:paraId="571EFE66" w14:textId="3B3CA1B2" w:rsidR="00CD3888" w:rsidRPr="001669FE" w:rsidRDefault="00CD3888">
            <w:pPr>
              <w:pStyle w:val="TAL"/>
              <w:rPr>
                <w:ins w:id="2066" w:author="Huawei-Yaping" w:date="2024-01-29T16:58:00Z"/>
              </w:rPr>
            </w:pPr>
            <w:ins w:id="2067" w:author="Huawei-Yaping" w:date="2024-01-29T16:58:00Z">
              <w:r w:rsidRPr="001669FE">
                <w:t xml:space="preserve">Derivation Path: </w:t>
              </w:r>
            </w:ins>
            <w:ins w:id="2068" w:author="Huawei-Yaping" w:date="2024-01-29T16:59:00Z">
              <w:r w:rsidR="000A6E34" w:rsidRPr="001669FE">
                <w:t>TS 36.508 [7], Table 4.6.1-9</w:t>
              </w:r>
            </w:ins>
            <w:ins w:id="2069" w:author="Huawei-Yaping" w:date="2024-01-29T17:04:00Z">
              <w:r w:rsidR="00BE3D37" w:rsidRPr="001669FE">
                <w:t xml:space="preserve"> </w:t>
              </w:r>
            </w:ins>
          </w:p>
        </w:tc>
      </w:tr>
      <w:tr w:rsidR="00CD3888" w:rsidRPr="001669FE" w14:paraId="1B9A8025" w14:textId="77777777" w:rsidTr="000D3131">
        <w:trPr>
          <w:ins w:id="2070" w:author="Huawei-Yaping" w:date="2024-01-29T16: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BE8349" w14:textId="77777777" w:rsidR="00CD3888" w:rsidRPr="001669FE" w:rsidRDefault="00CD3888">
            <w:pPr>
              <w:pStyle w:val="TAH"/>
              <w:rPr>
                <w:ins w:id="2071" w:author="Huawei-Yaping" w:date="2024-01-29T16:58:00Z"/>
              </w:rPr>
            </w:pPr>
            <w:ins w:id="2072" w:author="Huawei-Yaping" w:date="2024-01-29T16:58:00Z">
              <w:r w:rsidRPr="001669FE">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BF8C37" w14:textId="77777777" w:rsidR="00CD3888" w:rsidRPr="001669FE" w:rsidRDefault="00CD3888">
            <w:pPr>
              <w:pStyle w:val="TAH"/>
              <w:rPr>
                <w:ins w:id="2073" w:author="Huawei-Yaping" w:date="2024-01-29T16:58:00Z"/>
              </w:rPr>
            </w:pPr>
            <w:ins w:id="2074" w:author="Huawei-Yaping" w:date="2024-01-29T16:58:00Z">
              <w:r w:rsidRPr="001669FE">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730E32" w14:textId="77777777" w:rsidR="00CD3888" w:rsidRPr="001669FE" w:rsidRDefault="00CD3888">
            <w:pPr>
              <w:pStyle w:val="TAH"/>
              <w:rPr>
                <w:ins w:id="2075" w:author="Huawei-Yaping" w:date="2024-01-29T16:58:00Z"/>
              </w:rPr>
            </w:pPr>
            <w:ins w:id="2076" w:author="Huawei-Yaping" w:date="2024-01-29T16:58:00Z">
              <w:r w:rsidRPr="001669FE">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46383" w14:textId="77777777" w:rsidR="00CD3888" w:rsidRPr="001669FE" w:rsidRDefault="00CD3888">
            <w:pPr>
              <w:pStyle w:val="TAH"/>
              <w:rPr>
                <w:ins w:id="2077" w:author="Huawei-Yaping" w:date="2024-01-29T16:58:00Z"/>
              </w:rPr>
            </w:pPr>
            <w:ins w:id="2078" w:author="Huawei-Yaping" w:date="2024-01-29T16:58:00Z">
              <w:r w:rsidRPr="001669FE">
                <w:t>Condition</w:t>
              </w:r>
            </w:ins>
          </w:p>
        </w:tc>
      </w:tr>
      <w:tr w:rsidR="00CD3888" w:rsidRPr="001669FE" w14:paraId="4D3E80B8" w14:textId="77777777" w:rsidTr="000D3131">
        <w:trPr>
          <w:ins w:id="2079" w:author="Huawei-Yaping" w:date="2024-01-29T16: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32BFF8" w14:textId="77777777" w:rsidR="00CD3888" w:rsidRPr="001669FE" w:rsidRDefault="00CD3888">
            <w:pPr>
              <w:pStyle w:val="TAL"/>
              <w:rPr>
                <w:ins w:id="2080" w:author="Huawei-Yaping" w:date="2024-01-29T16:58:00Z"/>
              </w:rPr>
            </w:pPr>
            <w:ins w:id="2081" w:author="Huawei-Yaping" w:date="2024-01-29T16:58:00Z">
              <w:r w:rsidRPr="001669FE">
                <w:t>RRCConnectionReconfigurationComplete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B4D3B" w14:textId="77777777" w:rsidR="00CD3888" w:rsidRPr="001669FE" w:rsidRDefault="00CD3888">
            <w:pPr>
              <w:pStyle w:val="TAL"/>
              <w:rPr>
                <w:ins w:id="2082" w:author="Huawei-Yaping" w:date="2024-01-29T16: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EBCDA" w14:textId="77777777" w:rsidR="00CD3888" w:rsidRPr="001669FE" w:rsidRDefault="00CD3888">
            <w:pPr>
              <w:pStyle w:val="TAL"/>
              <w:rPr>
                <w:ins w:id="2083" w:author="Huawei-Yaping" w:date="2024-01-29T16: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FF107" w14:textId="77777777" w:rsidR="00CD3888" w:rsidRPr="001669FE" w:rsidRDefault="00CD3888">
            <w:pPr>
              <w:pStyle w:val="TAL"/>
              <w:rPr>
                <w:ins w:id="2084" w:author="Huawei-Yaping" w:date="2024-01-29T16:58:00Z"/>
              </w:rPr>
            </w:pPr>
          </w:p>
        </w:tc>
      </w:tr>
      <w:tr w:rsidR="00CD3888" w:rsidRPr="001669FE" w14:paraId="6FBA340C" w14:textId="77777777" w:rsidTr="000D3131">
        <w:trPr>
          <w:ins w:id="2085" w:author="Huawei-Yaping" w:date="2024-01-29T16: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4FD884" w14:textId="77777777" w:rsidR="00CD3888" w:rsidRPr="001669FE" w:rsidRDefault="00CD3888">
            <w:pPr>
              <w:pStyle w:val="TAL"/>
              <w:rPr>
                <w:ins w:id="2086" w:author="Huawei-Yaping" w:date="2024-01-29T16:58:00Z"/>
              </w:rPr>
            </w:pPr>
            <w:ins w:id="2087" w:author="Huawei-Yaping" w:date="2024-01-29T16:58:00Z">
              <w:r w:rsidRPr="001669FE">
                <w:t xml:space="preserve">  criticalExtensions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1F621" w14:textId="77777777" w:rsidR="00CD3888" w:rsidRPr="001669FE" w:rsidRDefault="00CD3888">
            <w:pPr>
              <w:pStyle w:val="TAL"/>
              <w:rPr>
                <w:ins w:id="2088" w:author="Huawei-Yaping" w:date="2024-01-29T16: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C0FFA" w14:textId="77777777" w:rsidR="00CD3888" w:rsidRPr="001669FE" w:rsidRDefault="00CD3888">
            <w:pPr>
              <w:pStyle w:val="TAL"/>
              <w:rPr>
                <w:ins w:id="2089" w:author="Huawei-Yaping" w:date="2024-01-29T16: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DC84E" w14:textId="77777777" w:rsidR="00CD3888" w:rsidRPr="001669FE" w:rsidRDefault="00CD3888">
            <w:pPr>
              <w:pStyle w:val="TAL"/>
              <w:rPr>
                <w:ins w:id="2090" w:author="Huawei-Yaping" w:date="2024-01-29T16:58:00Z"/>
              </w:rPr>
            </w:pPr>
          </w:p>
        </w:tc>
      </w:tr>
      <w:tr w:rsidR="00CD3888" w:rsidRPr="001669FE" w14:paraId="26744D88" w14:textId="77777777" w:rsidTr="000D3131">
        <w:trPr>
          <w:ins w:id="2091" w:author="Huawei-Yaping" w:date="2024-01-29T16: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6B96C9" w14:textId="77777777" w:rsidR="00CD3888" w:rsidRPr="001669FE" w:rsidRDefault="00CD3888">
            <w:pPr>
              <w:pStyle w:val="TAL"/>
              <w:rPr>
                <w:ins w:id="2092" w:author="Huawei-Yaping" w:date="2024-01-29T16:58:00Z"/>
              </w:rPr>
            </w:pPr>
            <w:ins w:id="2093" w:author="Huawei-Yaping" w:date="2024-01-29T16:58:00Z">
              <w:r w:rsidRPr="001669FE">
                <w:t xml:space="preserve">    rrcConnectionReconfigurationComplete-r8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4828D" w14:textId="77777777" w:rsidR="00CD3888" w:rsidRPr="001669FE" w:rsidRDefault="00CD3888">
            <w:pPr>
              <w:pStyle w:val="TAL"/>
              <w:rPr>
                <w:ins w:id="2094" w:author="Huawei-Yaping" w:date="2024-01-29T16: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1136B" w14:textId="77777777" w:rsidR="00CD3888" w:rsidRPr="001669FE" w:rsidRDefault="00CD3888">
            <w:pPr>
              <w:pStyle w:val="TAL"/>
              <w:rPr>
                <w:ins w:id="2095" w:author="Huawei-Yaping" w:date="2024-01-29T16: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2D28D" w14:textId="77777777" w:rsidR="00CD3888" w:rsidRPr="001669FE" w:rsidRDefault="00CD3888">
            <w:pPr>
              <w:pStyle w:val="TAL"/>
              <w:rPr>
                <w:ins w:id="2096" w:author="Huawei-Yaping" w:date="2024-01-29T16:58:00Z"/>
              </w:rPr>
            </w:pPr>
          </w:p>
        </w:tc>
      </w:tr>
      <w:tr w:rsidR="00CD3888" w:rsidRPr="001669FE" w14:paraId="3F0C182B" w14:textId="77777777" w:rsidTr="000D3131">
        <w:trPr>
          <w:ins w:id="2097" w:author="Huawei-Yaping" w:date="2024-01-29T16: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39843" w14:textId="77777777" w:rsidR="00CD3888" w:rsidRPr="001669FE" w:rsidRDefault="00CD3888">
            <w:pPr>
              <w:pStyle w:val="TAL"/>
              <w:rPr>
                <w:ins w:id="2098" w:author="Huawei-Yaping" w:date="2024-01-29T16:58:00Z"/>
              </w:rPr>
            </w:pPr>
            <w:ins w:id="2099" w:author="Huawei-Yaping" w:date="2024-01-29T16:58:00Z">
              <w:r w:rsidRPr="001669FE">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51C08" w14:textId="77777777" w:rsidR="00CD3888" w:rsidRPr="001669FE" w:rsidRDefault="00CD3888">
            <w:pPr>
              <w:pStyle w:val="TAL"/>
              <w:rPr>
                <w:ins w:id="2100" w:author="Huawei-Yaping" w:date="2024-01-29T16: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122A4" w14:textId="77777777" w:rsidR="00CD3888" w:rsidRPr="001669FE" w:rsidRDefault="00CD3888">
            <w:pPr>
              <w:pStyle w:val="TAL"/>
              <w:rPr>
                <w:ins w:id="2101" w:author="Huawei-Yaping" w:date="2024-01-29T16: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9ACF36" w14:textId="0599F2BB" w:rsidR="00CD3888" w:rsidRPr="001669FE" w:rsidRDefault="00CD3888">
            <w:pPr>
              <w:pStyle w:val="TAL"/>
              <w:rPr>
                <w:ins w:id="2102" w:author="Huawei-Yaping" w:date="2024-01-29T16:58:00Z"/>
              </w:rPr>
            </w:pPr>
          </w:p>
        </w:tc>
      </w:tr>
      <w:tr w:rsidR="00CD3888" w:rsidRPr="001669FE" w14:paraId="4162C4BD" w14:textId="77777777" w:rsidTr="000D3131">
        <w:trPr>
          <w:ins w:id="2103" w:author="Huawei-Yaping" w:date="2024-01-29T16: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080362" w14:textId="77777777" w:rsidR="00CD3888" w:rsidRPr="001669FE" w:rsidRDefault="00CD3888">
            <w:pPr>
              <w:pStyle w:val="TAL"/>
              <w:rPr>
                <w:ins w:id="2104" w:author="Huawei-Yaping" w:date="2024-01-29T16:58:00Z"/>
              </w:rPr>
            </w:pPr>
            <w:ins w:id="2105" w:author="Huawei-Yaping" w:date="2024-01-29T16:58:00Z">
              <w:r w:rsidRPr="001669FE">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6B7AC" w14:textId="77777777" w:rsidR="00CD3888" w:rsidRPr="001669FE" w:rsidRDefault="00CD3888">
            <w:pPr>
              <w:pStyle w:val="TAL"/>
              <w:rPr>
                <w:ins w:id="2106" w:author="Huawei-Yaping" w:date="2024-01-29T16: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0F8A1" w14:textId="77777777" w:rsidR="00CD3888" w:rsidRPr="001669FE" w:rsidRDefault="00CD3888">
            <w:pPr>
              <w:pStyle w:val="TAL"/>
              <w:rPr>
                <w:ins w:id="2107" w:author="Huawei-Yaping" w:date="2024-01-29T16: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FF2CB3" w14:textId="77777777" w:rsidR="00CD3888" w:rsidRPr="001669FE" w:rsidRDefault="00CD3888">
            <w:pPr>
              <w:rPr>
                <w:ins w:id="2108" w:author="Huawei-Yaping" w:date="2024-01-29T16:58:00Z"/>
              </w:rPr>
            </w:pPr>
          </w:p>
        </w:tc>
      </w:tr>
      <w:tr w:rsidR="00CD3888" w:rsidRPr="001669FE" w14:paraId="39D36318" w14:textId="77777777" w:rsidTr="000D3131">
        <w:trPr>
          <w:ins w:id="2109" w:author="Huawei-Yaping" w:date="2024-01-29T16: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226E4A" w14:textId="77777777" w:rsidR="00CD3888" w:rsidRPr="001669FE" w:rsidRDefault="00CD3888">
            <w:pPr>
              <w:pStyle w:val="TAL"/>
              <w:rPr>
                <w:ins w:id="2110" w:author="Huawei-Yaping" w:date="2024-01-29T16:58:00Z"/>
              </w:rPr>
            </w:pPr>
            <w:ins w:id="2111" w:author="Huawei-Yaping" w:date="2024-01-29T16:58:00Z">
              <w:r w:rsidRPr="001669FE">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DC861" w14:textId="77777777" w:rsidR="00CD3888" w:rsidRPr="001669FE" w:rsidRDefault="00CD3888">
            <w:pPr>
              <w:pStyle w:val="TAL"/>
              <w:rPr>
                <w:ins w:id="2112" w:author="Huawei-Yaping" w:date="2024-01-29T16: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CED43" w14:textId="77777777" w:rsidR="00CD3888" w:rsidRPr="001669FE" w:rsidRDefault="00CD3888">
            <w:pPr>
              <w:pStyle w:val="TAL"/>
              <w:rPr>
                <w:ins w:id="2113" w:author="Huawei-Yaping" w:date="2024-01-29T16: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6C369" w14:textId="77777777" w:rsidR="00CD3888" w:rsidRPr="001669FE" w:rsidRDefault="00CD3888">
            <w:pPr>
              <w:pStyle w:val="TAL"/>
              <w:rPr>
                <w:ins w:id="2114" w:author="Huawei-Yaping" w:date="2024-01-29T16:58:00Z"/>
              </w:rPr>
            </w:pPr>
          </w:p>
        </w:tc>
      </w:tr>
      <w:tr w:rsidR="00CD3888" w:rsidRPr="001669FE" w14:paraId="1C7965B1" w14:textId="77777777" w:rsidTr="000D3131">
        <w:trPr>
          <w:ins w:id="2115" w:author="Huawei-Yaping" w:date="2024-01-29T16: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D6DCA" w14:textId="77777777" w:rsidR="00CD3888" w:rsidRPr="001669FE" w:rsidRDefault="00CD3888">
            <w:pPr>
              <w:pStyle w:val="TAL"/>
              <w:rPr>
                <w:ins w:id="2116" w:author="Huawei-Yaping" w:date="2024-01-29T16:58:00Z"/>
              </w:rPr>
            </w:pPr>
            <w:ins w:id="2117" w:author="Huawei-Yaping" w:date="2024-01-29T16:58:00Z">
              <w:r w:rsidRPr="001669FE">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9CD47" w14:textId="77777777" w:rsidR="00CD3888" w:rsidRPr="001669FE" w:rsidRDefault="00CD3888">
            <w:pPr>
              <w:pStyle w:val="TAL"/>
              <w:rPr>
                <w:ins w:id="2118" w:author="Huawei-Yaping" w:date="2024-01-29T16: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4F00A" w14:textId="77777777" w:rsidR="00CD3888" w:rsidRPr="001669FE" w:rsidRDefault="00CD3888">
            <w:pPr>
              <w:pStyle w:val="TAL"/>
              <w:rPr>
                <w:ins w:id="2119" w:author="Huawei-Yaping" w:date="2024-01-29T16: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981E8" w14:textId="77777777" w:rsidR="00CD3888" w:rsidRPr="001669FE" w:rsidRDefault="00CD3888">
            <w:pPr>
              <w:pStyle w:val="TAL"/>
              <w:rPr>
                <w:ins w:id="2120" w:author="Huawei-Yaping" w:date="2024-01-29T16:58:00Z"/>
              </w:rPr>
            </w:pPr>
          </w:p>
        </w:tc>
      </w:tr>
      <w:tr w:rsidR="00CD3888" w:rsidRPr="001669FE" w14:paraId="0A575F5B" w14:textId="77777777" w:rsidTr="000D3131">
        <w:trPr>
          <w:ins w:id="2121" w:author="Huawei-Yaping" w:date="2024-01-29T16: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3F0AEB" w14:textId="77777777" w:rsidR="00CD3888" w:rsidRPr="001669FE" w:rsidRDefault="00CD3888">
            <w:pPr>
              <w:pStyle w:val="TAL"/>
              <w:rPr>
                <w:ins w:id="2122" w:author="Huawei-Yaping" w:date="2024-01-29T16:58:00Z"/>
              </w:rPr>
            </w:pPr>
            <w:ins w:id="2123" w:author="Huawei-Yaping" w:date="2024-01-29T16:58:00Z">
              <w:r w:rsidRPr="001669FE">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2CE7C" w14:textId="77777777" w:rsidR="00CD3888" w:rsidRPr="001669FE" w:rsidRDefault="00CD3888">
            <w:pPr>
              <w:pStyle w:val="TAL"/>
              <w:rPr>
                <w:ins w:id="2124" w:author="Huawei-Yaping" w:date="2024-01-29T16: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8414B" w14:textId="77777777" w:rsidR="00CD3888" w:rsidRPr="001669FE" w:rsidRDefault="00CD3888">
            <w:pPr>
              <w:pStyle w:val="TAL"/>
              <w:rPr>
                <w:ins w:id="2125" w:author="Huawei-Yaping" w:date="2024-01-29T16: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D9058" w14:textId="77777777" w:rsidR="00CD3888" w:rsidRPr="001669FE" w:rsidRDefault="00CD3888">
            <w:pPr>
              <w:pStyle w:val="TAL"/>
              <w:rPr>
                <w:ins w:id="2126" w:author="Huawei-Yaping" w:date="2024-01-29T16:58:00Z"/>
              </w:rPr>
            </w:pPr>
          </w:p>
        </w:tc>
      </w:tr>
      <w:tr w:rsidR="00CD3888" w:rsidRPr="001669FE" w14:paraId="1D6F74CC" w14:textId="77777777" w:rsidTr="000D3131">
        <w:trPr>
          <w:ins w:id="2127" w:author="Huawei-Yaping" w:date="2024-01-29T16: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F1E24D" w14:textId="77777777" w:rsidR="00CD3888" w:rsidRPr="001669FE" w:rsidRDefault="00CD3888">
            <w:pPr>
              <w:pStyle w:val="TAL"/>
              <w:rPr>
                <w:ins w:id="2128" w:author="Huawei-Yaping" w:date="2024-01-29T16:58:00Z"/>
              </w:rPr>
            </w:pPr>
            <w:ins w:id="2129" w:author="Huawei-Yaping" w:date="2024-01-29T16:58:00Z">
              <w:r w:rsidRPr="001669FE">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37F4F" w14:textId="77777777" w:rsidR="00CD3888" w:rsidRPr="001669FE" w:rsidRDefault="00CD3888">
            <w:pPr>
              <w:pStyle w:val="TAL"/>
              <w:rPr>
                <w:ins w:id="2130" w:author="Huawei-Yaping" w:date="2024-01-29T16: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7E3A5" w14:textId="77777777" w:rsidR="00CD3888" w:rsidRPr="001669FE" w:rsidRDefault="00CD3888">
            <w:pPr>
              <w:pStyle w:val="TAL"/>
              <w:rPr>
                <w:ins w:id="2131" w:author="Huawei-Yaping" w:date="2024-01-29T16: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52B00" w14:textId="77777777" w:rsidR="00CD3888" w:rsidRPr="001669FE" w:rsidRDefault="00CD3888">
            <w:pPr>
              <w:pStyle w:val="TAL"/>
              <w:rPr>
                <w:ins w:id="2132" w:author="Huawei-Yaping" w:date="2024-01-29T16:58:00Z"/>
              </w:rPr>
            </w:pPr>
          </w:p>
        </w:tc>
      </w:tr>
      <w:tr w:rsidR="00CD3888" w:rsidRPr="001669FE" w14:paraId="6DDC9B2C" w14:textId="77777777" w:rsidTr="000D3131">
        <w:trPr>
          <w:ins w:id="2133" w:author="Huawei-Yaping" w:date="2024-01-29T16: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068C3" w14:textId="77777777" w:rsidR="00CD3888" w:rsidRPr="001669FE" w:rsidRDefault="00CD3888">
            <w:pPr>
              <w:pStyle w:val="TAL"/>
              <w:rPr>
                <w:ins w:id="2134" w:author="Huawei-Yaping" w:date="2024-01-29T16:58:00Z"/>
              </w:rPr>
            </w:pPr>
            <w:ins w:id="2135" w:author="Huawei-Yaping" w:date="2024-01-29T16:58:00Z">
              <w:r w:rsidRPr="001669FE">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FD296" w14:textId="77777777" w:rsidR="00CD3888" w:rsidRPr="001669FE" w:rsidRDefault="00CD3888">
            <w:pPr>
              <w:pStyle w:val="TAL"/>
              <w:rPr>
                <w:ins w:id="2136" w:author="Huawei-Yaping" w:date="2024-01-29T16: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EA4D9" w14:textId="77777777" w:rsidR="00CD3888" w:rsidRPr="001669FE" w:rsidRDefault="00CD3888">
            <w:pPr>
              <w:pStyle w:val="TAL"/>
              <w:rPr>
                <w:ins w:id="2137" w:author="Huawei-Yaping" w:date="2024-01-29T16: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7094D" w14:textId="77777777" w:rsidR="00CD3888" w:rsidRPr="001669FE" w:rsidRDefault="00CD3888">
            <w:pPr>
              <w:pStyle w:val="TAL"/>
              <w:rPr>
                <w:ins w:id="2138" w:author="Huawei-Yaping" w:date="2024-01-29T16:58:00Z"/>
              </w:rPr>
            </w:pPr>
          </w:p>
        </w:tc>
      </w:tr>
      <w:tr w:rsidR="00CD3888" w:rsidRPr="001669FE" w14:paraId="33496C99" w14:textId="77777777" w:rsidTr="000D3131">
        <w:trPr>
          <w:ins w:id="2139" w:author="Huawei-Yaping" w:date="2024-01-29T16: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39DCC6" w14:textId="77777777" w:rsidR="00CD3888" w:rsidRPr="001669FE" w:rsidRDefault="00CD3888">
            <w:pPr>
              <w:pStyle w:val="TAL"/>
              <w:rPr>
                <w:ins w:id="2140" w:author="Huawei-Yaping" w:date="2024-01-29T16:58:00Z"/>
              </w:rPr>
            </w:pPr>
            <w:ins w:id="2141" w:author="Huawei-Yaping" w:date="2024-01-29T16:58:00Z">
              <w:r w:rsidRPr="001669FE">
                <w:t xml:space="preserve">                    scg-ConfigResponseNR-r15</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D76017" w14:textId="77777777" w:rsidR="00CD3888" w:rsidRPr="001669FE" w:rsidRDefault="00CD3888">
            <w:pPr>
              <w:pStyle w:val="TAL"/>
              <w:rPr>
                <w:ins w:id="2142" w:author="Huawei-Yaping" w:date="2024-01-29T16:58:00Z"/>
              </w:rPr>
            </w:pPr>
            <w:ins w:id="2143" w:author="Huawei-Yaping" w:date="2024-01-29T16:58:00Z">
              <w:r w:rsidRPr="001669FE">
                <w:t>OCTET STRING including the RRCReconfigurationComplete message according TS 38.508-1 [67], table 4.6.1-14.</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E02C2" w14:textId="77777777" w:rsidR="00CD3888" w:rsidRPr="001669FE" w:rsidRDefault="00CD3888">
            <w:pPr>
              <w:pStyle w:val="TAL"/>
              <w:rPr>
                <w:ins w:id="2144" w:author="Huawei-Yaping" w:date="2024-01-29T16: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CB35A" w14:textId="77777777" w:rsidR="00CD3888" w:rsidRPr="001669FE" w:rsidRDefault="00CD3888">
            <w:pPr>
              <w:pStyle w:val="TAL"/>
              <w:rPr>
                <w:ins w:id="2145" w:author="Huawei-Yaping" w:date="2024-01-29T16:58:00Z"/>
              </w:rPr>
            </w:pPr>
          </w:p>
        </w:tc>
      </w:tr>
      <w:tr w:rsidR="00CD3888" w:rsidRPr="001669FE" w14:paraId="6D60B107" w14:textId="77777777" w:rsidTr="000D3131">
        <w:trPr>
          <w:ins w:id="2146" w:author="Huawei-Yaping" w:date="2024-01-29T16: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D7E873" w14:textId="77777777" w:rsidR="00CD3888" w:rsidRPr="001669FE" w:rsidRDefault="00CD3888">
            <w:pPr>
              <w:pStyle w:val="TAL"/>
              <w:rPr>
                <w:ins w:id="2147" w:author="Huawei-Yaping" w:date="2024-01-29T16:58:00Z"/>
              </w:rPr>
            </w:pPr>
            <w:ins w:id="2148" w:author="Huawei-Yaping" w:date="2024-01-29T16:58:00Z">
              <w:r w:rsidRPr="001669FE">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D4676" w14:textId="77777777" w:rsidR="00CD3888" w:rsidRPr="001669FE" w:rsidRDefault="00CD3888">
            <w:pPr>
              <w:pStyle w:val="TAL"/>
              <w:rPr>
                <w:ins w:id="2149" w:author="Huawei-Yaping" w:date="2024-01-29T16: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51008" w14:textId="77777777" w:rsidR="00CD3888" w:rsidRPr="001669FE" w:rsidRDefault="00CD3888">
            <w:pPr>
              <w:pStyle w:val="TAL"/>
              <w:rPr>
                <w:ins w:id="2150" w:author="Huawei-Yaping" w:date="2024-01-29T16: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4E3B8" w14:textId="77777777" w:rsidR="00CD3888" w:rsidRPr="001669FE" w:rsidRDefault="00CD3888">
            <w:pPr>
              <w:pStyle w:val="TAL"/>
              <w:rPr>
                <w:ins w:id="2151" w:author="Huawei-Yaping" w:date="2024-01-29T16:58:00Z"/>
              </w:rPr>
            </w:pPr>
          </w:p>
        </w:tc>
      </w:tr>
      <w:tr w:rsidR="00CD3888" w:rsidRPr="001669FE" w14:paraId="4FC535AB" w14:textId="77777777" w:rsidTr="000D3131">
        <w:trPr>
          <w:ins w:id="2152" w:author="Huawei-Yaping" w:date="2024-01-29T16: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7459AC" w14:textId="77777777" w:rsidR="00CD3888" w:rsidRPr="001669FE" w:rsidRDefault="00CD3888">
            <w:pPr>
              <w:pStyle w:val="TAL"/>
              <w:rPr>
                <w:ins w:id="2153" w:author="Huawei-Yaping" w:date="2024-01-29T16:58:00Z"/>
              </w:rPr>
            </w:pPr>
            <w:ins w:id="2154" w:author="Huawei-Yaping" w:date="2024-01-29T16:58:00Z">
              <w:r w:rsidRPr="001669FE">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0E656" w14:textId="77777777" w:rsidR="00CD3888" w:rsidRPr="001669FE" w:rsidRDefault="00CD3888">
            <w:pPr>
              <w:pStyle w:val="TAL"/>
              <w:rPr>
                <w:ins w:id="2155" w:author="Huawei-Yaping" w:date="2024-01-29T16: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15CB0" w14:textId="77777777" w:rsidR="00CD3888" w:rsidRPr="001669FE" w:rsidRDefault="00CD3888">
            <w:pPr>
              <w:pStyle w:val="TAL"/>
              <w:rPr>
                <w:ins w:id="2156" w:author="Huawei-Yaping" w:date="2024-01-29T16: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DB7E8" w14:textId="77777777" w:rsidR="00CD3888" w:rsidRPr="001669FE" w:rsidRDefault="00CD3888">
            <w:pPr>
              <w:pStyle w:val="TAL"/>
              <w:rPr>
                <w:ins w:id="2157" w:author="Huawei-Yaping" w:date="2024-01-29T16:58:00Z"/>
              </w:rPr>
            </w:pPr>
          </w:p>
        </w:tc>
      </w:tr>
      <w:tr w:rsidR="000A6E34" w:rsidRPr="001669FE" w14:paraId="278D6E01" w14:textId="77777777" w:rsidTr="000D3131">
        <w:trPr>
          <w:ins w:id="2158" w:author="Huawei-Yaping" w:date="2024-01-29T16:58:00Z"/>
        </w:trPr>
        <w:tc>
          <w:tcPr>
            <w:tcW w:w="4536"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BA8BAA9" w14:textId="77777777" w:rsidR="000A6E34" w:rsidRPr="001669FE" w:rsidRDefault="000A6E34" w:rsidP="000A6E34">
            <w:pPr>
              <w:pStyle w:val="TAL"/>
              <w:rPr>
                <w:ins w:id="2159" w:author="Huawei-Yaping" w:date="2024-01-29T16:58:00Z"/>
              </w:rPr>
            </w:pPr>
            <w:ins w:id="2160" w:author="Huawei-Yaping" w:date="2024-01-29T16:58:00Z">
              <w:r w:rsidRPr="001669FE">
                <w:t xml:space="preserve">                        selectedCondReconfigurationToApply-r17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DC18E" w14:textId="6292B8E3" w:rsidR="000A6E34" w:rsidRPr="001669FE" w:rsidRDefault="000A6E34" w:rsidP="000A6E34">
            <w:pPr>
              <w:pStyle w:val="TAL"/>
              <w:rPr>
                <w:ins w:id="2161" w:author="Huawei-Yaping" w:date="2024-01-29T16:58:00Z"/>
              </w:rPr>
            </w:pPr>
            <w:ins w:id="2162" w:author="Huawei-Yaping" w:date="2024-01-29T17:01:00Z">
              <w:r w:rsidRPr="001669FE">
                <w:t>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74E75" w14:textId="77777777" w:rsidR="000A6E34" w:rsidRPr="001669FE" w:rsidRDefault="000A6E34" w:rsidP="000A6E34">
            <w:pPr>
              <w:pStyle w:val="TAL"/>
              <w:rPr>
                <w:ins w:id="2163" w:author="Huawei-Yaping" w:date="2024-01-29T16: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19D1AC" w14:textId="7548B4B5" w:rsidR="000A6E34" w:rsidRPr="001669FE" w:rsidRDefault="000A6E34" w:rsidP="000A6E34">
            <w:pPr>
              <w:pStyle w:val="TAL"/>
              <w:rPr>
                <w:ins w:id="2164" w:author="Huawei-Yaping" w:date="2024-01-29T16:58:00Z"/>
              </w:rPr>
            </w:pPr>
          </w:p>
        </w:tc>
      </w:tr>
      <w:tr w:rsidR="00CD3888" w:rsidRPr="001669FE" w14:paraId="47E7E9D8" w14:textId="77777777" w:rsidTr="000D3131">
        <w:trPr>
          <w:ins w:id="2165" w:author="Huawei-Yaping" w:date="2024-01-29T16: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C1F0E1" w14:textId="77777777" w:rsidR="00CD3888" w:rsidRPr="001669FE" w:rsidRDefault="00CD3888">
            <w:pPr>
              <w:pStyle w:val="TAL"/>
              <w:rPr>
                <w:ins w:id="2166" w:author="Huawei-Yaping" w:date="2024-01-29T16:58:00Z"/>
              </w:rPr>
            </w:pPr>
            <w:ins w:id="2167" w:author="Huawei-Yaping" w:date="2024-01-29T16:58:00Z">
              <w:r w:rsidRPr="001669FE">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2E3BE" w14:textId="77777777" w:rsidR="00CD3888" w:rsidRPr="001669FE" w:rsidRDefault="00CD3888">
            <w:pPr>
              <w:pStyle w:val="TAL"/>
              <w:rPr>
                <w:ins w:id="2168" w:author="Huawei-Yaping" w:date="2024-01-29T16: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7E18B" w14:textId="77777777" w:rsidR="00CD3888" w:rsidRPr="001669FE" w:rsidRDefault="00CD3888">
            <w:pPr>
              <w:pStyle w:val="TAL"/>
              <w:rPr>
                <w:ins w:id="2169" w:author="Huawei-Yaping" w:date="2024-01-29T16: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44C18" w14:textId="77777777" w:rsidR="00CD3888" w:rsidRPr="001669FE" w:rsidRDefault="00CD3888">
            <w:pPr>
              <w:pStyle w:val="TAL"/>
              <w:rPr>
                <w:ins w:id="2170" w:author="Huawei-Yaping" w:date="2024-01-29T16:58:00Z"/>
              </w:rPr>
            </w:pPr>
          </w:p>
        </w:tc>
      </w:tr>
      <w:tr w:rsidR="00CD3888" w:rsidRPr="001669FE" w14:paraId="7A58634F" w14:textId="77777777" w:rsidTr="000D3131">
        <w:trPr>
          <w:ins w:id="2171" w:author="Huawei-Yaping" w:date="2024-01-29T16: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02D4FE" w14:textId="77777777" w:rsidR="00CD3888" w:rsidRPr="001669FE" w:rsidRDefault="00CD3888">
            <w:pPr>
              <w:pStyle w:val="TAL"/>
              <w:rPr>
                <w:ins w:id="2172" w:author="Huawei-Yaping" w:date="2024-01-29T16:58:00Z"/>
              </w:rPr>
            </w:pPr>
            <w:ins w:id="2173" w:author="Huawei-Yaping" w:date="2024-01-29T16:58:00Z">
              <w:r w:rsidRPr="001669FE">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1DFBA" w14:textId="77777777" w:rsidR="00CD3888" w:rsidRPr="001669FE" w:rsidRDefault="00CD3888">
            <w:pPr>
              <w:pStyle w:val="TAL"/>
              <w:rPr>
                <w:ins w:id="2174" w:author="Huawei-Yaping" w:date="2024-01-29T16: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0B909" w14:textId="77777777" w:rsidR="00CD3888" w:rsidRPr="001669FE" w:rsidRDefault="00CD3888">
            <w:pPr>
              <w:pStyle w:val="TAL"/>
              <w:rPr>
                <w:ins w:id="2175" w:author="Huawei-Yaping" w:date="2024-01-29T16: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77FA4" w14:textId="77777777" w:rsidR="00CD3888" w:rsidRPr="001669FE" w:rsidRDefault="00CD3888">
            <w:pPr>
              <w:pStyle w:val="TAL"/>
              <w:rPr>
                <w:ins w:id="2176" w:author="Huawei-Yaping" w:date="2024-01-29T16:58:00Z"/>
              </w:rPr>
            </w:pPr>
          </w:p>
        </w:tc>
      </w:tr>
      <w:tr w:rsidR="00CD3888" w:rsidRPr="001669FE" w14:paraId="3EA8E663" w14:textId="77777777" w:rsidTr="000D3131">
        <w:trPr>
          <w:ins w:id="2177" w:author="Huawei-Yaping" w:date="2024-01-29T16: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E6B866" w14:textId="77777777" w:rsidR="00CD3888" w:rsidRPr="001669FE" w:rsidRDefault="00CD3888">
            <w:pPr>
              <w:pStyle w:val="TAL"/>
              <w:rPr>
                <w:ins w:id="2178" w:author="Huawei-Yaping" w:date="2024-01-29T16:58:00Z"/>
              </w:rPr>
            </w:pPr>
            <w:ins w:id="2179" w:author="Huawei-Yaping" w:date="2024-01-29T16:58:00Z">
              <w:r w:rsidRPr="001669FE">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CEDB5" w14:textId="77777777" w:rsidR="00CD3888" w:rsidRPr="001669FE" w:rsidRDefault="00CD3888">
            <w:pPr>
              <w:pStyle w:val="TAL"/>
              <w:rPr>
                <w:ins w:id="2180" w:author="Huawei-Yaping" w:date="2024-01-29T16: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80BA0" w14:textId="77777777" w:rsidR="00CD3888" w:rsidRPr="001669FE" w:rsidRDefault="00CD3888">
            <w:pPr>
              <w:pStyle w:val="TAL"/>
              <w:rPr>
                <w:ins w:id="2181" w:author="Huawei-Yaping" w:date="2024-01-29T16: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2CEEB" w14:textId="77777777" w:rsidR="00CD3888" w:rsidRPr="001669FE" w:rsidRDefault="00CD3888">
            <w:pPr>
              <w:pStyle w:val="TAL"/>
              <w:rPr>
                <w:ins w:id="2182" w:author="Huawei-Yaping" w:date="2024-01-29T16:58:00Z"/>
              </w:rPr>
            </w:pPr>
          </w:p>
        </w:tc>
      </w:tr>
      <w:tr w:rsidR="00CD3888" w:rsidRPr="001669FE" w14:paraId="06619DF6" w14:textId="77777777" w:rsidTr="000D3131">
        <w:trPr>
          <w:ins w:id="2183" w:author="Huawei-Yaping" w:date="2024-01-29T16: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9B35B5" w14:textId="77777777" w:rsidR="00CD3888" w:rsidRPr="001669FE" w:rsidRDefault="00CD3888">
            <w:pPr>
              <w:pStyle w:val="TAL"/>
              <w:rPr>
                <w:ins w:id="2184" w:author="Huawei-Yaping" w:date="2024-01-29T16:58:00Z"/>
              </w:rPr>
            </w:pPr>
            <w:ins w:id="2185" w:author="Huawei-Yaping" w:date="2024-01-29T16:58:00Z">
              <w:r w:rsidRPr="001669FE">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8677A" w14:textId="77777777" w:rsidR="00CD3888" w:rsidRPr="001669FE" w:rsidRDefault="00CD3888">
            <w:pPr>
              <w:pStyle w:val="TAL"/>
              <w:rPr>
                <w:ins w:id="2186" w:author="Huawei-Yaping" w:date="2024-01-29T16: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67D92" w14:textId="77777777" w:rsidR="00CD3888" w:rsidRPr="001669FE" w:rsidRDefault="00CD3888">
            <w:pPr>
              <w:pStyle w:val="TAL"/>
              <w:rPr>
                <w:ins w:id="2187" w:author="Huawei-Yaping" w:date="2024-01-29T16: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C4A78" w14:textId="77777777" w:rsidR="00CD3888" w:rsidRPr="001669FE" w:rsidRDefault="00CD3888">
            <w:pPr>
              <w:pStyle w:val="TAL"/>
              <w:rPr>
                <w:ins w:id="2188" w:author="Huawei-Yaping" w:date="2024-01-29T16:58:00Z"/>
              </w:rPr>
            </w:pPr>
          </w:p>
        </w:tc>
      </w:tr>
      <w:tr w:rsidR="00CD3888" w:rsidRPr="001669FE" w14:paraId="3D296E94" w14:textId="77777777" w:rsidTr="000D3131">
        <w:trPr>
          <w:ins w:id="2189" w:author="Huawei-Yaping" w:date="2024-01-29T16: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F59AF7" w14:textId="77777777" w:rsidR="00CD3888" w:rsidRPr="001669FE" w:rsidRDefault="00CD3888">
            <w:pPr>
              <w:pStyle w:val="TAL"/>
              <w:rPr>
                <w:ins w:id="2190" w:author="Huawei-Yaping" w:date="2024-01-29T16:58:00Z"/>
              </w:rPr>
            </w:pPr>
            <w:ins w:id="2191" w:author="Huawei-Yaping" w:date="2024-01-29T16:58:00Z">
              <w:r w:rsidRPr="001669FE">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6E334" w14:textId="77777777" w:rsidR="00CD3888" w:rsidRPr="001669FE" w:rsidRDefault="00CD3888">
            <w:pPr>
              <w:pStyle w:val="TAL"/>
              <w:rPr>
                <w:ins w:id="2192" w:author="Huawei-Yaping" w:date="2024-01-29T16: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703D4" w14:textId="77777777" w:rsidR="00CD3888" w:rsidRPr="001669FE" w:rsidRDefault="00CD3888">
            <w:pPr>
              <w:pStyle w:val="TAL"/>
              <w:rPr>
                <w:ins w:id="2193" w:author="Huawei-Yaping" w:date="2024-01-29T16: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AAFDC" w14:textId="77777777" w:rsidR="00CD3888" w:rsidRPr="001669FE" w:rsidRDefault="00CD3888">
            <w:pPr>
              <w:pStyle w:val="TAL"/>
              <w:rPr>
                <w:ins w:id="2194" w:author="Huawei-Yaping" w:date="2024-01-29T16:58:00Z"/>
              </w:rPr>
            </w:pPr>
          </w:p>
        </w:tc>
      </w:tr>
      <w:tr w:rsidR="00CD3888" w:rsidRPr="001669FE" w14:paraId="6E8BAE46" w14:textId="77777777" w:rsidTr="000D3131">
        <w:trPr>
          <w:ins w:id="2195" w:author="Huawei-Yaping" w:date="2024-01-29T16: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83ED91" w14:textId="77777777" w:rsidR="00CD3888" w:rsidRPr="001669FE" w:rsidRDefault="00CD3888">
            <w:pPr>
              <w:pStyle w:val="TAL"/>
              <w:rPr>
                <w:ins w:id="2196" w:author="Huawei-Yaping" w:date="2024-01-29T16:58:00Z"/>
              </w:rPr>
            </w:pPr>
            <w:ins w:id="2197" w:author="Huawei-Yaping" w:date="2024-01-29T16:58:00Z">
              <w:r w:rsidRPr="001669FE">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DD0A8" w14:textId="77777777" w:rsidR="00CD3888" w:rsidRPr="001669FE" w:rsidRDefault="00CD3888">
            <w:pPr>
              <w:pStyle w:val="TAL"/>
              <w:rPr>
                <w:ins w:id="2198" w:author="Huawei-Yaping" w:date="2024-01-29T16: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A95F9" w14:textId="77777777" w:rsidR="00CD3888" w:rsidRPr="001669FE" w:rsidRDefault="00CD3888">
            <w:pPr>
              <w:pStyle w:val="TAL"/>
              <w:rPr>
                <w:ins w:id="2199" w:author="Huawei-Yaping" w:date="2024-01-29T16: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83C3C" w14:textId="77777777" w:rsidR="00CD3888" w:rsidRPr="001669FE" w:rsidRDefault="00CD3888">
            <w:pPr>
              <w:pStyle w:val="TAL"/>
              <w:rPr>
                <w:ins w:id="2200" w:author="Huawei-Yaping" w:date="2024-01-29T16:58:00Z"/>
              </w:rPr>
            </w:pPr>
          </w:p>
        </w:tc>
      </w:tr>
      <w:tr w:rsidR="00CD3888" w:rsidRPr="001669FE" w14:paraId="7397ADA9" w14:textId="77777777" w:rsidTr="000D3131">
        <w:trPr>
          <w:ins w:id="2201" w:author="Huawei-Yaping" w:date="2024-01-29T16: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A9A385" w14:textId="77777777" w:rsidR="00CD3888" w:rsidRPr="001669FE" w:rsidRDefault="00CD3888">
            <w:pPr>
              <w:pStyle w:val="TAL"/>
              <w:rPr>
                <w:ins w:id="2202" w:author="Huawei-Yaping" w:date="2024-01-29T16:58:00Z"/>
              </w:rPr>
            </w:pPr>
            <w:ins w:id="2203" w:author="Huawei-Yaping" w:date="2024-01-29T16:58:00Z">
              <w:r w:rsidRPr="001669FE">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31B55" w14:textId="77777777" w:rsidR="00CD3888" w:rsidRPr="001669FE" w:rsidRDefault="00CD3888">
            <w:pPr>
              <w:pStyle w:val="TAL"/>
              <w:rPr>
                <w:ins w:id="2204" w:author="Huawei-Yaping" w:date="2024-01-29T16: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C42A6" w14:textId="77777777" w:rsidR="00CD3888" w:rsidRPr="001669FE" w:rsidRDefault="00CD3888">
            <w:pPr>
              <w:pStyle w:val="TAL"/>
              <w:rPr>
                <w:ins w:id="2205" w:author="Huawei-Yaping" w:date="2024-01-29T16: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5D20A" w14:textId="77777777" w:rsidR="00CD3888" w:rsidRPr="001669FE" w:rsidRDefault="00CD3888">
            <w:pPr>
              <w:pStyle w:val="TAL"/>
              <w:rPr>
                <w:ins w:id="2206" w:author="Huawei-Yaping" w:date="2024-01-29T16:58:00Z"/>
              </w:rPr>
            </w:pPr>
          </w:p>
        </w:tc>
      </w:tr>
      <w:tr w:rsidR="00CD3888" w:rsidRPr="001669FE" w14:paraId="0EFB1373" w14:textId="77777777" w:rsidTr="000D3131">
        <w:trPr>
          <w:ins w:id="2207" w:author="Huawei-Yaping" w:date="2024-01-29T16: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EE190B" w14:textId="77777777" w:rsidR="00CD3888" w:rsidRPr="001669FE" w:rsidRDefault="00CD3888">
            <w:pPr>
              <w:pStyle w:val="TAL"/>
              <w:rPr>
                <w:ins w:id="2208" w:author="Huawei-Yaping" w:date="2024-01-29T16:58:00Z"/>
              </w:rPr>
            </w:pPr>
            <w:ins w:id="2209" w:author="Huawei-Yaping" w:date="2024-01-29T16:58:00Z">
              <w:r w:rsidRPr="001669FE">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37D28" w14:textId="77777777" w:rsidR="00CD3888" w:rsidRPr="001669FE" w:rsidRDefault="00CD3888">
            <w:pPr>
              <w:pStyle w:val="TAL"/>
              <w:rPr>
                <w:ins w:id="2210" w:author="Huawei-Yaping" w:date="2024-01-29T16: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55048" w14:textId="77777777" w:rsidR="00CD3888" w:rsidRPr="001669FE" w:rsidRDefault="00CD3888">
            <w:pPr>
              <w:pStyle w:val="TAL"/>
              <w:rPr>
                <w:ins w:id="2211" w:author="Huawei-Yaping" w:date="2024-01-29T16: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5B198" w14:textId="77777777" w:rsidR="00CD3888" w:rsidRPr="001669FE" w:rsidRDefault="00CD3888">
            <w:pPr>
              <w:pStyle w:val="TAL"/>
              <w:rPr>
                <w:ins w:id="2212" w:author="Huawei-Yaping" w:date="2024-01-29T16:58:00Z"/>
              </w:rPr>
            </w:pPr>
          </w:p>
        </w:tc>
      </w:tr>
      <w:tr w:rsidR="00CD3888" w:rsidRPr="001669FE" w14:paraId="3F03C735" w14:textId="77777777" w:rsidTr="000D3131">
        <w:trPr>
          <w:ins w:id="2213" w:author="Huawei-Yaping" w:date="2024-01-29T16: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5E696" w14:textId="77777777" w:rsidR="00CD3888" w:rsidRPr="001669FE" w:rsidRDefault="00CD3888">
            <w:pPr>
              <w:pStyle w:val="TAL"/>
              <w:rPr>
                <w:ins w:id="2214" w:author="Huawei-Yaping" w:date="2024-01-29T16:58:00Z"/>
              </w:rPr>
            </w:pPr>
            <w:ins w:id="2215" w:author="Huawei-Yaping" w:date="2024-01-29T16:58:00Z">
              <w:r w:rsidRPr="001669FE">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BF118" w14:textId="77777777" w:rsidR="00CD3888" w:rsidRPr="001669FE" w:rsidRDefault="00CD3888">
            <w:pPr>
              <w:pStyle w:val="TAL"/>
              <w:rPr>
                <w:ins w:id="2216" w:author="Huawei-Yaping" w:date="2024-01-29T16: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CEF14" w14:textId="77777777" w:rsidR="00CD3888" w:rsidRPr="001669FE" w:rsidRDefault="00CD3888">
            <w:pPr>
              <w:pStyle w:val="TAL"/>
              <w:rPr>
                <w:ins w:id="2217" w:author="Huawei-Yaping" w:date="2024-01-29T16: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C7F12" w14:textId="77777777" w:rsidR="00CD3888" w:rsidRPr="001669FE" w:rsidRDefault="00CD3888">
            <w:pPr>
              <w:pStyle w:val="TAL"/>
              <w:rPr>
                <w:ins w:id="2218" w:author="Huawei-Yaping" w:date="2024-01-29T16:58:00Z"/>
              </w:rPr>
            </w:pPr>
          </w:p>
        </w:tc>
      </w:tr>
      <w:tr w:rsidR="00CD3888" w:rsidRPr="001669FE" w14:paraId="1F67F056" w14:textId="77777777" w:rsidTr="000D3131">
        <w:trPr>
          <w:ins w:id="2219" w:author="Huawei-Yaping" w:date="2024-01-29T16: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FE1BCA" w14:textId="77777777" w:rsidR="00CD3888" w:rsidRPr="001669FE" w:rsidRDefault="00CD3888">
            <w:pPr>
              <w:pStyle w:val="TAL"/>
              <w:rPr>
                <w:ins w:id="2220" w:author="Huawei-Yaping" w:date="2024-01-29T16:58:00Z"/>
              </w:rPr>
            </w:pPr>
            <w:ins w:id="2221" w:author="Huawei-Yaping" w:date="2024-01-29T16:58:00Z">
              <w:r w:rsidRPr="001669FE">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CDE90" w14:textId="77777777" w:rsidR="00CD3888" w:rsidRPr="001669FE" w:rsidRDefault="00CD3888">
            <w:pPr>
              <w:pStyle w:val="TAL"/>
              <w:rPr>
                <w:ins w:id="2222" w:author="Huawei-Yaping" w:date="2024-01-29T16: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30D68" w14:textId="77777777" w:rsidR="00CD3888" w:rsidRPr="001669FE" w:rsidRDefault="00CD3888">
            <w:pPr>
              <w:pStyle w:val="TAL"/>
              <w:rPr>
                <w:ins w:id="2223" w:author="Huawei-Yaping" w:date="2024-01-29T16: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6397A" w14:textId="77777777" w:rsidR="00CD3888" w:rsidRPr="001669FE" w:rsidRDefault="00CD3888">
            <w:pPr>
              <w:pStyle w:val="TAL"/>
              <w:rPr>
                <w:ins w:id="2224" w:author="Huawei-Yaping" w:date="2024-01-29T16:58:00Z"/>
              </w:rPr>
            </w:pPr>
          </w:p>
        </w:tc>
      </w:tr>
      <w:tr w:rsidR="00CD3888" w:rsidRPr="001669FE" w14:paraId="42C3BDAD" w14:textId="77777777" w:rsidTr="000D3131">
        <w:trPr>
          <w:ins w:id="2225" w:author="Huawei-Yaping" w:date="2024-01-29T16: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7BE62F" w14:textId="77777777" w:rsidR="00CD3888" w:rsidRPr="001669FE" w:rsidRDefault="00CD3888">
            <w:pPr>
              <w:pStyle w:val="TAL"/>
              <w:rPr>
                <w:ins w:id="2226" w:author="Huawei-Yaping" w:date="2024-01-29T16:58:00Z"/>
              </w:rPr>
            </w:pPr>
            <w:ins w:id="2227" w:author="Huawei-Yaping" w:date="2024-01-29T16:58:00Z">
              <w:r w:rsidRPr="001669FE">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A9C33" w14:textId="77777777" w:rsidR="00CD3888" w:rsidRPr="001669FE" w:rsidRDefault="00CD3888">
            <w:pPr>
              <w:pStyle w:val="TAL"/>
              <w:rPr>
                <w:ins w:id="2228" w:author="Huawei-Yaping" w:date="2024-01-29T16: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72593" w14:textId="77777777" w:rsidR="00CD3888" w:rsidRPr="001669FE" w:rsidRDefault="00CD3888">
            <w:pPr>
              <w:pStyle w:val="TAL"/>
              <w:rPr>
                <w:ins w:id="2229" w:author="Huawei-Yaping" w:date="2024-01-29T16: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9321A" w14:textId="77777777" w:rsidR="00CD3888" w:rsidRPr="001669FE" w:rsidRDefault="00CD3888">
            <w:pPr>
              <w:pStyle w:val="TAL"/>
              <w:rPr>
                <w:ins w:id="2230" w:author="Huawei-Yaping" w:date="2024-01-29T16:58:00Z"/>
              </w:rPr>
            </w:pPr>
          </w:p>
        </w:tc>
      </w:tr>
      <w:tr w:rsidR="00CD3888" w:rsidRPr="001669FE" w14:paraId="0C2E6E0B" w14:textId="77777777" w:rsidTr="000D3131">
        <w:trPr>
          <w:ins w:id="2231" w:author="Huawei-Yaping" w:date="2024-01-29T16: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07275" w14:textId="77777777" w:rsidR="00CD3888" w:rsidRPr="001669FE" w:rsidRDefault="00CD3888">
            <w:pPr>
              <w:pStyle w:val="TAL"/>
              <w:rPr>
                <w:ins w:id="2232" w:author="Huawei-Yaping" w:date="2024-01-29T16:58:00Z"/>
              </w:rPr>
            </w:pPr>
            <w:ins w:id="2233" w:author="Huawei-Yaping" w:date="2024-01-29T16:58:00Z">
              <w:r w:rsidRPr="001669FE">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3DFD3" w14:textId="77777777" w:rsidR="00CD3888" w:rsidRPr="001669FE" w:rsidRDefault="00CD3888">
            <w:pPr>
              <w:pStyle w:val="TAL"/>
              <w:rPr>
                <w:ins w:id="2234" w:author="Huawei-Yaping" w:date="2024-01-29T16: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E7C04" w14:textId="77777777" w:rsidR="00CD3888" w:rsidRPr="001669FE" w:rsidRDefault="00CD3888">
            <w:pPr>
              <w:pStyle w:val="TAL"/>
              <w:rPr>
                <w:ins w:id="2235" w:author="Huawei-Yaping" w:date="2024-01-29T16: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8818B" w14:textId="77777777" w:rsidR="00CD3888" w:rsidRPr="001669FE" w:rsidRDefault="00CD3888">
            <w:pPr>
              <w:pStyle w:val="TAL"/>
              <w:rPr>
                <w:ins w:id="2236" w:author="Huawei-Yaping" w:date="2024-01-29T16:58:00Z"/>
              </w:rPr>
            </w:pPr>
          </w:p>
        </w:tc>
      </w:tr>
    </w:tbl>
    <w:p w14:paraId="267B7321" w14:textId="77777777" w:rsidR="00CD3888" w:rsidRPr="001669FE" w:rsidRDefault="00CD3888" w:rsidP="00C46006">
      <w:pPr>
        <w:rPr>
          <w:ins w:id="2237" w:author="Huawei-Yaping" w:date="2024-01-29T16:48: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0"/>
        <w:gridCol w:w="5729"/>
      </w:tblGrid>
      <w:tr w:rsidR="00E1193D" w:rsidRPr="001669FE" w14:paraId="5CF94DF5" w14:textId="77777777" w:rsidTr="00E1193D">
        <w:trPr>
          <w:ins w:id="2238" w:author="Huawei-Yaping" w:date="2024-01-29T16:48:00Z"/>
        </w:trPr>
        <w:tc>
          <w:tcPr>
            <w:tcW w:w="3900" w:type="dxa"/>
            <w:tcBorders>
              <w:top w:val="single" w:sz="4" w:space="0" w:color="auto"/>
              <w:left w:val="single" w:sz="4" w:space="0" w:color="auto"/>
              <w:bottom w:val="single" w:sz="4" w:space="0" w:color="auto"/>
              <w:right w:val="single" w:sz="4" w:space="0" w:color="auto"/>
            </w:tcBorders>
            <w:hideMark/>
          </w:tcPr>
          <w:p w14:paraId="7F29982F" w14:textId="77777777" w:rsidR="00E1193D" w:rsidRPr="001669FE" w:rsidRDefault="00E1193D">
            <w:pPr>
              <w:pStyle w:val="TAH"/>
              <w:rPr>
                <w:ins w:id="2239" w:author="Huawei-Yaping" w:date="2024-01-29T16:48:00Z"/>
              </w:rPr>
            </w:pPr>
            <w:ins w:id="2240" w:author="Huawei-Yaping" w:date="2024-01-29T16:48:00Z">
              <w:r w:rsidRPr="001669FE">
                <w:t>Condition</w:t>
              </w:r>
            </w:ins>
          </w:p>
        </w:tc>
        <w:tc>
          <w:tcPr>
            <w:tcW w:w="5729" w:type="dxa"/>
            <w:tcBorders>
              <w:top w:val="single" w:sz="4" w:space="0" w:color="auto"/>
              <w:left w:val="single" w:sz="4" w:space="0" w:color="auto"/>
              <w:bottom w:val="single" w:sz="4" w:space="0" w:color="auto"/>
              <w:right w:val="single" w:sz="4" w:space="0" w:color="auto"/>
            </w:tcBorders>
            <w:hideMark/>
          </w:tcPr>
          <w:p w14:paraId="79C02FDE" w14:textId="77777777" w:rsidR="00E1193D" w:rsidRPr="001669FE" w:rsidRDefault="00E1193D">
            <w:pPr>
              <w:pStyle w:val="TAH"/>
              <w:rPr>
                <w:ins w:id="2241" w:author="Huawei-Yaping" w:date="2024-01-29T16:48:00Z"/>
              </w:rPr>
            </w:pPr>
            <w:ins w:id="2242" w:author="Huawei-Yaping" w:date="2024-01-29T16:48:00Z">
              <w:r w:rsidRPr="001669FE">
                <w:t>Explanation</w:t>
              </w:r>
            </w:ins>
          </w:p>
        </w:tc>
      </w:tr>
      <w:tr w:rsidR="00E1193D" w:rsidRPr="001669FE" w14:paraId="4F4951FC" w14:textId="77777777" w:rsidTr="00E1193D">
        <w:trPr>
          <w:ins w:id="2243" w:author="Huawei-Yaping" w:date="2024-01-29T16:48:00Z"/>
        </w:trPr>
        <w:tc>
          <w:tcPr>
            <w:tcW w:w="3900" w:type="dxa"/>
            <w:tcBorders>
              <w:top w:val="single" w:sz="4" w:space="0" w:color="auto"/>
              <w:left w:val="single" w:sz="4" w:space="0" w:color="auto"/>
              <w:bottom w:val="single" w:sz="4" w:space="0" w:color="auto"/>
              <w:right w:val="single" w:sz="4" w:space="0" w:color="auto"/>
            </w:tcBorders>
            <w:hideMark/>
          </w:tcPr>
          <w:p w14:paraId="6330A903" w14:textId="77777777" w:rsidR="00E1193D" w:rsidRPr="001669FE" w:rsidRDefault="00E1193D">
            <w:pPr>
              <w:pStyle w:val="TAL"/>
              <w:rPr>
                <w:ins w:id="2244" w:author="Huawei-Yaping" w:date="2024-01-29T16:48:00Z"/>
              </w:rPr>
            </w:pPr>
            <w:ins w:id="2245" w:author="Huawei-Yaping" w:date="2024-01-29T16:48:00Z">
              <w:r w:rsidRPr="001669FE">
                <w:rPr>
                  <w:lang w:eastAsia="zh-CN"/>
                </w:rPr>
                <w:t>CPC_NR Cell 3</w:t>
              </w:r>
            </w:ins>
          </w:p>
        </w:tc>
        <w:tc>
          <w:tcPr>
            <w:tcW w:w="5729" w:type="dxa"/>
            <w:tcBorders>
              <w:top w:val="single" w:sz="4" w:space="0" w:color="auto"/>
              <w:left w:val="single" w:sz="4" w:space="0" w:color="auto"/>
              <w:bottom w:val="single" w:sz="4" w:space="0" w:color="auto"/>
              <w:right w:val="single" w:sz="4" w:space="0" w:color="auto"/>
            </w:tcBorders>
            <w:hideMark/>
          </w:tcPr>
          <w:p w14:paraId="5CD0BF57" w14:textId="77777777" w:rsidR="00E1193D" w:rsidRPr="001669FE" w:rsidRDefault="00E1193D">
            <w:pPr>
              <w:pStyle w:val="TAL"/>
              <w:rPr>
                <w:ins w:id="2246" w:author="Huawei-Yaping" w:date="2024-01-29T16:48:00Z"/>
                <w:szCs w:val="22"/>
                <w:lang w:eastAsia="zh-CN"/>
              </w:rPr>
            </w:pPr>
            <w:ins w:id="2247" w:author="Huawei-Yaping" w:date="2024-01-29T16:48:00Z">
              <w:r w:rsidRPr="001669FE">
                <w:rPr>
                  <w:bCs/>
                </w:rPr>
                <w:t>When NR C</w:t>
              </w:r>
              <w:r w:rsidRPr="001669FE">
                <w:rPr>
                  <w:bCs/>
                  <w:lang w:eastAsia="zh-CN"/>
                </w:rPr>
                <w:t>ell 3 is selected as target PSCell</w:t>
              </w:r>
            </w:ins>
          </w:p>
        </w:tc>
      </w:tr>
      <w:tr w:rsidR="00E1193D" w:rsidRPr="001669FE" w14:paraId="0582EB0E" w14:textId="77777777" w:rsidTr="00E1193D">
        <w:trPr>
          <w:ins w:id="2248" w:author="Huawei-Yaping" w:date="2024-01-29T16:48:00Z"/>
        </w:trPr>
        <w:tc>
          <w:tcPr>
            <w:tcW w:w="3900" w:type="dxa"/>
            <w:tcBorders>
              <w:top w:val="single" w:sz="4" w:space="0" w:color="auto"/>
              <w:left w:val="single" w:sz="4" w:space="0" w:color="auto"/>
              <w:bottom w:val="single" w:sz="4" w:space="0" w:color="auto"/>
              <w:right w:val="single" w:sz="4" w:space="0" w:color="auto"/>
            </w:tcBorders>
            <w:hideMark/>
          </w:tcPr>
          <w:p w14:paraId="4ADB012B" w14:textId="77777777" w:rsidR="00E1193D" w:rsidRPr="001669FE" w:rsidRDefault="00E1193D">
            <w:pPr>
              <w:pStyle w:val="TAL"/>
              <w:rPr>
                <w:ins w:id="2249" w:author="Huawei-Yaping" w:date="2024-01-29T16:48:00Z"/>
                <w:lang w:eastAsia="zh-CN"/>
              </w:rPr>
            </w:pPr>
            <w:ins w:id="2250" w:author="Huawei-Yaping" w:date="2024-01-29T16:48:00Z">
              <w:r w:rsidRPr="001669FE">
                <w:rPr>
                  <w:lang w:eastAsia="zh-CN"/>
                </w:rPr>
                <w:t>CPC_NR Cell 6</w:t>
              </w:r>
            </w:ins>
          </w:p>
        </w:tc>
        <w:tc>
          <w:tcPr>
            <w:tcW w:w="5729" w:type="dxa"/>
            <w:tcBorders>
              <w:top w:val="single" w:sz="4" w:space="0" w:color="auto"/>
              <w:left w:val="single" w:sz="4" w:space="0" w:color="auto"/>
              <w:bottom w:val="single" w:sz="4" w:space="0" w:color="auto"/>
              <w:right w:val="single" w:sz="4" w:space="0" w:color="auto"/>
            </w:tcBorders>
            <w:hideMark/>
          </w:tcPr>
          <w:p w14:paraId="4EC8B98B" w14:textId="77777777" w:rsidR="00E1193D" w:rsidRPr="001669FE" w:rsidRDefault="00E1193D">
            <w:pPr>
              <w:pStyle w:val="TAL"/>
              <w:rPr>
                <w:ins w:id="2251" w:author="Huawei-Yaping" w:date="2024-01-29T16:48:00Z"/>
                <w:bCs/>
              </w:rPr>
            </w:pPr>
            <w:ins w:id="2252" w:author="Huawei-Yaping" w:date="2024-01-29T16:48:00Z">
              <w:r w:rsidRPr="001669FE">
                <w:rPr>
                  <w:bCs/>
                </w:rPr>
                <w:t>When NR C</w:t>
              </w:r>
              <w:r w:rsidRPr="001669FE">
                <w:rPr>
                  <w:bCs/>
                  <w:lang w:eastAsia="zh-CN"/>
                </w:rPr>
                <w:t>ell 6 is selected as target PSCell</w:t>
              </w:r>
            </w:ins>
          </w:p>
        </w:tc>
      </w:tr>
    </w:tbl>
    <w:p w14:paraId="0B6BB6E7" w14:textId="77777777" w:rsidR="00E1193D" w:rsidRPr="001669FE" w:rsidRDefault="00E1193D" w:rsidP="00C46006"/>
    <w:p w14:paraId="514CEBAA" w14:textId="14DFBE76" w:rsidR="004226F9" w:rsidRPr="006A6DC8" w:rsidRDefault="00450B80" w:rsidP="00C46006">
      <w:pPr>
        <w:pStyle w:val="30"/>
        <w:ind w:left="0" w:firstLine="0"/>
        <w:rPr>
          <w:noProof/>
          <w:color w:val="FF0000"/>
        </w:rPr>
      </w:pPr>
      <w:bookmarkStart w:id="2253" w:name="OLE_LINK33"/>
      <w:bookmarkStart w:id="2254" w:name="OLE_LINK34"/>
      <w:r w:rsidRPr="001669FE">
        <w:rPr>
          <w:noProof/>
          <w:color w:val="FF0000"/>
        </w:rPr>
        <w:t>&lt;</w:t>
      </w:r>
      <w:r w:rsidR="004226F9" w:rsidRPr="001669FE">
        <w:rPr>
          <w:noProof/>
          <w:color w:val="FF0000"/>
        </w:rPr>
        <w:t>End of Changes&gt;</w:t>
      </w:r>
      <w:bookmarkEnd w:id="2253"/>
      <w:bookmarkEnd w:id="2254"/>
    </w:p>
    <w:sectPr w:rsidR="004226F9" w:rsidRPr="006A6DC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8E2E0D" w14:textId="77777777" w:rsidR="007A2EE7" w:rsidRDefault="007A2EE7">
      <w:r>
        <w:separator/>
      </w:r>
    </w:p>
  </w:endnote>
  <w:endnote w:type="continuationSeparator" w:id="0">
    <w:p w14:paraId="0A518C46" w14:textId="77777777" w:rsidR="007A2EE7" w:rsidRDefault="007A2E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auto"/>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FACF80" w14:textId="77777777" w:rsidR="007A2EE7" w:rsidRDefault="007A2EE7">
      <w:r>
        <w:separator/>
      </w:r>
    </w:p>
  </w:footnote>
  <w:footnote w:type="continuationSeparator" w:id="0">
    <w:p w14:paraId="1339D1FC" w14:textId="77777777" w:rsidR="007A2EE7" w:rsidRDefault="007A2E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E15A9" w:rsidRDefault="006E15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E15A9" w:rsidRDefault="006E15A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E15A9" w:rsidRDefault="006E15A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E15A9" w:rsidRDefault="006E15A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8DF0593"/>
    <w:multiLevelType w:val="hybridMultilevel"/>
    <w:tmpl w:val="FD566954"/>
    <w:lvl w:ilvl="0" w:tplc="1EA4CC8E">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2"/>
  </w:num>
  <w:num w:numId="3">
    <w:abstractNumId w:val="3"/>
  </w:num>
  <w:num w:numId="4">
    <w:abstractNumId w:val="21"/>
  </w:num>
  <w:num w:numId="5">
    <w:abstractNumId w:val="15"/>
  </w:num>
  <w:num w:numId="6">
    <w:abstractNumId w:val="29"/>
  </w:num>
  <w:num w:numId="7">
    <w:abstractNumId w:val="33"/>
  </w:num>
  <w:num w:numId="8">
    <w:abstractNumId w:val="34"/>
  </w:num>
  <w:num w:numId="9">
    <w:abstractNumId w:val="11"/>
  </w:num>
  <w:num w:numId="10">
    <w:abstractNumId w:val="4"/>
  </w:num>
  <w:num w:numId="11">
    <w:abstractNumId w:val="16"/>
  </w:num>
  <w:num w:numId="12">
    <w:abstractNumId w:val="18"/>
  </w:num>
  <w:num w:numId="13">
    <w:abstractNumId w:val="12"/>
  </w:num>
  <w:num w:numId="14">
    <w:abstractNumId w:val="28"/>
  </w:num>
  <w:num w:numId="15">
    <w:abstractNumId w:val="0"/>
  </w:num>
  <w:num w:numId="16">
    <w:abstractNumId w:val="13"/>
  </w:num>
  <w:num w:numId="17">
    <w:abstractNumId w:val="2"/>
  </w:num>
  <w:num w:numId="18">
    <w:abstractNumId w:val="22"/>
  </w:num>
  <w:num w:numId="19">
    <w:abstractNumId w:val="25"/>
  </w:num>
  <w:num w:numId="20">
    <w:abstractNumId w:val="30"/>
  </w:num>
  <w:num w:numId="21">
    <w:abstractNumId w:val="7"/>
  </w:num>
  <w:num w:numId="22">
    <w:abstractNumId w:val="24"/>
  </w:num>
  <w:num w:numId="23">
    <w:abstractNumId w:val="23"/>
  </w:num>
  <w:num w:numId="24">
    <w:abstractNumId w:val="27"/>
  </w:num>
  <w:num w:numId="25">
    <w:abstractNumId w:val="8"/>
  </w:num>
  <w:num w:numId="26">
    <w:abstractNumId w:val="31"/>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 w:numId="35">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481"/>
    <w:rsid w:val="0001175A"/>
    <w:rsid w:val="00014546"/>
    <w:rsid w:val="00022E4A"/>
    <w:rsid w:val="000268E6"/>
    <w:rsid w:val="000315AC"/>
    <w:rsid w:val="00036D12"/>
    <w:rsid w:val="00044824"/>
    <w:rsid w:val="00056BFF"/>
    <w:rsid w:val="00061BA7"/>
    <w:rsid w:val="00061EBD"/>
    <w:rsid w:val="00066DE0"/>
    <w:rsid w:val="00074DD1"/>
    <w:rsid w:val="000809AB"/>
    <w:rsid w:val="000876E3"/>
    <w:rsid w:val="000A2A69"/>
    <w:rsid w:val="000A46C4"/>
    <w:rsid w:val="000A5039"/>
    <w:rsid w:val="000A6394"/>
    <w:rsid w:val="000A6E34"/>
    <w:rsid w:val="000B7FED"/>
    <w:rsid w:val="000C038A"/>
    <w:rsid w:val="000C2214"/>
    <w:rsid w:val="000C6598"/>
    <w:rsid w:val="000C6968"/>
    <w:rsid w:val="000D2AB7"/>
    <w:rsid w:val="000D3131"/>
    <w:rsid w:val="000D44B3"/>
    <w:rsid w:val="000D6202"/>
    <w:rsid w:val="000D6A94"/>
    <w:rsid w:val="000D7F1C"/>
    <w:rsid w:val="000E3397"/>
    <w:rsid w:val="000E613D"/>
    <w:rsid w:val="000F0347"/>
    <w:rsid w:val="001221FF"/>
    <w:rsid w:val="00123852"/>
    <w:rsid w:val="0013356A"/>
    <w:rsid w:val="00134C32"/>
    <w:rsid w:val="00142826"/>
    <w:rsid w:val="00145D43"/>
    <w:rsid w:val="00155747"/>
    <w:rsid w:val="00155836"/>
    <w:rsid w:val="001577C5"/>
    <w:rsid w:val="001669FE"/>
    <w:rsid w:val="00185EAE"/>
    <w:rsid w:val="00192C46"/>
    <w:rsid w:val="001A08B3"/>
    <w:rsid w:val="001A7B60"/>
    <w:rsid w:val="001B52F0"/>
    <w:rsid w:val="001B7A65"/>
    <w:rsid w:val="001C104C"/>
    <w:rsid w:val="001E0FAD"/>
    <w:rsid w:val="001E207A"/>
    <w:rsid w:val="001E41F3"/>
    <w:rsid w:val="001E687C"/>
    <w:rsid w:val="001F0F3E"/>
    <w:rsid w:val="001F47C1"/>
    <w:rsid w:val="00201BB0"/>
    <w:rsid w:val="00214EAC"/>
    <w:rsid w:val="00216440"/>
    <w:rsid w:val="0022140C"/>
    <w:rsid w:val="002328B9"/>
    <w:rsid w:val="00236A22"/>
    <w:rsid w:val="002535BD"/>
    <w:rsid w:val="00253BCB"/>
    <w:rsid w:val="002543E1"/>
    <w:rsid w:val="0026004D"/>
    <w:rsid w:val="0026124E"/>
    <w:rsid w:val="002640DD"/>
    <w:rsid w:val="0026463E"/>
    <w:rsid w:val="0026497A"/>
    <w:rsid w:val="00265089"/>
    <w:rsid w:val="00266BB3"/>
    <w:rsid w:val="00275D12"/>
    <w:rsid w:val="002775C8"/>
    <w:rsid w:val="00284FEB"/>
    <w:rsid w:val="002860C4"/>
    <w:rsid w:val="00293944"/>
    <w:rsid w:val="00293FB7"/>
    <w:rsid w:val="002A625F"/>
    <w:rsid w:val="002A7785"/>
    <w:rsid w:val="002B2A8B"/>
    <w:rsid w:val="002B5741"/>
    <w:rsid w:val="002B6CEF"/>
    <w:rsid w:val="002C579A"/>
    <w:rsid w:val="002D1693"/>
    <w:rsid w:val="002D3A0B"/>
    <w:rsid w:val="002E472E"/>
    <w:rsid w:val="002F3A53"/>
    <w:rsid w:val="00301676"/>
    <w:rsid w:val="00305409"/>
    <w:rsid w:val="00317F4B"/>
    <w:rsid w:val="00321598"/>
    <w:rsid w:val="0033398F"/>
    <w:rsid w:val="00335BA2"/>
    <w:rsid w:val="00341188"/>
    <w:rsid w:val="003448D2"/>
    <w:rsid w:val="00350D02"/>
    <w:rsid w:val="00355FD5"/>
    <w:rsid w:val="003609EF"/>
    <w:rsid w:val="0036231A"/>
    <w:rsid w:val="0036328A"/>
    <w:rsid w:val="00363BF2"/>
    <w:rsid w:val="003646E4"/>
    <w:rsid w:val="00374DD4"/>
    <w:rsid w:val="0037584D"/>
    <w:rsid w:val="003866D5"/>
    <w:rsid w:val="0039127A"/>
    <w:rsid w:val="0039707D"/>
    <w:rsid w:val="003A11CE"/>
    <w:rsid w:val="003A36A2"/>
    <w:rsid w:val="003B0BC7"/>
    <w:rsid w:val="003C0C1C"/>
    <w:rsid w:val="003D3AB0"/>
    <w:rsid w:val="003E1A36"/>
    <w:rsid w:val="003E6B28"/>
    <w:rsid w:val="003F005B"/>
    <w:rsid w:val="00403A78"/>
    <w:rsid w:val="00405CDD"/>
    <w:rsid w:val="00410371"/>
    <w:rsid w:val="00414694"/>
    <w:rsid w:val="004213FF"/>
    <w:rsid w:val="004226F9"/>
    <w:rsid w:val="004242F1"/>
    <w:rsid w:val="00434F58"/>
    <w:rsid w:val="00437873"/>
    <w:rsid w:val="00442CBB"/>
    <w:rsid w:val="00450B80"/>
    <w:rsid w:val="00451E8C"/>
    <w:rsid w:val="00452E6E"/>
    <w:rsid w:val="00457C29"/>
    <w:rsid w:val="00465CEA"/>
    <w:rsid w:val="00471228"/>
    <w:rsid w:val="004778D8"/>
    <w:rsid w:val="004778E6"/>
    <w:rsid w:val="00486488"/>
    <w:rsid w:val="00494C6F"/>
    <w:rsid w:val="004B75B7"/>
    <w:rsid w:val="004C373A"/>
    <w:rsid w:val="004D2EC0"/>
    <w:rsid w:val="004E4A75"/>
    <w:rsid w:val="004F3262"/>
    <w:rsid w:val="0050293D"/>
    <w:rsid w:val="005030D4"/>
    <w:rsid w:val="005045B0"/>
    <w:rsid w:val="00511843"/>
    <w:rsid w:val="0051580D"/>
    <w:rsid w:val="00517AED"/>
    <w:rsid w:val="00517D20"/>
    <w:rsid w:val="00523585"/>
    <w:rsid w:val="00532D06"/>
    <w:rsid w:val="00543ACF"/>
    <w:rsid w:val="00547111"/>
    <w:rsid w:val="00547212"/>
    <w:rsid w:val="005547D5"/>
    <w:rsid w:val="0058386F"/>
    <w:rsid w:val="005924E6"/>
    <w:rsid w:val="00592D74"/>
    <w:rsid w:val="005B2EE9"/>
    <w:rsid w:val="005C62C4"/>
    <w:rsid w:val="005D16C1"/>
    <w:rsid w:val="005D1C64"/>
    <w:rsid w:val="005D504E"/>
    <w:rsid w:val="005E2C44"/>
    <w:rsid w:val="005F0716"/>
    <w:rsid w:val="005F277A"/>
    <w:rsid w:val="00601FF4"/>
    <w:rsid w:val="00606072"/>
    <w:rsid w:val="006127B3"/>
    <w:rsid w:val="00621188"/>
    <w:rsid w:val="006257ED"/>
    <w:rsid w:val="0063085D"/>
    <w:rsid w:val="00635162"/>
    <w:rsid w:val="00636682"/>
    <w:rsid w:val="00654C60"/>
    <w:rsid w:val="00664548"/>
    <w:rsid w:val="00665C47"/>
    <w:rsid w:val="006832E8"/>
    <w:rsid w:val="006841C1"/>
    <w:rsid w:val="00695808"/>
    <w:rsid w:val="00697158"/>
    <w:rsid w:val="006A6332"/>
    <w:rsid w:val="006B0071"/>
    <w:rsid w:val="006B46FB"/>
    <w:rsid w:val="006D11CB"/>
    <w:rsid w:val="006D1F46"/>
    <w:rsid w:val="006D58A9"/>
    <w:rsid w:val="006D6518"/>
    <w:rsid w:val="006E15A9"/>
    <w:rsid w:val="006E21FB"/>
    <w:rsid w:val="006F0A5F"/>
    <w:rsid w:val="006F2694"/>
    <w:rsid w:val="00700987"/>
    <w:rsid w:val="00703818"/>
    <w:rsid w:val="007040E6"/>
    <w:rsid w:val="00706BCC"/>
    <w:rsid w:val="0071286E"/>
    <w:rsid w:val="00715789"/>
    <w:rsid w:val="00732B5A"/>
    <w:rsid w:val="00733B64"/>
    <w:rsid w:val="00742705"/>
    <w:rsid w:val="007478B1"/>
    <w:rsid w:val="007670AE"/>
    <w:rsid w:val="00767FF0"/>
    <w:rsid w:val="00776BAF"/>
    <w:rsid w:val="0078335C"/>
    <w:rsid w:val="00787690"/>
    <w:rsid w:val="007907EF"/>
    <w:rsid w:val="00790F72"/>
    <w:rsid w:val="00792342"/>
    <w:rsid w:val="00793FDA"/>
    <w:rsid w:val="007977A8"/>
    <w:rsid w:val="007A2EE7"/>
    <w:rsid w:val="007A7D02"/>
    <w:rsid w:val="007A7F08"/>
    <w:rsid w:val="007B512A"/>
    <w:rsid w:val="007B51AC"/>
    <w:rsid w:val="007B711A"/>
    <w:rsid w:val="007C049E"/>
    <w:rsid w:val="007C2097"/>
    <w:rsid w:val="007C291A"/>
    <w:rsid w:val="007C4067"/>
    <w:rsid w:val="007D4E99"/>
    <w:rsid w:val="007D6A07"/>
    <w:rsid w:val="007E318D"/>
    <w:rsid w:val="007E32A8"/>
    <w:rsid w:val="007E3F4B"/>
    <w:rsid w:val="007E59D0"/>
    <w:rsid w:val="007F2599"/>
    <w:rsid w:val="007F7259"/>
    <w:rsid w:val="00801AB9"/>
    <w:rsid w:val="0080352F"/>
    <w:rsid w:val="008040A8"/>
    <w:rsid w:val="0081438B"/>
    <w:rsid w:val="00824843"/>
    <w:rsid w:val="008279FA"/>
    <w:rsid w:val="0083269E"/>
    <w:rsid w:val="00835471"/>
    <w:rsid w:val="008472D2"/>
    <w:rsid w:val="00851723"/>
    <w:rsid w:val="00851F89"/>
    <w:rsid w:val="00852B47"/>
    <w:rsid w:val="00855B69"/>
    <w:rsid w:val="008626E7"/>
    <w:rsid w:val="00870882"/>
    <w:rsid w:val="00870EE7"/>
    <w:rsid w:val="00873954"/>
    <w:rsid w:val="0087681F"/>
    <w:rsid w:val="00881E80"/>
    <w:rsid w:val="008863B9"/>
    <w:rsid w:val="008909E5"/>
    <w:rsid w:val="00891F10"/>
    <w:rsid w:val="00893B5E"/>
    <w:rsid w:val="00895EB4"/>
    <w:rsid w:val="008A3F1C"/>
    <w:rsid w:val="008A45A6"/>
    <w:rsid w:val="008A57E3"/>
    <w:rsid w:val="008A713C"/>
    <w:rsid w:val="008B208B"/>
    <w:rsid w:val="008B6CD3"/>
    <w:rsid w:val="008C0281"/>
    <w:rsid w:val="008C3BA3"/>
    <w:rsid w:val="008C56EE"/>
    <w:rsid w:val="008C68D2"/>
    <w:rsid w:val="008C6FAA"/>
    <w:rsid w:val="008D0ACF"/>
    <w:rsid w:val="008D7E77"/>
    <w:rsid w:val="008E0320"/>
    <w:rsid w:val="008E3FCD"/>
    <w:rsid w:val="008E6A2D"/>
    <w:rsid w:val="008F3789"/>
    <w:rsid w:val="008F507E"/>
    <w:rsid w:val="008F64F3"/>
    <w:rsid w:val="008F686C"/>
    <w:rsid w:val="00906BC0"/>
    <w:rsid w:val="0091367E"/>
    <w:rsid w:val="009148DE"/>
    <w:rsid w:val="009163D3"/>
    <w:rsid w:val="00917E9D"/>
    <w:rsid w:val="00927D7D"/>
    <w:rsid w:val="00934799"/>
    <w:rsid w:val="00941E30"/>
    <w:rsid w:val="009605B2"/>
    <w:rsid w:val="00961073"/>
    <w:rsid w:val="009777D9"/>
    <w:rsid w:val="00991B88"/>
    <w:rsid w:val="0099776E"/>
    <w:rsid w:val="009A018D"/>
    <w:rsid w:val="009A5753"/>
    <w:rsid w:val="009A579D"/>
    <w:rsid w:val="009C4414"/>
    <w:rsid w:val="009C5304"/>
    <w:rsid w:val="009C717F"/>
    <w:rsid w:val="009D2634"/>
    <w:rsid w:val="009D7427"/>
    <w:rsid w:val="009D7E02"/>
    <w:rsid w:val="009E3297"/>
    <w:rsid w:val="009E465F"/>
    <w:rsid w:val="009F734F"/>
    <w:rsid w:val="00A00578"/>
    <w:rsid w:val="00A0506D"/>
    <w:rsid w:val="00A1033C"/>
    <w:rsid w:val="00A246B6"/>
    <w:rsid w:val="00A24962"/>
    <w:rsid w:val="00A47E70"/>
    <w:rsid w:val="00A50CF0"/>
    <w:rsid w:val="00A51D1D"/>
    <w:rsid w:val="00A52909"/>
    <w:rsid w:val="00A565D3"/>
    <w:rsid w:val="00A66A9D"/>
    <w:rsid w:val="00A7525E"/>
    <w:rsid w:val="00A7671C"/>
    <w:rsid w:val="00A769B9"/>
    <w:rsid w:val="00A95DF3"/>
    <w:rsid w:val="00AA2CBC"/>
    <w:rsid w:val="00AB01DA"/>
    <w:rsid w:val="00AC5820"/>
    <w:rsid w:val="00AC6911"/>
    <w:rsid w:val="00AD0398"/>
    <w:rsid w:val="00AD1CD8"/>
    <w:rsid w:val="00AF3202"/>
    <w:rsid w:val="00B02006"/>
    <w:rsid w:val="00B03388"/>
    <w:rsid w:val="00B051F7"/>
    <w:rsid w:val="00B23CF8"/>
    <w:rsid w:val="00B258BB"/>
    <w:rsid w:val="00B26AD9"/>
    <w:rsid w:val="00B405D4"/>
    <w:rsid w:val="00B45E96"/>
    <w:rsid w:val="00B476A0"/>
    <w:rsid w:val="00B504BE"/>
    <w:rsid w:val="00B554A8"/>
    <w:rsid w:val="00B67B97"/>
    <w:rsid w:val="00B8511D"/>
    <w:rsid w:val="00B85D3C"/>
    <w:rsid w:val="00B968C8"/>
    <w:rsid w:val="00BA30F8"/>
    <w:rsid w:val="00BA3EC5"/>
    <w:rsid w:val="00BA51D9"/>
    <w:rsid w:val="00BA7C0B"/>
    <w:rsid w:val="00BB158F"/>
    <w:rsid w:val="00BB5DFC"/>
    <w:rsid w:val="00BC376A"/>
    <w:rsid w:val="00BD03EA"/>
    <w:rsid w:val="00BD279D"/>
    <w:rsid w:val="00BD6BB8"/>
    <w:rsid w:val="00BE23CE"/>
    <w:rsid w:val="00BE3D37"/>
    <w:rsid w:val="00BF7E98"/>
    <w:rsid w:val="00C22191"/>
    <w:rsid w:val="00C329AF"/>
    <w:rsid w:val="00C41E13"/>
    <w:rsid w:val="00C4553C"/>
    <w:rsid w:val="00C46006"/>
    <w:rsid w:val="00C47E81"/>
    <w:rsid w:val="00C523C7"/>
    <w:rsid w:val="00C629F4"/>
    <w:rsid w:val="00C66BA2"/>
    <w:rsid w:val="00C833E0"/>
    <w:rsid w:val="00C90DF9"/>
    <w:rsid w:val="00C95985"/>
    <w:rsid w:val="00CA0228"/>
    <w:rsid w:val="00CA2332"/>
    <w:rsid w:val="00CA694C"/>
    <w:rsid w:val="00CB1180"/>
    <w:rsid w:val="00CB5DAF"/>
    <w:rsid w:val="00CB7CD7"/>
    <w:rsid w:val="00CC1014"/>
    <w:rsid w:val="00CC1C1B"/>
    <w:rsid w:val="00CC1F96"/>
    <w:rsid w:val="00CC5026"/>
    <w:rsid w:val="00CC580C"/>
    <w:rsid w:val="00CC64C2"/>
    <w:rsid w:val="00CC68D0"/>
    <w:rsid w:val="00CD0906"/>
    <w:rsid w:val="00CD15A5"/>
    <w:rsid w:val="00CD1E49"/>
    <w:rsid w:val="00CD2F17"/>
    <w:rsid w:val="00CD3888"/>
    <w:rsid w:val="00CD3C1C"/>
    <w:rsid w:val="00CE3DA1"/>
    <w:rsid w:val="00D03F9A"/>
    <w:rsid w:val="00D04359"/>
    <w:rsid w:val="00D04D28"/>
    <w:rsid w:val="00D0541F"/>
    <w:rsid w:val="00D057B2"/>
    <w:rsid w:val="00D065EB"/>
    <w:rsid w:val="00D06D51"/>
    <w:rsid w:val="00D1570D"/>
    <w:rsid w:val="00D24991"/>
    <w:rsid w:val="00D33A16"/>
    <w:rsid w:val="00D341FB"/>
    <w:rsid w:val="00D361A0"/>
    <w:rsid w:val="00D50255"/>
    <w:rsid w:val="00D61C87"/>
    <w:rsid w:val="00D63692"/>
    <w:rsid w:val="00D63F8B"/>
    <w:rsid w:val="00D66520"/>
    <w:rsid w:val="00D84CAD"/>
    <w:rsid w:val="00D96409"/>
    <w:rsid w:val="00D97D68"/>
    <w:rsid w:val="00D97E4A"/>
    <w:rsid w:val="00DB139E"/>
    <w:rsid w:val="00DB6A4D"/>
    <w:rsid w:val="00DC79B7"/>
    <w:rsid w:val="00DD7483"/>
    <w:rsid w:val="00DE34CF"/>
    <w:rsid w:val="00DF4DBE"/>
    <w:rsid w:val="00E1193D"/>
    <w:rsid w:val="00E13A12"/>
    <w:rsid w:val="00E13F3D"/>
    <w:rsid w:val="00E2190B"/>
    <w:rsid w:val="00E34898"/>
    <w:rsid w:val="00E34B32"/>
    <w:rsid w:val="00E4090A"/>
    <w:rsid w:val="00E413B1"/>
    <w:rsid w:val="00E614DE"/>
    <w:rsid w:val="00E63BA8"/>
    <w:rsid w:val="00E71784"/>
    <w:rsid w:val="00E75AA3"/>
    <w:rsid w:val="00E76115"/>
    <w:rsid w:val="00E82402"/>
    <w:rsid w:val="00E96D8B"/>
    <w:rsid w:val="00EA21CC"/>
    <w:rsid w:val="00EB09B7"/>
    <w:rsid w:val="00EC1426"/>
    <w:rsid w:val="00EC2255"/>
    <w:rsid w:val="00EC2F8B"/>
    <w:rsid w:val="00EC7840"/>
    <w:rsid w:val="00ED1D3D"/>
    <w:rsid w:val="00ED4A08"/>
    <w:rsid w:val="00EE40DF"/>
    <w:rsid w:val="00EE7D7C"/>
    <w:rsid w:val="00EF0183"/>
    <w:rsid w:val="00EF2792"/>
    <w:rsid w:val="00F000B0"/>
    <w:rsid w:val="00F055B3"/>
    <w:rsid w:val="00F079C9"/>
    <w:rsid w:val="00F15B99"/>
    <w:rsid w:val="00F25D98"/>
    <w:rsid w:val="00F300FB"/>
    <w:rsid w:val="00F35846"/>
    <w:rsid w:val="00F35989"/>
    <w:rsid w:val="00F419A4"/>
    <w:rsid w:val="00F45A43"/>
    <w:rsid w:val="00F53176"/>
    <w:rsid w:val="00F64615"/>
    <w:rsid w:val="00F72C0F"/>
    <w:rsid w:val="00F73BB6"/>
    <w:rsid w:val="00F823CF"/>
    <w:rsid w:val="00F978B8"/>
    <w:rsid w:val="00FA1ACE"/>
    <w:rsid w:val="00FA295E"/>
    <w:rsid w:val="00FA4B31"/>
    <w:rsid w:val="00FB381C"/>
    <w:rsid w:val="00FB6386"/>
    <w:rsid w:val="00FC4A91"/>
    <w:rsid w:val="00FD15E2"/>
    <w:rsid w:val="00FD40E5"/>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E32A8"/>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d">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e">
    <w:name w:val="未处理的提及2"/>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4">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4"/>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e">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5">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6">
    <w:name w:val="段落フォント"/>
    <w:rsid w:val="006127B3"/>
  </w:style>
  <w:style w:type="character" w:customStyle="1" w:styleId="afff7">
    <w:name w:val="脚注番号"/>
    <w:rsid w:val="006127B3"/>
    <w:rPr>
      <w:b/>
      <w:position w:val="3"/>
      <w:sz w:val="16"/>
    </w:rPr>
  </w:style>
  <w:style w:type="character" w:customStyle="1" w:styleId="afff8">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9">
    <w:name w:val="番号付け記号"/>
    <w:rsid w:val="006127B3"/>
  </w:style>
  <w:style w:type="paragraph" w:customStyle="1" w:styleId="afffa">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b">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c">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d">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段落番号 2"/>
    <w:basedOn w:val="afffd"/>
    <w:rsid w:val="006127B3"/>
    <w:pPr>
      <w:ind w:left="851" w:hanging="284"/>
    </w:pPr>
  </w:style>
  <w:style w:type="paragraph" w:customStyle="1" w:styleId="afffe">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1">
    <w:name w:val="箇条書き 2"/>
    <w:basedOn w:val="afffe"/>
    <w:rsid w:val="006127B3"/>
    <w:pPr>
      <w:tabs>
        <w:tab w:val="clear" w:pos="644"/>
        <w:tab w:val="num" w:pos="1494"/>
      </w:tabs>
      <w:ind w:left="851" w:hanging="284"/>
    </w:pPr>
  </w:style>
  <w:style w:type="paragraph" w:customStyle="1" w:styleId="3c">
    <w:name w:val="箇条書き 3"/>
    <w:basedOn w:val="2f1"/>
    <w:rsid w:val="006127B3"/>
    <w:pPr>
      <w:ind w:left="1135"/>
    </w:pPr>
  </w:style>
  <w:style w:type="paragraph" w:customStyle="1" w:styleId="2f2">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2"/>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0">
    <w:name w:val="コメント内容"/>
    <w:basedOn w:val="affff"/>
    <w:next w:val="affff"/>
    <w:rsid w:val="006127B3"/>
    <w:rPr>
      <w:b/>
      <w:bCs/>
    </w:rPr>
  </w:style>
  <w:style w:type="paragraph" w:customStyle="1" w:styleId="affff1">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2">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3">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4">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3">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4">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5">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6">
    <w:name w:val="表の見出し"/>
    <w:basedOn w:val="affff5"/>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7">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0">
    <w:name w:val="段落フォント1"/>
    <w:rsid w:val="006127B3"/>
  </w:style>
  <w:style w:type="character" w:customStyle="1" w:styleId="1f1">
    <w:name w:val="コメント参照1"/>
    <w:rsid w:val="006127B3"/>
    <w:rPr>
      <w:sz w:val="16"/>
    </w:rPr>
  </w:style>
  <w:style w:type="paragraph" w:customStyle="1" w:styleId="1f2">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3"/>
    <w:rsid w:val="006127B3"/>
    <w:pPr>
      <w:ind w:left="851" w:hanging="284"/>
    </w:pPr>
  </w:style>
  <w:style w:type="paragraph" w:customStyle="1" w:styleId="1f4">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4"/>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5">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rsid w:val="006127B3"/>
    <w:rPr>
      <w:b/>
      <w:bCs/>
    </w:rPr>
  </w:style>
  <w:style w:type="paragraph" w:customStyle="1" w:styleId="1f7">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b">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c">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5">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d">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6">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e">
    <w:name w:val="書式なし (文字)1"/>
    <w:rsid w:val="006127B3"/>
    <w:rPr>
      <w:rFonts w:ascii="MS Mincho" w:eastAsia="MS Mincho" w:hAnsi="Courier New" w:cs="Courier New" w:hint="eastAsia"/>
      <w:sz w:val="21"/>
      <w:szCs w:val="21"/>
      <w:lang w:val="en-GB" w:eastAsia="en-US"/>
    </w:rPr>
  </w:style>
  <w:style w:type="character" w:customStyle="1" w:styleId="1ff">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0">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1">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純文字 字元1"/>
    <w:rsid w:val="006127B3"/>
    <w:rPr>
      <w:rFonts w:ascii="MingLiU" w:eastAsia="MingLiU" w:hAnsi="Courier New" w:cs="Courier New"/>
      <w:sz w:val="24"/>
      <w:szCs w:val="24"/>
      <w:lang w:val="en-GB" w:eastAsia="en-US"/>
    </w:rPr>
  </w:style>
  <w:style w:type="character" w:customStyle="1" w:styleId="1ff3">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7">
    <w:name w:val="段落フォント2"/>
    <w:rsid w:val="006127B3"/>
  </w:style>
  <w:style w:type="character" w:customStyle="1" w:styleId="2f8">
    <w:name w:val="コメント参照2"/>
    <w:rsid w:val="006127B3"/>
    <w:rPr>
      <w:sz w:val="16"/>
    </w:rPr>
  </w:style>
  <w:style w:type="paragraph" w:customStyle="1" w:styleId="2f9">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a"/>
    <w:rsid w:val="006127B3"/>
    <w:pPr>
      <w:ind w:left="851" w:hanging="284"/>
    </w:pPr>
  </w:style>
  <w:style w:type="paragraph" w:customStyle="1" w:styleId="2fb">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b"/>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c">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6127B3"/>
    <w:rPr>
      <w:b/>
      <w:bCs/>
    </w:rPr>
  </w:style>
  <w:style w:type="paragraph" w:customStyle="1" w:styleId="2fe">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4">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5">
    <w:name w:val="吹き出し (文字)1"/>
    <w:uiPriority w:val="99"/>
    <w:semiHidden/>
    <w:rsid w:val="006127B3"/>
    <w:rPr>
      <w:rFonts w:ascii="MS Mincho" w:eastAsia="MS Mincho" w:hAnsi="Times New Roman"/>
      <w:sz w:val="18"/>
      <w:szCs w:val="18"/>
      <w:lang w:val="en-GB" w:eastAsia="en-US"/>
    </w:rPr>
  </w:style>
  <w:style w:type="character" w:customStyle="1" w:styleId="1ff6">
    <w:name w:val="見出しマップ (文字)1"/>
    <w:uiPriority w:val="99"/>
    <w:semiHidden/>
    <w:rsid w:val="006127B3"/>
    <w:rPr>
      <w:rFonts w:ascii="MS Mincho" w:eastAsia="MS Mincho" w:hAnsi="Times New Roman"/>
      <w:sz w:val="24"/>
      <w:szCs w:val="24"/>
      <w:lang w:val="en-GB" w:eastAsia="en-US"/>
    </w:rPr>
  </w:style>
  <w:style w:type="character" w:customStyle="1" w:styleId="1ff7">
    <w:name w:val="コメント文字列 (文字)1"/>
    <w:uiPriority w:val="99"/>
    <w:semiHidden/>
    <w:rsid w:val="006127B3"/>
    <w:rPr>
      <w:rFonts w:ascii="Times New Roman" w:eastAsia="Times New Roman" w:hAnsi="Times New Roman"/>
      <w:lang w:val="en-GB" w:eastAsia="en-US"/>
    </w:rPr>
  </w:style>
  <w:style w:type="character" w:customStyle="1" w:styleId="1ff8">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9">
    <w:name w:val="註解文字 字元"/>
    <w:rsid w:val="006127B3"/>
    <w:rPr>
      <w:rFonts w:ascii="Times New Roman" w:eastAsia="Times New Roman" w:hAnsi="Times New Roman"/>
      <w:lang w:val="en-GB"/>
    </w:rPr>
  </w:style>
  <w:style w:type="character" w:customStyle="1" w:styleId="1ff9">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2">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3">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a">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a">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ui-provider">
    <w:name w:val="ui-provider"/>
    <w:basedOn w:val="a2"/>
    <w:qFormat/>
    <w:rsid w:val="00543A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494749">
      <w:bodyDiv w:val="1"/>
      <w:marLeft w:val="0"/>
      <w:marRight w:val="0"/>
      <w:marTop w:val="0"/>
      <w:marBottom w:val="0"/>
      <w:divBdr>
        <w:top w:val="none" w:sz="0" w:space="0" w:color="auto"/>
        <w:left w:val="none" w:sz="0" w:space="0" w:color="auto"/>
        <w:bottom w:val="none" w:sz="0" w:space="0" w:color="auto"/>
        <w:right w:val="none" w:sz="0" w:space="0" w:color="auto"/>
      </w:divBdr>
    </w:div>
    <w:div w:id="169953632">
      <w:bodyDiv w:val="1"/>
      <w:marLeft w:val="0"/>
      <w:marRight w:val="0"/>
      <w:marTop w:val="0"/>
      <w:marBottom w:val="0"/>
      <w:divBdr>
        <w:top w:val="none" w:sz="0" w:space="0" w:color="auto"/>
        <w:left w:val="none" w:sz="0" w:space="0" w:color="auto"/>
        <w:bottom w:val="none" w:sz="0" w:space="0" w:color="auto"/>
        <w:right w:val="none" w:sz="0" w:space="0" w:color="auto"/>
      </w:divBdr>
    </w:div>
    <w:div w:id="424763552">
      <w:bodyDiv w:val="1"/>
      <w:marLeft w:val="0"/>
      <w:marRight w:val="0"/>
      <w:marTop w:val="0"/>
      <w:marBottom w:val="0"/>
      <w:divBdr>
        <w:top w:val="none" w:sz="0" w:space="0" w:color="auto"/>
        <w:left w:val="none" w:sz="0" w:space="0" w:color="auto"/>
        <w:bottom w:val="none" w:sz="0" w:space="0" w:color="auto"/>
        <w:right w:val="none" w:sz="0" w:space="0" w:color="auto"/>
      </w:divBdr>
    </w:div>
    <w:div w:id="523248323">
      <w:bodyDiv w:val="1"/>
      <w:marLeft w:val="0"/>
      <w:marRight w:val="0"/>
      <w:marTop w:val="0"/>
      <w:marBottom w:val="0"/>
      <w:divBdr>
        <w:top w:val="none" w:sz="0" w:space="0" w:color="auto"/>
        <w:left w:val="none" w:sz="0" w:space="0" w:color="auto"/>
        <w:bottom w:val="none" w:sz="0" w:space="0" w:color="auto"/>
        <w:right w:val="none" w:sz="0" w:space="0" w:color="auto"/>
      </w:divBdr>
    </w:div>
    <w:div w:id="1054699511">
      <w:bodyDiv w:val="1"/>
      <w:marLeft w:val="0"/>
      <w:marRight w:val="0"/>
      <w:marTop w:val="0"/>
      <w:marBottom w:val="0"/>
      <w:divBdr>
        <w:top w:val="none" w:sz="0" w:space="0" w:color="auto"/>
        <w:left w:val="none" w:sz="0" w:space="0" w:color="auto"/>
        <w:bottom w:val="none" w:sz="0" w:space="0" w:color="auto"/>
        <w:right w:val="none" w:sz="0" w:space="0" w:color="auto"/>
      </w:divBdr>
    </w:div>
    <w:div w:id="1205361643">
      <w:bodyDiv w:val="1"/>
      <w:marLeft w:val="0"/>
      <w:marRight w:val="0"/>
      <w:marTop w:val="0"/>
      <w:marBottom w:val="0"/>
      <w:divBdr>
        <w:top w:val="none" w:sz="0" w:space="0" w:color="auto"/>
        <w:left w:val="none" w:sz="0" w:space="0" w:color="auto"/>
        <w:bottom w:val="none" w:sz="0" w:space="0" w:color="auto"/>
        <w:right w:val="none" w:sz="0" w:space="0" w:color="auto"/>
      </w:divBdr>
    </w:div>
    <w:div w:id="1695575443">
      <w:bodyDiv w:val="1"/>
      <w:marLeft w:val="0"/>
      <w:marRight w:val="0"/>
      <w:marTop w:val="0"/>
      <w:marBottom w:val="0"/>
      <w:divBdr>
        <w:top w:val="none" w:sz="0" w:space="0" w:color="auto"/>
        <w:left w:val="none" w:sz="0" w:space="0" w:color="auto"/>
        <w:bottom w:val="none" w:sz="0" w:space="0" w:color="auto"/>
        <w:right w:val="none" w:sz="0" w:space="0" w:color="auto"/>
      </w:divBdr>
    </w:div>
    <w:div w:id="1949852650">
      <w:bodyDiv w:val="1"/>
      <w:marLeft w:val="0"/>
      <w:marRight w:val="0"/>
      <w:marTop w:val="0"/>
      <w:marBottom w:val="0"/>
      <w:divBdr>
        <w:top w:val="none" w:sz="0" w:space="0" w:color="auto"/>
        <w:left w:val="none" w:sz="0" w:space="0" w:color="auto"/>
        <w:bottom w:val="none" w:sz="0" w:space="0" w:color="auto"/>
        <w:right w:val="none" w:sz="0" w:space="0" w:color="auto"/>
      </w:divBdr>
    </w:div>
    <w:div w:id="1960256942">
      <w:bodyDiv w:val="1"/>
      <w:marLeft w:val="0"/>
      <w:marRight w:val="0"/>
      <w:marTop w:val="0"/>
      <w:marBottom w:val="0"/>
      <w:divBdr>
        <w:top w:val="none" w:sz="0" w:space="0" w:color="auto"/>
        <w:left w:val="none" w:sz="0" w:space="0" w:color="auto"/>
        <w:bottom w:val="none" w:sz="0" w:space="0" w:color="auto"/>
        <w:right w:val="none" w:sz="0" w:space="0" w:color="auto"/>
      </w:divBdr>
    </w:div>
    <w:div w:id="2021226940">
      <w:bodyDiv w:val="1"/>
      <w:marLeft w:val="0"/>
      <w:marRight w:val="0"/>
      <w:marTop w:val="0"/>
      <w:marBottom w:val="0"/>
      <w:divBdr>
        <w:top w:val="none" w:sz="0" w:space="0" w:color="auto"/>
        <w:left w:val="none" w:sz="0" w:space="0" w:color="auto"/>
        <w:bottom w:val="none" w:sz="0" w:space="0" w:color="auto"/>
        <w:right w:val="none" w:sz="0" w:space="0" w:color="auto"/>
      </w:divBdr>
    </w:div>
    <w:div w:id="2136681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922222222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811111111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C3CEE5-B2E0-4E4A-AB17-1116A238F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525</TotalTime>
  <Pages>3</Pages>
  <Words>4603</Words>
  <Characters>26240</Characters>
  <Application>Microsoft Office Word</Application>
  <DocSecurity>0</DocSecurity>
  <Lines>218</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30782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9</cp:revision>
  <cp:lastPrinted>1899-12-31T23:00:00Z</cp:lastPrinted>
  <dcterms:created xsi:type="dcterms:W3CDTF">2024-02-29T17:19:00Z</dcterms:created>
  <dcterms:modified xsi:type="dcterms:W3CDTF">2024-03-01T07:47:00Z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(3)9GBDm6Bts1LpfbfOEB7cK4FqGo9zIBfStBxR7vzhhgf/Eg3jecSq4lpsOdAwVa+q1qoNq9sb
nBid5zpVVdU0m8px78eOAtGFDFTHo9GPdjAjDzhqyERlAUl/oaEtR+yOh+jlxLK2gsCIyLDR
zDYcw55J3ufTq0lHDUShuCcZJDlt+rLJ3tRsFqiipwEz0ULjguLwMvnXavnuAWaYGIu10rwi
569twV0qrKdEbQjOsv</vt:lpwstr>
  </property>
  <property fmtid="{D5CDD505-2E9C-101B-9397-08002B2CF9AE}" pid="22" name="_2015_ms_pID_7253431">
    <vt:lpwstr>0/zQCbCGftd4IvFI+FLJpd7Geu/17vHeGANn1cPj9dVbyYJbyBDey2
8gC6xnL+tLWexDnCXrC7OgAzu/60K8D0oXuRqAOJTQkmgiB2L95RQqx5eerxkqzSpCWkFsU1
st4bhbWzTMEsIIb3Zu3gPAnLL/XXb66cPnC+StWEjVslm7AWOcB4CUA8JCpDFyvPzYYFF5Fx
QmlVYkqKCoHb6K7Q89pTv3uJxF/vIMmTppR/</vt:lpwstr>
  </property>
  <property fmtid="{D5CDD505-2E9C-101B-9397-08002B2CF9AE}" pid="23" name="_2015_ms_pID_7253432">
    <vt:lpwstr>yWk9QGFc+dBU0Whg0N29KVU=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1709240158</vt:lpwstr>
  </property>
</Properties>
</file>